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4.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6E3A24" w:rsidR="001E41F3" w:rsidRPr="003A4D88" w:rsidRDefault="001E41F3">
      <w:pPr>
        <w:pStyle w:val="CRCoverPage"/>
        <w:tabs>
          <w:tab w:val="right" w:pos="9639"/>
        </w:tabs>
        <w:spacing w:after="0"/>
        <w:rPr>
          <w:b/>
          <w:i/>
          <w:noProof/>
          <w:sz w:val="28"/>
        </w:rPr>
      </w:pPr>
      <w:r>
        <w:rPr>
          <w:b/>
          <w:noProof/>
          <w:sz w:val="24"/>
        </w:rPr>
        <w:t>3GPP TSG-</w:t>
      </w:r>
      <w:fldSimple w:instr=" DOCPROPERTY  TSG/WGRef  \* MERGEFORMAT ">
        <w:r w:rsidR="00FA4DFD" w:rsidRPr="003A4D88">
          <w:rPr>
            <w:b/>
            <w:noProof/>
            <w:sz w:val="24"/>
          </w:rPr>
          <w:t>WG4</w:t>
        </w:r>
      </w:fldSimple>
      <w:r w:rsidR="00C66BA2" w:rsidRPr="003A4D88">
        <w:rPr>
          <w:b/>
          <w:noProof/>
          <w:sz w:val="24"/>
        </w:rPr>
        <w:t xml:space="preserve"> </w:t>
      </w:r>
      <w:r w:rsidRPr="003A4D88">
        <w:rPr>
          <w:b/>
          <w:noProof/>
          <w:sz w:val="24"/>
        </w:rPr>
        <w:t>Meeting #</w:t>
      </w:r>
      <w:fldSimple w:instr=" DOCPROPERTY  MtgSeq  \* MERGEFORMAT ">
        <w:r w:rsidR="00FA4DFD" w:rsidRPr="003A4D88">
          <w:rPr>
            <w:b/>
            <w:noProof/>
            <w:sz w:val="24"/>
          </w:rPr>
          <w:t>108</w:t>
        </w:r>
      </w:fldSimple>
      <w:r w:rsidR="00BF6BF5" w:rsidRPr="003A4D88">
        <w:rPr>
          <w:b/>
          <w:noProof/>
          <w:sz w:val="24"/>
        </w:rPr>
        <w:t>bis</w:t>
      </w:r>
      <w:fldSimple w:instr=" DOCPROPERTY  MtgTitle  \* MERGEFORMAT ">
        <w:r w:rsidR="00FA4DFD" w:rsidRPr="003A4D88">
          <w:rPr>
            <w:b/>
            <w:noProof/>
            <w:sz w:val="24"/>
          </w:rPr>
          <w:t xml:space="preserve"> </w:t>
        </w:r>
      </w:fldSimple>
      <w:r w:rsidRPr="003A4D88">
        <w:rPr>
          <w:b/>
          <w:i/>
          <w:noProof/>
          <w:sz w:val="28"/>
        </w:rPr>
        <w:tab/>
      </w:r>
      <w:r w:rsidR="003A4D88">
        <w:rPr>
          <w:b/>
          <w:i/>
          <w:noProof/>
          <w:sz w:val="28"/>
        </w:rPr>
        <w:t>R4-</w:t>
      </w:r>
      <w:r w:rsidR="00CB6543" w:rsidRPr="00CB6543">
        <w:rPr>
          <w:b/>
          <w:i/>
          <w:noProof/>
          <w:sz w:val="28"/>
        </w:rPr>
        <w:t>2316318</w:t>
      </w:r>
    </w:p>
    <w:p w14:paraId="7CB45193" w14:textId="7EA2BB3B" w:rsidR="001E41F3" w:rsidRDefault="00CB6543" w:rsidP="005E2C44">
      <w:pPr>
        <w:pStyle w:val="CRCoverPage"/>
        <w:outlineLvl w:val="0"/>
        <w:rPr>
          <w:b/>
          <w:noProof/>
          <w:sz w:val="24"/>
        </w:rPr>
      </w:pPr>
      <w:fldSimple w:instr=" DOCPROPERTY  Location  \* MERGEFORMAT ">
        <w:r w:rsidR="00BF6BF5" w:rsidRPr="003A4D88">
          <w:rPr>
            <w:b/>
            <w:noProof/>
            <w:sz w:val="24"/>
          </w:rPr>
          <w:t>Xiamen</w:t>
        </w:r>
      </w:fldSimple>
      <w:r w:rsidR="001E41F3" w:rsidRPr="003A4D88">
        <w:rPr>
          <w:b/>
          <w:noProof/>
          <w:sz w:val="24"/>
        </w:rPr>
        <w:t xml:space="preserve">, </w:t>
      </w:r>
      <w:fldSimple w:instr=" DOCPROPERTY  Country  \* MERGEFORMAT ">
        <w:r w:rsidR="00BF6BF5" w:rsidRPr="003A4D88">
          <w:rPr>
            <w:b/>
            <w:noProof/>
            <w:sz w:val="24"/>
          </w:rPr>
          <w:t>China</w:t>
        </w:r>
      </w:fldSimple>
      <w:r w:rsidR="001E41F3" w:rsidRPr="003A4D88">
        <w:rPr>
          <w:b/>
          <w:noProof/>
          <w:sz w:val="24"/>
        </w:rPr>
        <w:t xml:space="preserve">, </w:t>
      </w:r>
      <w:fldSimple w:instr=" DOCPROPERTY  StartDate  \* MERGEFORMAT ">
        <w:r w:rsidR="00BF6BF5" w:rsidRPr="003A4D88">
          <w:rPr>
            <w:b/>
            <w:noProof/>
            <w:sz w:val="24"/>
          </w:rPr>
          <w:t>Oct</w:t>
        </w:r>
        <w:r w:rsidR="00FA4DFD" w:rsidRPr="003A4D88">
          <w:rPr>
            <w:b/>
            <w:noProof/>
            <w:sz w:val="24"/>
          </w:rPr>
          <w:t xml:space="preserve"> </w:t>
        </w:r>
        <w:r w:rsidR="00BF6BF5" w:rsidRPr="003A4D88">
          <w:rPr>
            <w:b/>
            <w:noProof/>
            <w:sz w:val="24"/>
          </w:rPr>
          <w:t>09</w:t>
        </w:r>
      </w:fldSimple>
      <w:r w:rsidR="00547111" w:rsidRPr="003A4D88">
        <w:rPr>
          <w:b/>
          <w:noProof/>
          <w:sz w:val="24"/>
        </w:rPr>
        <w:t xml:space="preserve"> - </w:t>
      </w:r>
      <w:r w:rsidR="00BF6BF5" w:rsidRPr="003A4D88">
        <w:rPr>
          <w:b/>
          <w:noProof/>
          <w:sz w:val="24"/>
        </w:rPr>
        <w:t>Oct</w:t>
      </w:r>
      <w:fldSimple w:instr=" DOCPROPERTY  EndDate  \* MERGEFORMAT ">
        <w:r w:rsidR="00FA4DFD" w:rsidRPr="003A4D88">
          <w:rPr>
            <w:b/>
            <w:noProof/>
            <w:sz w:val="24"/>
          </w:rPr>
          <w:t xml:space="preserve"> </w:t>
        </w:r>
        <w:r w:rsidR="00BF6BF5" w:rsidRPr="003A4D88">
          <w:rPr>
            <w:b/>
            <w:noProof/>
            <w:sz w:val="24"/>
          </w:rPr>
          <w:t>13</w:t>
        </w:r>
        <w:r w:rsidR="00FA4DFD" w:rsidRPr="003A4D88">
          <w:rPr>
            <w:b/>
            <w:noProof/>
            <w:sz w:val="24"/>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8FE21D" w:rsidR="001E41F3" w:rsidRPr="00410371" w:rsidRDefault="00CB6543" w:rsidP="00E13F3D">
            <w:pPr>
              <w:pStyle w:val="CRCoverPage"/>
              <w:spacing w:after="0"/>
              <w:jc w:val="right"/>
              <w:rPr>
                <w:b/>
                <w:noProof/>
                <w:sz w:val="28"/>
              </w:rPr>
            </w:pPr>
            <w:fldSimple w:instr=" DOCPROPERTY  Spec#  \* MERGEFORMAT ">
              <w:r w:rsidR="004B12D5">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D02344" w:rsidR="001E41F3" w:rsidRPr="00410371" w:rsidRDefault="00CB6543" w:rsidP="00547111">
            <w:pPr>
              <w:pStyle w:val="CRCoverPage"/>
              <w:spacing w:after="0"/>
              <w:rPr>
                <w:noProof/>
              </w:rPr>
            </w:pPr>
            <w:fldSimple w:instr=" DOCPROPERTY  Cr#  \* MERGEFORMAT ">
              <w:r w:rsidR="004B12D5">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9E71AA" w:rsidR="001E41F3" w:rsidRPr="00410371" w:rsidRDefault="00CB6543" w:rsidP="00E13F3D">
            <w:pPr>
              <w:pStyle w:val="CRCoverPage"/>
              <w:spacing w:after="0"/>
              <w:jc w:val="center"/>
              <w:rPr>
                <w:b/>
                <w:noProof/>
              </w:rPr>
            </w:pPr>
            <w:fldSimple w:instr=" DOCPROPERTY  Revision  \* MERGEFORMAT ">
              <w:r w:rsidR="004B12D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43EA03" w:rsidR="001E41F3" w:rsidRPr="00410371" w:rsidRDefault="00CB6543">
            <w:pPr>
              <w:pStyle w:val="CRCoverPage"/>
              <w:spacing w:after="0"/>
              <w:jc w:val="center"/>
              <w:rPr>
                <w:noProof/>
                <w:sz w:val="28"/>
              </w:rPr>
            </w:pPr>
            <w:fldSimple w:instr=" DOCPROPERTY  Version  \* MERGEFORMAT ">
              <w:r w:rsidR="004B12D5">
                <w:rPr>
                  <w:b/>
                  <w:noProof/>
                  <w:sz w:val="28"/>
                </w:rPr>
                <w:t>18.</w:t>
              </w:r>
              <w:r w:rsidR="002D05F6">
                <w:rPr>
                  <w:b/>
                  <w:noProof/>
                  <w:sz w:val="28"/>
                </w:rPr>
                <w:t>2</w:t>
              </w:r>
              <w:r w:rsidR="004B12D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012AE06"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F9AC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C08CCA" w:rsidR="00F25D98" w:rsidRPr="001D2806" w:rsidRDefault="001D2806" w:rsidP="001E41F3">
            <w:pPr>
              <w:pStyle w:val="CRCoverPage"/>
              <w:spacing w:after="0"/>
              <w:jc w:val="center"/>
              <w:rPr>
                <w:b/>
                <w:caps/>
                <w:noProof/>
                <w:lang w:val="en-150"/>
              </w:rPr>
            </w:pPr>
            <w:r>
              <w:rPr>
                <w:b/>
                <w:caps/>
                <w:noProof/>
                <w:lang w:val="en-150"/>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4BDC50" w:rsidR="001E41F3" w:rsidRDefault="004B12D5" w:rsidP="009419BE">
            <w:pPr>
              <w:pStyle w:val="CRCoverPage"/>
              <w:spacing w:after="0"/>
              <w:rPr>
                <w:noProof/>
              </w:rPr>
            </w:pPr>
            <w:r>
              <w:rPr>
                <w:noProof/>
              </w:rPr>
              <w:t>Draft CR to 38.101-1 on FRC for eRedCap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AE4B92" w:rsidR="001E41F3" w:rsidRDefault="00CB6543">
            <w:pPr>
              <w:pStyle w:val="CRCoverPage"/>
              <w:spacing w:after="0"/>
              <w:ind w:left="100"/>
              <w:rPr>
                <w:noProof/>
              </w:rPr>
            </w:pPr>
            <w:fldSimple w:instr=" DOCPROPERTY  SourceIfWg  \* MERGEFORMAT ">
              <w:r w:rsidR="00FA4DFD">
                <w:rPr>
                  <w:noProof/>
                </w:rPr>
                <w:t xml:space="preserve">Nokia, Nokia Shanghai </w:t>
              </w:r>
              <w:r w:rsidR="00FA4DFD">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A309CA" w:rsidR="001E41F3" w:rsidRDefault="00CB6543" w:rsidP="00547111">
            <w:pPr>
              <w:pStyle w:val="CRCoverPage"/>
              <w:spacing w:after="0"/>
              <w:ind w:left="100"/>
              <w:rPr>
                <w:noProof/>
              </w:rPr>
            </w:pPr>
            <w:fldSimple w:instr=" DOCPROPERTY  SourceIfTsg  \* MERGEFORMAT ">
              <w:r w:rsidR="00FA4DF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3CB49C" w:rsidR="001E41F3" w:rsidRDefault="00CB6543">
            <w:pPr>
              <w:pStyle w:val="CRCoverPage"/>
              <w:spacing w:after="0"/>
              <w:ind w:left="100"/>
              <w:rPr>
                <w:noProof/>
              </w:rPr>
            </w:pPr>
            <w:r>
              <w:fldChar w:fldCharType="begin"/>
            </w:r>
            <w:r>
              <w:instrText xml:space="preserve"> DOCPROPERTY  RelatedWis  \* MERGEFORMAT </w:instrText>
            </w:r>
            <w:r>
              <w:fldChar w:fldCharType="separate"/>
            </w:r>
            <w:proofErr w:type="spellStart"/>
            <w:r w:rsidR="004B12D5" w:rsidRPr="00376830">
              <w:rPr>
                <w:rFonts w:cs="Arial"/>
                <w:sz w:val="18"/>
                <w:szCs w:val="18"/>
                <w:lang w:eastAsia="ja-JP"/>
              </w:rPr>
              <w:t>NR_redcap_enh</w:t>
            </w:r>
            <w:proofErr w:type="spellEnd"/>
            <w:r>
              <w:rPr>
                <w:rFonts w:cs="Arial"/>
                <w:sz w:val="18"/>
                <w:szCs w:val="18"/>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ACA207" w:rsidR="001E41F3" w:rsidRDefault="00CB6543">
            <w:pPr>
              <w:pStyle w:val="CRCoverPage"/>
              <w:spacing w:after="0"/>
              <w:ind w:left="100"/>
              <w:rPr>
                <w:noProof/>
              </w:rPr>
            </w:pPr>
            <w:fldSimple w:instr=" DOCPROPERTY  ResDate  \* MERGEFORMAT ">
              <w:r w:rsidR="00FA4DFD">
                <w:rPr>
                  <w:noProof/>
                </w:rPr>
                <w:t>2023-</w:t>
              </w:r>
              <w:r w:rsidR="004B12D5">
                <w:rPr>
                  <w:noProof/>
                </w:rPr>
                <w:t>09</w:t>
              </w:r>
              <w:r w:rsidR="00FA4DFD">
                <w:rPr>
                  <w:noProof/>
                </w:rPr>
                <w:t>-</w:t>
              </w:r>
              <w:r w:rsidR="004B12D5">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BFB756" w:rsidR="001E41F3" w:rsidRDefault="004B12D5" w:rsidP="00D24991">
            <w:pPr>
              <w:pStyle w:val="CRCoverPage"/>
              <w:spacing w:after="0"/>
              <w:ind w:left="100" w:right="-609"/>
              <w:rPr>
                <w:b/>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5527E" w:rsidR="001E41F3" w:rsidRDefault="004B12D5">
            <w:pPr>
              <w:pStyle w:val="CRCoverPage"/>
              <w:spacing w:after="0"/>
              <w:ind w:left="100"/>
              <w:rPr>
                <w:noProof/>
              </w:rPr>
            </w:pPr>
            <w:r>
              <w:t>Rel-18</w:t>
            </w:r>
            <w:fldSimple w:instr=" DOCPROPERTY  Release  \* MERGEFORMAT "/>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7CC4B9"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BE7FDD" w:rsidR="001E41F3" w:rsidRDefault="00EC6C65">
            <w:pPr>
              <w:pStyle w:val="CRCoverPage"/>
              <w:spacing w:after="0"/>
              <w:ind w:left="100"/>
              <w:rPr>
                <w:noProof/>
              </w:rPr>
            </w:pPr>
            <w:r>
              <w:rPr>
                <w:noProof/>
              </w:rPr>
              <w:t xml:space="preserve">Adding the new </w:t>
            </w:r>
            <w:r w:rsidR="004B12D5">
              <w:rPr>
                <w:noProof/>
              </w:rPr>
              <w:t>FRC</w:t>
            </w:r>
            <w:r>
              <w:rPr>
                <w:noProof/>
              </w:rPr>
              <w:t>s</w:t>
            </w:r>
            <w:r w:rsidR="004B12D5">
              <w:rPr>
                <w:noProof/>
              </w:rPr>
              <w:t xml:space="preserve"> </w:t>
            </w:r>
            <w:r>
              <w:rPr>
                <w:noProof/>
              </w:rPr>
              <w:t>for eRedCap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B0BD8D" w:rsidR="001E41F3" w:rsidRDefault="00EC6C65">
            <w:pPr>
              <w:pStyle w:val="CRCoverPage"/>
              <w:spacing w:after="0"/>
              <w:ind w:left="100"/>
              <w:rPr>
                <w:noProof/>
              </w:rPr>
            </w:pPr>
            <w:r>
              <w:rPr>
                <w:noProof/>
              </w:rPr>
              <w:t xml:space="preserve">Given the maximum limit on PRBs and peak rate, the normal FRCs defined in the annex A of 38.101-1 cannot be used.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B4006B" w:rsidR="001E41F3" w:rsidRDefault="004B12D5">
            <w:pPr>
              <w:pStyle w:val="CRCoverPage"/>
              <w:spacing w:after="0"/>
              <w:ind w:left="100"/>
              <w:rPr>
                <w:noProof/>
              </w:rPr>
            </w:pPr>
            <w:r>
              <w:rPr>
                <w:noProof/>
              </w:rPr>
              <w:t>FRCs are not defined for eRedCap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52FDF6" w:rsidR="001E41F3" w:rsidRDefault="00E26E12">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5A88A" w:rsidR="001E41F3" w:rsidRDefault="00A666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2F7E36" w:rsidR="001E41F3" w:rsidRDefault="00A666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8E4B7A" w:rsidR="001E41F3" w:rsidRDefault="00145D43">
            <w:pPr>
              <w:pStyle w:val="CRCoverPage"/>
              <w:spacing w:after="0"/>
              <w:ind w:left="99"/>
              <w:rPr>
                <w:noProof/>
              </w:rPr>
            </w:pPr>
            <w:r>
              <w:rPr>
                <w:noProof/>
              </w:rPr>
              <w:t xml:space="preserve">TS/TR </w:t>
            </w:r>
            <w:r w:rsidR="00A66635">
              <w:rPr>
                <w:noProof/>
              </w:rPr>
              <w:t>38.5</w:t>
            </w:r>
            <w:r w:rsidR="00FD12DE">
              <w:rPr>
                <w:noProof/>
              </w:rPr>
              <w:t>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09D3C7" w:rsidR="001E41F3" w:rsidRDefault="00A666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075A109B" w:rsidR="001E41F3" w:rsidRPr="00E26E12" w:rsidRDefault="00E26E12" w:rsidP="00C10F3B">
      <w:pPr>
        <w:jc w:val="center"/>
        <w:rPr>
          <w:noProof/>
          <w:color w:val="FF0000"/>
          <w:sz w:val="28"/>
          <w:szCs w:val="28"/>
        </w:rPr>
      </w:pPr>
      <w:r>
        <w:rPr>
          <w:noProof/>
          <w:color w:val="FF0000"/>
          <w:sz w:val="28"/>
          <w:szCs w:val="28"/>
        </w:rPr>
        <w:lastRenderedPageBreak/>
        <w:t>&lt;</w:t>
      </w:r>
      <w:r w:rsidRPr="00E26E12">
        <w:rPr>
          <w:noProof/>
          <w:color w:val="FF0000"/>
          <w:sz w:val="28"/>
          <w:szCs w:val="28"/>
        </w:rPr>
        <w:t>Begin of changes</w:t>
      </w:r>
      <w:r>
        <w:rPr>
          <w:noProof/>
          <w:color w:val="FF0000"/>
          <w:sz w:val="28"/>
          <w:szCs w:val="28"/>
        </w:rPr>
        <w:t>&gt;</w:t>
      </w:r>
    </w:p>
    <w:p w14:paraId="44E062FB" w14:textId="77777777" w:rsidR="00F63F75" w:rsidRPr="00A1115A" w:rsidRDefault="00F63F75" w:rsidP="00F63F75">
      <w:pPr>
        <w:pStyle w:val="Heading3"/>
      </w:pPr>
      <w:r w:rsidRPr="00A1115A">
        <w:t>A.3.3.</w:t>
      </w:r>
      <w:r>
        <w:t>5</w:t>
      </w:r>
      <w:r w:rsidRPr="00A1115A">
        <w:tab/>
        <w:t xml:space="preserve">FRC for maximum input level for </w:t>
      </w:r>
      <w:r>
        <w:t>1024</w:t>
      </w:r>
      <w:r w:rsidRPr="00A1115A">
        <w:t xml:space="preserve"> QAM</w:t>
      </w:r>
    </w:p>
    <w:p w14:paraId="6F4221CE" w14:textId="77777777" w:rsidR="00F63F75" w:rsidRPr="00A1115A" w:rsidRDefault="00F63F75" w:rsidP="00F63F75">
      <w:pPr>
        <w:pStyle w:val="TH"/>
      </w:pPr>
      <w:r w:rsidRPr="00A1115A">
        <w:t>Table A.3.3.</w:t>
      </w:r>
      <w:r>
        <w:t>5</w:t>
      </w:r>
      <w:r w:rsidRPr="00A1115A">
        <w:t xml:space="preserve">-1 Fixed reference channel for maximum input level receiver requirements (SCS 15 kHz, TDD, </w:t>
      </w:r>
      <w:r>
        <w:t>1024</w:t>
      </w:r>
      <w:r w:rsidRPr="00A1115A">
        <w:t>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F63F75" w:rsidRPr="00A1115A" w14:paraId="6726E508" w14:textId="77777777" w:rsidTr="00B3179E">
        <w:trPr>
          <w:jc w:val="center"/>
        </w:trPr>
        <w:tc>
          <w:tcPr>
            <w:tcW w:w="3690" w:type="dxa"/>
            <w:vAlign w:val="center"/>
          </w:tcPr>
          <w:p w14:paraId="5717C7E2" w14:textId="77777777" w:rsidR="00F63F75" w:rsidRPr="00A1115A" w:rsidRDefault="00F63F75" w:rsidP="00B3179E">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465C003E" w14:textId="77777777" w:rsidR="00F63F75" w:rsidRPr="00A1115A" w:rsidRDefault="00F63F75" w:rsidP="00B3179E">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52822DE1" w14:textId="77777777" w:rsidR="00F63F75" w:rsidRPr="00A1115A" w:rsidRDefault="00F63F75" w:rsidP="00B3179E">
            <w:pPr>
              <w:keepNext/>
              <w:keepLines/>
              <w:spacing w:after="0"/>
              <w:jc w:val="center"/>
              <w:rPr>
                <w:rFonts w:ascii="Arial" w:hAnsi="Arial"/>
                <w:b/>
                <w:sz w:val="18"/>
              </w:rPr>
            </w:pPr>
            <w:r w:rsidRPr="00A1115A">
              <w:rPr>
                <w:rFonts w:ascii="Arial" w:hAnsi="Arial"/>
                <w:b/>
                <w:sz w:val="18"/>
              </w:rPr>
              <w:t>Value</w:t>
            </w:r>
          </w:p>
        </w:tc>
      </w:tr>
      <w:tr w:rsidR="00F63F75" w:rsidRPr="00A1115A" w14:paraId="17B67544" w14:textId="77777777" w:rsidTr="00B3179E">
        <w:trPr>
          <w:jc w:val="center"/>
        </w:trPr>
        <w:tc>
          <w:tcPr>
            <w:tcW w:w="3690" w:type="dxa"/>
            <w:vAlign w:val="center"/>
          </w:tcPr>
          <w:p w14:paraId="5A2D4B02" w14:textId="77777777" w:rsidR="00F63F75" w:rsidRPr="00A1115A" w:rsidRDefault="00F63F75" w:rsidP="00B3179E">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16A3632C" w14:textId="77777777" w:rsidR="00F63F75" w:rsidRPr="00A1115A" w:rsidRDefault="00F63F75" w:rsidP="00B3179E">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1520417D" w14:textId="77777777" w:rsidR="00F63F75" w:rsidRPr="00A1115A" w:rsidRDefault="00F63F75" w:rsidP="00B3179E">
            <w:pPr>
              <w:keepNext/>
              <w:keepLines/>
              <w:spacing w:after="0"/>
              <w:jc w:val="center"/>
              <w:rPr>
                <w:rFonts w:ascii="Arial" w:hAnsi="Arial"/>
                <w:b/>
                <w:sz w:val="18"/>
              </w:rPr>
            </w:pPr>
            <w:r w:rsidRPr="00A1115A">
              <w:rPr>
                <w:rFonts w:ascii="Arial" w:hAnsi="Arial"/>
                <w:b/>
                <w:sz w:val="18"/>
              </w:rPr>
              <w:t>5</w:t>
            </w:r>
          </w:p>
        </w:tc>
        <w:tc>
          <w:tcPr>
            <w:tcW w:w="717" w:type="dxa"/>
            <w:vAlign w:val="center"/>
          </w:tcPr>
          <w:p w14:paraId="117D1C39" w14:textId="77777777" w:rsidR="00F63F75" w:rsidRPr="00A1115A" w:rsidRDefault="00F63F75" w:rsidP="00B3179E">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07B078F3" w14:textId="77777777" w:rsidR="00F63F75" w:rsidRPr="00A1115A" w:rsidRDefault="00F63F75" w:rsidP="00B3179E">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181CA546" w14:textId="77777777" w:rsidR="00F63F75" w:rsidRPr="00A1115A" w:rsidRDefault="00F63F75" w:rsidP="00B3179E">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1DFD1B3D" w14:textId="77777777" w:rsidR="00F63F75" w:rsidRPr="00A1115A" w:rsidRDefault="00F63F75" w:rsidP="00B3179E">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120ABE77" w14:textId="77777777" w:rsidR="00F63F75" w:rsidRPr="00A1115A" w:rsidRDefault="00F63F75" w:rsidP="00B3179E">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4139A3C3" w14:textId="77777777" w:rsidR="00F63F75" w:rsidRPr="00A1115A" w:rsidRDefault="00F63F75" w:rsidP="00B3179E">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5B4C4315" w14:textId="77777777" w:rsidR="00F63F75" w:rsidRPr="00A1115A" w:rsidRDefault="00F63F75" w:rsidP="00B3179E">
            <w:pPr>
              <w:keepNext/>
              <w:keepLines/>
              <w:spacing w:after="0"/>
              <w:jc w:val="center"/>
              <w:rPr>
                <w:rFonts w:ascii="Arial" w:hAnsi="Arial"/>
                <w:b/>
                <w:sz w:val="18"/>
              </w:rPr>
            </w:pPr>
            <w:r w:rsidRPr="00A1115A">
              <w:rPr>
                <w:rFonts w:ascii="Arial" w:hAnsi="Arial"/>
                <w:b/>
                <w:sz w:val="18"/>
              </w:rPr>
              <w:t>50</w:t>
            </w:r>
          </w:p>
        </w:tc>
      </w:tr>
      <w:tr w:rsidR="00F63F75" w:rsidRPr="00A1115A" w14:paraId="5D28550A" w14:textId="77777777" w:rsidTr="00B3179E">
        <w:trPr>
          <w:jc w:val="center"/>
        </w:trPr>
        <w:tc>
          <w:tcPr>
            <w:tcW w:w="3690" w:type="dxa"/>
            <w:vAlign w:val="center"/>
          </w:tcPr>
          <w:p w14:paraId="4DBD761D" w14:textId="77777777" w:rsidR="00F63F75" w:rsidRPr="00A1115A" w:rsidRDefault="00F63F75" w:rsidP="00B3179E">
            <w:pPr>
              <w:pStyle w:val="TAL"/>
            </w:pPr>
            <w:r w:rsidRPr="00A1115A">
              <w:t>Subcarrier spacing</w:t>
            </w:r>
          </w:p>
        </w:tc>
        <w:tc>
          <w:tcPr>
            <w:tcW w:w="1093" w:type="dxa"/>
            <w:vAlign w:val="center"/>
          </w:tcPr>
          <w:p w14:paraId="78690A27" w14:textId="77777777" w:rsidR="00F63F75" w:rsidRPr="00A1115A" w:rsidRDefault="00F63F75" w:rsidP="00B3179E">
            <w:pPr>
              <w:pStyle w:val="TAC"/>
            </w:pPr>
            <w:r w:rsidRPr="00A1115A">
              <w:t>kHz</w:t>
            </w:r>
          </w:p>
        </w:tc>
        <w:tc>
          <w:tcPr>
            <w:tcW w:w="717" w:type="dxa"/>
            <w:vAlign w:val="center"/>
          </w:tcPr>
          <w:p w14:paraId="70B76F47" w14:textId="77777777" w:rsidR="00F63F75" w:rsidRPr="00A1115A" w:rsidRDefault="00F63F75" w:rsidP="00B3179E">
            <w:pPr>
              <w:pStyle w:val="TAC"/>
            </w:pPr>
            <w:r w:rsidRPr="00A1115A">
              <w:t>15</w:t>
            </w:r>
          </w:p>
        </w:tc>
        <w:tc>
          <w:tcPr>
            <w:tcW w:w="717" w:type="dxa"/>
            <w:vAlign w:val="center"/>
          </w:tcPr>
          <w:p w14:paraId="4834F366" w14:textId="77777777" w:rsidR="00F63F75" w:rsidRPr="00A1115A" w:rsidRDefault="00F63F75" w:rsidP="00B3179E">
            <w:pPr>
              <w:pStyle w:val="TAC"/>
            </w:pPr>
            <w:r w:rsidRPr="00A1115A">
              <w:t>15</w:t>
            </w:r>
          </w:p>
        </w:tc>
        <w:tc>
          <w:tcPr>
            <w:tcW w:w="717" w:type="dxa"/>
            <w:vAlign w:val="center"/>
          </w:tcPr>
          <w:p w14:paraId="326A6C98" w14:textId="77777777" w:rsidR="00F63F75" w:rsidRPr="00A1115A" w:rsidRDefault="00F63F75" w:rsidP="00B3179E">
            <w:pPr>
              <w:pStyle w:val="TAC"/>
            </w:pPr>
            <w:r w:rsidRPr="00A1115A">
              <w:t>15</w:t>
            </w:r>
          </w:p>
        </w:tc>
        <w:tc>
          <w:tcPr>
            <w:tcW w:w="717" w:type="dxa"/>
            <w:vAlign w:val="center"/>
          </w:tcPr>
          <w:p w14:paraId="37D4C335" w14:textId="77777777" w:rsidR="00F63F75" w:rsidRPr="00A1115A" w:rsidRDefault="00F63F75" w:rsidP="00B3179E">
            <w:pPr>
              <w:pStyle w:val="TAC"/>
            </w:pPr>
            <w:r w:rsidRPr="00A1115A">
              <w:t>15</w:t>
            </w:r>
          </w:p>
        </w:tc>
        <w:tc>
          <w:tcPr>
            <w:tcW w:w="717" w:type="dxa"/>
            <w:vAlign w:val="center"/>
          </w:tcPr>
          <w:p w14:paraId="7851A6BC" w14:textId="77777777" w:rsidR="00F63F75" w:rsidRPr="00A1115A" w:rsidRDefault="00F63F75" w:rsidP="00B3179E">
            <w:pPr>
              <w:pStyle w:val="TAC"/>
            </w:pPr>
            <w:r w:rsidRPr="00A1115A">
              <w:t>15</w:t>
            </w:r>
          </w:p>
        </w:tc>
        <w:tc>
          <w:tcPr>
            <w:tcW w:w="717" w:type="dxa"/>
            <w:vAlign w:val="center"/>
          </w:tcPr>
          <w:p w14:paraId="6F767C5F" w14:textId="77777777" w:rsidR="00F63F75" w:rsidRPr="00A1115A" w:rsidRDefault="00F63F75" w:rsidP="00B3179E">
            <w:pPr>
              <w:pStyle w:val="TAC"/>
            </w:pPr>
            <w:r w:rsidRPr="00A1115A">
              <w:t>15</w:t>
            </w:r>
          </w:p>
        </w:tc>
        <w:tc>
          <w:tcPr>
            <w:tcW w:w="717" w:type="dxa"/>
            <w:vAlign w:val="center"/>
          </w:tcPr>
          <w:p w14:paraId="2F8E2EF1" w14:textId="77777777" w:rsidR="00F63F75" w:rsidRPr="00A1115A" w:rsidRDefault="00F63F75" w:rsidP="00B3179E">
            <w:pPr>
              <w:pStyle w:val="TAC"/>
            </w:pPr>
            <w:r w:rsidRPr="00A1115A">
              <w:t>15</w:t>
            </w:r>
          </w:p>
        </w:tc>
        <w:tc>
          <w:tcPr>
            <w:tcW w:w="717" w:type="dxa"/>
            <w:vAlign w:val="center"/>
          </w:tcPr>
          <w:p w14:paraId="7CAB92B6" w14:textId="77777777" w:rsidR="00F63F75" w:rsidRPr="00A1115A" w:rsidRDefault="00F63F75" w:rsidP="00B3179E">
            <w:pPr>
              <w:pStyle w:val="TAC"/>
            </w:pPr>
            <w:r w:rsidRPr="00A1115A">
              <w:t>15</w:t>
            </w:r>
          </w:p>
        </w:tc>
      </w:tr>
      <w:tr w:rsidR="00F63F75" w:rsidRPr="00A1115A" w14:paraId="1656A873" w14:textId="77777777" w:rsidTr="00B3179E">
        <w:trPr>
          <w:jc w:val="center"/>
        </w:trPr>
        <w:tc>
          <w:tcPr>
            <w:tcW w:w="3690" w:type="dxa"/>
            <w:vAlign w:val="center"/>
          </w:tcPr>
          <w:p w14:paraId="6F534376" w14:textId="77777777" w:rsidR="00F63F75" w:rsidRPr="00A1115A" w:rsidRDefault="00F63F75" w:rsidP="00B3179E">
            <w:pPr>
              <w:pStyle w:val="TAL"/>
            </w:pPr>
            <w:r w:rsidRPr="00A1115A">
              <w:t xml:space="preserve">Subcarrier spacing configuration </w:t>
            </w:r>
            <m:oMath>
              <m:r>
                <w:rPr>
                  <w:rFonts w:ascii="Cambria Math" w:hAnsi="Cambria Math"/>
                </w:rPr>
                <m:t>μ</m:t>
              </m:r>
            </m:oMath>
          </w:p>
        </w:tc>
        <w:tc>
          <w:tcPr>
            <w:tcW w:w="1093" w:type="dxa"/>
            <w:vAlign w:val="center"/>
          </w:tcPr>
          <w:p w14:paraId="684FF61C" w14:textId="77777777" w:rsidR="00F63F75" w:rsidRPr="00A1115A" w:rsidRDefault="00F63F75" w:rsidP="00B3179E">
            <w:pPr>
              <w:pStyle w:val="TAC"/>
            </w:pPr>
          </w:p>
        </w:tc>
        <w:tc>
          <w:tcPr>
            <w:tcW w:w="717" w:type="dxa"/>
            <w:vAlign w:val="center"/>
          </w:tcPr>
          <w:p w14:paraId="5EA16DE8" w14:textId="77777777" w:rsidR="00F63F75" w:rsidRPr="00A1115A" w:rsidRDefault="00F63F75" w:rsidP="00B3179E">
            <w:pPr>
              <w:pStyle w:val="TAC"/>
            </w:pPr>
            <w:r w:rsidRPr="00A1115A">
              <w:t>0</w:t>
            </w:r>
          </w:p>
        </w:tc>
        <w:tc>
          <w:tcPr>
            <w:tcW w:w="717" w:type="dxa"/>
            <w:vAlign w:val="center"/>
          </w:tcPr>
          <w:p w14:paraId="72024009" w14:textId="77777777" w:rsidR="00F63F75" w:rsidRPr="00A1115A" w:rsidRDefault="00F63F75" w:rsidP="00B3179E">
            <w:pPr>
              <w:pStyle w:val="TAC"/>
            </w:pPr>
            <w:r w:rsidRPr="00A1115A">
              <w:t>0</w:t>
            </w:r>
          </w:p>
        </w:tc>
        <w:tc>
          <w:tcPr>
            <w:tcW w:w="717" w:type="dxa"/>
            <w:vAlign w:val="center"/>
          </w:tcPr>
          <w:p w14:paraId="5B5F828B" w14:textId="77777777" w:rsidR="00F63F75" w:rsidRPr="00A1115A" w:rsidRDefault="00F63F75" w:rsidP="00B3179E">
            <w:pPr>
              <w:pStyle w:val="TAC"/>
            </w:pPr>
            <w:r w:rsidRPr="00A1115A">
              <w:t>0</w:t>
            </w:r>
          </w:p>
        </w:tc>
        <w:tc>
          <w:tcPr>
            <w:tcW w:w="717" w:type="dxa"/>
            <w:vAlign w:val="center"/>
          </w:tcPr>
          <w:p w14:paraId="7A1FF046" w14:textId="77777777" w:rsidR="00F63F75" w:rsidRPr="00A1115A" w:rsidRDefault="00F63F75" w:rsidP="00B3179E">
            <w:pPr>
              <w:pStyle w:val="TAC"/>
            </w:pPr>
            <w:r w:rsidRPr="00A1115A">
              <w:t>0</w:t>
            </w:r>
          </w:p>
        </w:tc>
        <w:tc>
          <w:tcPr>
            <w:tcW w:w="717" w:type="dxa"/>
            <w:vAlign w:val="center"/>
          </w:tcPr>
          <w:p w14:paraId="3651AF35" w14:textId="77777777" w:rsidR="00F63F75" w:rsidRPr="00A1115A" w:rsidRDefault="00F63F75" w:rsidP="00B3179E">
            <w:pPr>
              <w:pStyle w:val="TAC"/>
            </w:pPr>
            <w:r w:rsidRPr="00A1115A">
              <w:t>0</w:t>
            </w:r>
          </w:p>
        </w:tc>
        <w:tc>
          <w:tcPr>
            <w:tcW w:w="717" w:type="dxa"/>
            <w:vAlign w:val="center"/>
          </w:tcPr>
          <w:p w14:paraId="76BB4ECE" w14:textId="77777777" w:rsidR="00F63F75" w:rsidRPr="00A1115A" w:rsidRDefault="00F63F75" w:rsidP="00B3179E">
            <w:pPr>
              <w:pStyle w:val="TAC"/>
            </w:pPr>
            <w:r w:rsidRPr="00A1115A">
              <w:t>0</w:t>
            </w:r>
          </w:p>
        </w:tc>
        <w:tc>
          <w:tcPr>
            <w:tcW w:w="717" w:type="dxa"/>
            <w:vAlign w:val="center"/>
          </w:tcPr>
          <w:p w14:paraId="0ACB2AC7" w14:textId="77777777" w:rsidR="00F63F75" w:rsidRPr="00A1115A" w:rsidRDefault="00F63F75" w:rsidP="00B3179E">
            <w:pPr>
              <w:pStyle w:val="TAC"/>
            </w:pPr>
            <w:r w:rsidRPr="00A1115A">
              <w:t>0</w:t>
            </w:r>
          </w:p>
        </w:tc>
        <w:tc>
          <w:tcPr>
            <w:tcW w:w="717" w:type="dxa"/>
            <w:vAlign w:val="center"/>
          </w:tcPr>
          <w:p w14:paraId="2F34C42C" w14:textId="77777777" w:rsidR="00F63F75" w:rsidRPr="00A1115A" w:rsidRDefault="00F63F75" w:rsidP="00B3179E">
            <w:pPr>
              <w:pStyle w:val="TAC"/>
            </w:pPr>
            <w:r w:rsidRPr="00A1115A">
              <w:t>0</w:t>
            </w:r>
          </w:p>
        </w:tc>
      </w:tr>
      <w:tr w:rsidR="00F63F75" w:rsidRPr="00A1115A" w14:paraId="451CA269" w14:textId="77777777" w:rsidTr="00B3179E">
        <w:trPr>
          <w:jc w:val="center"/>
        </w:trPr>
        <w:tc>
          <w:tcPr>
            <w:tcW w:w="3690" w:type="dxa"/>
            <w:vAlign w:val="center"/>
          </w:tcPr>
          <w:p w14:paraId="1588FCCD" w14:textId="77777777" w:rsidR="00F63F75" w:rsidRPr="00A1115A" w:rsidRDefault="00F63F75" w:rsidP="00B3179E">
            <w:pPr>
              <w:pStyle w:val="TAL"/>
            </w:pPr>
            <w:r w:rsidRPr="00A1115A">
              <w:t>Allocated resource blocks</w:t>
            </w:r>
          </w:p>
        </w:tc>
        <w:tc>
          <w:tcPr>
            <w:tcW w:w="1093" w:type="dxa"/>
            <w:vAlign w:val="center"/>
          </w:tcPr>
          <w:p w14:paraId="435700B7" w14:textId="77777777" w:rsidR="00F63F75" w:rsidRPr="00A1115A" w:rsidRDefault="00F63F75" w:rsidP="00B3179E">
            <w:pPr>
              <w:pStyle w:val="TAC"/>
            </w:pPr>
          </w:p>
        </w:tc>
        <w:tc>
          <w:tcPr>
            <w:tcW w:w="717" w:type="dxa"/>
            <w:vAlign w:val="center"/>
          </w:tcPr>
          <w:p w14:paraId="7BC347D1" w14:textId="77777777" w:rsidR="00F63F75" w:rsidRPr="00A1115A" w:rsidRDefault="00F63F75" w:rsidP="00B3179E">
            <w:pPr>
              <w:pStyle w:val="TAC"/>
            </w:pPr>
            <w:r w:rsidRPr="00A1115A">
              <w:t>25</w:t>
            </w:r>
          </w:p>
        </w:tc>
        <w:tc>
          <w:tcPr>
            <w:tcW w:w="717" w:type="dxa"/>
            <w:vAlign w:val="center"/>
          </w:tcPr>
          <w:p w14:paraId="0DA706E1" w14:textId="77777777" w:rsidR="00F63F75" w:rsidRPr="00A1115A" w:rsidRDefault="00F63F75" w:rsidP="00B3179E">
            <w:pPr>
              <w:pStyle w:val="TAC"/>
            </w:pPr>
            <w:r w:rsidRPr="00A1115A">
              <w:t>52</w:t>
            </w:r>
          </w:p>
        </w:tc>
        <w:tc>
          <w:tcPr>
            <w:tcW w:w="717" w:type="dxa"/>
            <w:vAlign w:val="center"/>
          </w:tcPr>
          <w:p w14:paraId="5BBF9338" w14:textId="77777777" w:rsidR="00F63F75" w:rsidRPr="00A1115A" w:rsidRDefault="00F63F75" w:rsidP="00B3179E">
            <w:pPr>
              <w:pStyle w:val="TAC"/>
            </w:pPr>
            <w:r w:rsidRPr="00A1115A">
              <w:t>79</w:t>
            </w:r>
          </w:p>
        </w:tc>
        <w:tc>
          <w:tcPr>
            <w:tcW w:w="717" w:type="dxa"/>
            <w:vAlign w:val="center"/>
          </w:tcPr>
          <w:p w14:paraId="5F7FAEFF" w14:textId="77777777" w:rsidR="00F63F75" w:rsidRPr="00A1115A" w:rsidRDefault="00F63F75" w:rsidP="00B3179E">
            <w:pPr>
              <w:pStyle w:val="TAC"/>
            </w:pPr>
            <w:r w:rsidRPr="00A1115A">
              <w:t>106</w:t>
            </w:r>
          </w:p>
        </w:tc>
        <w:tc>
          <w:tcPr>
            <w:tcW w:w="717" w:type="dxa"/>
            <w:vAlign w:val="center"/>
          </w:tcPr>
          <w:p w14:paraId="40695CCE" w14:textId="77777777" w:rsidR="00F63F75" w:rsidRPr="00A1115A" w:rsidRDefault="00F63F75" w:rsidP="00B3179E">
            <w:pPr>
              <w:pStyle w:val="TAC"/>
            </w:pPr>
            <w:r w:rsidRPr="00A1115A">
              <w:t>133</w:t>
            </w:r>
          </w:p>
        </w:tc>
        <w:tc>
          <w:tcPr>
            <w:tcW w:w="717" w:type="dxa"/>
            <w:vAlign w:val="center"/>
          </w:tcPr>
          <w:p w14:paraId="251A2174" w14:textId="77777777" w:rsidR="00F63F75" w:rsidRPr="00A1115A" w:rsidRDefault="00F63F75" w:rsidP="00B3179E">
            <w:pPr>
              <w:pStyle w:val="TAC"/>
            </w:pPr>
            <w:r w:rsidRPr="00A1115A">
              <w:t>160</w:t>
            </w:r>
          </w:p>
        </w:tc>
        <w:tc>
          <w:tcPr>
            <w:tcW w:w="717" w:type="dxa"/>
            <w:vAlign w:val="center"/>
          </w:tcPr>
          <w:p w14:paraId="76823814" w14:textId="77777777" w:rsidR="00F63F75" w:rsidRPr="00A1115A" w:rsidRDefault="00F63F75" w:rsidP="00B3179E">
            <w:pPr>
              <w:pStyle w:val="TAC"/>
            </w:pPr>
            <w:r w:rsidRPr="00A1115A">
              <w:t>216</w:t>
            </w:r>
          </w:p>
        </w:tc>
        <w:tc>
          <w:tcPr>
            <w:tcW w:w="717" w:type="dxa"/>
            <w:vAlign w:val="center"/>
          </w:tcPr>
          <w:p w14:paraId="7CAE4867" w14:textId="77777777" w:rsidR="00F63F75" w:rsidRPr="00A1115A" w:rsidRDefault="00F63F75" w:rsidP="00B3179E">
            <w:pPr>
              <w:pStyle w:val="TAC"/>
            </w:pPr>
            <w:r w:rsidRPr="00A1115A">
              <w:t>270</w:t>
            </w:r>
          </w:p>
        </w:tc>
      </w:tr>
      <w:tr w:rsidR="00F63F75" w:rsidRPr="00A1115A" w14:paraId="095CAF5C" w14:textId="77777777" w:rsidTr="00B3179E">
        <w:trPr>
          <w:jc w:val="center"/>
        </w:trPr>
        <w:tc>
          <w:tcPr>
            <w:tcW w:w="3690" w:type="dxa"/>
            <w:vAlign w:val="center"/>
          </w:tcPr>
          <w:p w14:paraId="768F6DE2" w14:textId="77777777" w:rsidR="00F63F75" w:rsidRPr="00A1115A" w:rsidRDefault="00F63F75" w:rsidP="00B3179E">
            <w:pPr>
              <w:pStyle w:val="TAL"/>
            </w:pPr>
            <w:r w:rsidRPr="00A1115A">
              <w:t>Subcarriers per resource block</w:t>
            </w:r>
          </w:p>
        </w:tc>
        <w:tc>
          <w:tcPr>
            <w:tcW w:w="1093" w:type="dxa"/>
            <w:vAlign w:val="center"/>
          </w:tcPr>
          <w:p w14:paraId="77776BD6" w14:textId="77777777" w:rsidR="00F63F75" w:rsidRPr="00A1115A" w:rsidRDefault="00F63F75" w:rsidP="00B3179E">
            <w:pPr>
              <w:pStyle w:val="TAC"/>
            </w:pPr>
          </w:p>
        </w:tc>
        <w:tc>
          <w:tcPr>
            <w:tcW w:w="717" w:type="dxa"/>
            <w:vAlign w:val="center"/>
          </w:tcPr>
          <w:p w14:paraId="3B70F0F2" w14:textId="77777777" w:rsidR="00F63F75" w:rsidRPr="00A1115A" w:rsidRDefault="00F63F75" w:rsidP="00B3179E">
            <w:pPr>
              <w:pStyle w:val="TAC"/>
            </w:pPr>
            <w:r w:rsidRPr="00A1115A">
              <w:t>12</w:t>
            </w:r>
          </w:p>
        </w:tc>
        <w:tc>
          <w:tcPr>
            <w:tcW w:w="717" w:type="dxa"/>
            <w:vAlign w:val="center"/>
          </w:tcPr>
          <w:p w14:paraId="76D845A8" w14:textId="77777777" w:rsidR="00F63F75" w:rsidRPr="00A1115A" w:rsidRDefault="00F63F75" w:rsidP="00B3179E">
            <w:pPr>
              <w:pStyle w:val="TAC"/>
            </w:pPr>
            <w:r w:rsidRPr="00A1115A">
              <w:t>12</w:t>
            </w:r>
          </w:p>
        </w:tc>
        <w:tc>
          <w:tcPr>
            <w:tcW w:w="717" w:type="dxa"/>
            <w:vAlign w:val="center"/>
          </w:tcPr>
          <w:p w14:paraId="61F544C0" w14:textId="77777777" w:rsidR="00F63F75" w:rsidRPr="00A1115A" w:rsidRDefault="00F63F75" w:rsidP="00B3179E">
            <w:pPr>
              <w:pStyle w:val="TAC"/>
            </w:pPr>
            <w:r w:rsidRPr="00A1115A">
              <w:t>12</w:t>
            </w:r>
          </w:p>
        </w:tc>
        <w:tc>
          <w:tcPr>
            <w:tcW w:w="717" w:type="dxa"/>
            <w:vAlign w:val="center"/>
          </w:tcPr>
          <w:p w14:paraId="195B6A5F" w14:textId="77777777" w:rsidR="00F63F75" w:rsidRPr="00A1115A" w:rsidRDefault="00F63F75" w:rsidP="00B3179E">
            <w:pPr>
              <w:pStyle w:val="TAC"/>
            </w:pPr>
            <w:r w:rsidRPr="00A1115A">
              <w:t>12</w:t>
            </w:r>
          </w:p>
        </w:tc>
        <w:tc>
          <w:tcPr>
            <w:tcW w:w="717" w:type="dxa"/>
            <w:vAlign w:val="center"/>
          </w:tcPr>
          <w:p w14:paraId="630C7236" w14:textId="77777777" w:rsidR="00F63F75" w:rsidRPr="00A1115A" w:rsidRDefault="00F63F75" w:rsidP="00B3179E">
            <w:pPr>
              <w:pStyle w:val="TAC"/>
            </w:pPr>
            <w:r w:rsidRPr="00A1115A">
              <w:t>12</w:t>
            </w:r>
          </w:p>
        </w:tc>
        <w:tc>
          <w:tcPr>
            <w:tcW w:w="717" w:type="dxa"/>
            <w:vAlign w:val="center"/>
          </w:tcPr>
          <w:p w14:paraId="6F866831" w14:textId="77777777" w:rsidR="00F63F75" w:rsidRPr="00A1115A" w:rsidRDefault="00F63F75" w:rsidP="00B3179E">
            <w:pPr>
              <w:pStyle w:val="TAC"/>
            </w:pPr>
            <w:r w:rsidRPr="00A1115A">
              <w:t>12</w:t>
            </w:r>
          </w:p>
        </w:tc>
        <w:tc>
          <w:tcPr>
            <w:tcW w:w="717" w:type="dxa"/>
            <w:vAlign w:val="center"/>
          </w:tcPr>
          <w:p w14:paraId="12581332" w14:textId="77777777" w:rsidR="00F63F75" w:rsidRPr="00A1115A" w:rsidRDefault="00F63F75" w:rsidP="00B3179E">
            <w:pPr>
              <w:pStyle w:val="TAC"/>
            </w:pPr>
            <w:r w:rsidRPr="00A1115A">
              <w:t>12</w:t>
            </w:r>
          </w:p>
        </w:tc>
        <w:tc>
          <w:tcPr>
            <w:tcW w:w="717" w:type="dxa"/>
            <w:vAlign w:val="center"/>
          </w:tcPr>
          <w:p w14:paraId="57E50E26" w14:textId="77777777" w:rsidR="00F63F75" w:rsidRPr="00A1115A" w:rsidRDefault="00F63F75" w:rsidP="00B3179E">
            <w:pPr>
              <w:pStyle w:val="TAC"/>
            </w:pPr>
            <w:r w:rsidRPr="00A1115A">
              <w:t>12</w:t>
            </w:r>
          </w:p>
        </w:tc>
      </w:tr>
      <w:tr w:rsidR="00F63F75" w:rsidRPr="00A1115A" w14:paraId="74E00041" w14:textId="77777777" w:rsidTr="00B3179E">
        <w:trPr>
          <w:jc w:val="center"/>
        </w:trPr>
        <w:tc>
          <w:tcPr>
            <w:tcW w:w="3690" w:type="dxa"/>
            <w:vAlign w:val="center"/>
          </w:tcPr>
          <w:p w14:paraId="43C010F2" w14:textId="77777777" w:rsidR="00F63F75" w:rsidRPr="00A1115A" w:rsidRDefault="00F63F75" w:rsidP="00B3179E">
            <w:pPr>
              <w:pStyle w:val="TAL"/>
            </w:pPr>
            <w:r w:rsidRPr="00A1115A">
              <w:t>Allocated slots per Frame</w:t>
            </w:r>
          </w:p>
        </w:tc>
        <w:tc>
          <w:tcPr>
            <w:tcW w:w="1093" w:type="dxa"/>
            <w:vAlign w:val="center"/>
          </w:tcPr>
          <w:p w14:paraId="3A56FA6B" w14:textId="77777777" w:rsidR="00F63F75" w:rsidRPr="00A1115A" w:rsidRDefault="00F63F75" w:rsidP="00B3179E">
            <w:pPr>
              <w:pStyle w:val="TAC"/>
            </w:pPr>
          </w:p>
        </w:tc>
        <w:tc>
          <w:tcPr>
            <w:tcW w:w="717" w:type="dxa"/>
            <w:vAlign w:val="center"/>
          </w:tcPr>
          <w:p w14:paraId="35D1A0EE" w14:textId="77777777" w:rsidR="00F63F75" w:rsidRPr="00A1115A" w:rsidRDefault="00F63F75" w:rsidP="00B3179E">
            <w:pPr>
              <w:pStyle w:val="TAC"/>
            </w:pPr>
            <w:r w:rsidRPr="00A1115A">
              <w:t>4</w:t>
            </w:r>
          </w:p>
        </w:tc>
        <w:tc>
          <w:tcPr>
            <w:tcW w:w="717" w:type="dxa"/>
            <w:vAlign w:val="center"/>
          </w:tcPr>
          <w:p w14:paraId="46179DEE" w14:textId="77777777" w:rsidR="00F63F75" w:rsidRPr="00A1115A" w:rsidRDefault="00F63F75" w:rsidP="00B3179E">
            <w:pPr>
              <w:pStyle w:val="TAC"/>
            </w:pPr>
            <w:r w:rsidRPr="00A1115A">
              <w:t>4</w:t>
            </w:r>
          </w:p>
        </w:tc>
        <w:tc>
          <w:tcPr>
            <w:tcW w:w="717" w:type="dxa"/>
            <w:vAlign w:val="center"/>
          </w:tcPr>
          <w:p w14:paraId="13129AA4" w14:textId="77777777" w:rsidR="00F63F75" w:rsidRPr="00A1115A" w:rsidRDefault="00F63F75" w:rsidP="00B3179E">
            <w:pPr>
              <w:pStyle w:val="TAC"/>
            </w:pPr>
            <w:r w:rsidRPr="00A1115A">
              <w:t>4</w:t>
            </w:r>
          </w:p>
        </w:tc>
        <w:tc>
          <w:tcPr>
            <w:tcW w:w="717" w:type="dxa"/>
            <w:vAlign w:val="center"/>
          </w:tcPr>
          <w:p w14:paraId="4BC33DA0" w14:textId="77777777" w:rsidR="00F63F75" w:rsidRPr="00A1115A" w:rsidRDefault="00F63F75" w:rsidP="00B3179E">
            <w:pPr>
              <w:pStyle w:val="TAC"/>
            </w:pPr>
            <w:r w:rsidRPr="00A1115A">
              <w:t>4</w:t>
            </w:r>
          </w:p>
        </w:tc>
        <w:tc>
          <w:tcPr>
            <w:tcW w:w="717" w:type="dxa"/>
            <w:vAlign w:val="center"/>
          </w:tcPr>
          <w:p w14:paraId="1C1FF7DF" w14:textId="77777777" w:rsidR="00F63F75" w:rsidRPr="00A1115A" w:rsidRDefault="00F63F75" w:rsidP="00B3179E">
            <w:pPr>
              <w:pStyle w:val="TAC"/>
            </w:pPr>
            <w:r w:rsidRPr="00A1115A">
              <w:t>4</w:t>
            </w:r>
          </w:p>
        </w:tc>
        <w:tc>
          <w:tcPr>
            <w:tcW w:w="717" w:type="dxa"/>
            <w:vAlign w:val="center"/>
          </w:tcPr>
          <w:p w14:paraId="1174EA33" w14:textId="77777777" w:rsidR="00F63F75" w:rsidRPr="00A1115A" w:rsidRDefault="00F63F75" w:rsidP="00B3179E">
            <w:pPr>
              <w:pStyle w:val="TAC"/>
            </w:pPr>
            <w:r w:rsidRPr="00A1115A">
              <w:t>4</w:t>
            </w:r>
          </w:p>
        </w:tc>
        <w:tc>
          <w:tcPr>
            <w:tcW w:w="717" w:type="dxa"/>
            <w:vAlign w:val="center"/>
          </w:tcPr>
          <w:p w14:paraId="4D49653E" w14:textId="77777777" w:rsidR="00F63F75" w:rsidRPr="00A1115A" w:rsidRDefault="00F63F75" w:rsidP="00B3179E">
            <w:pPr>
              <w:pStyle w:val="TAC"/>
            </w:pPr>
            <w:r w:rsidRPr="00A1115A">
              <w:t>4</w:t>
            </w:r>
          </w:p>
        </w:tc>
        <w:tc>
          <w:tcPr>
            <w:tcW w:w="717" w:type="dxa"/>
            <w:vAlign w:val="center"/>
          </w:tcPr>
          <w:p w14:paraId="13BDD6A4" w14:textId="77777777" w:rsidR="00F63F75" w:rsidRPr="00A1115A" w:rsidRDefault="00F63F75" w:rsidP="00B3179E">
            <w:pPr>
              <w:pStyle w:val="TAC"/>
            </w:pPr>
            <w:r w:rsidRPr="00A1115A">
              <w:t>4</w:t>
            </w:r>
          </w:p>
        </w:tc>
      </w:tr>
      <w:tr w:rsidR="00F63F75" w:rsidRPr="00A1115A" w14:paraId="48BA2E3C" w14:textId="77777777" w:rsidTr="00B3179E">
        <w:trPr>
          <w:jc w:val="center"/>
        </w:trPr>
        <w:tc>
          <w:tcPr>
            <w:tcW w:w="3690" w:type="dxa"/>
            <w:vAlign w:val="center"/>
          </w:tcPr>
          <w:p w14:paraId="5076C409" w14:textId="77777777" w:rsidR="00F63F75" w:rsidRPr="00A1115A" w:rsidRDefault="00F63F75" w:rsidP="00B3179E">
            <w:pPr>
              <w:pStyle w:val="TAL"/>
            </w:pPr>
            <w:r w:rsidRPr="00A1115A">
              <w:t>MCS Index</w:t>
            </w:r>
          </w:p>
        </w:tc>
        <w:tc>
          <w:tcPr>
            <w:tcW w:w="1093" w:type="dxa"/>
            <w:vAlign w:val="center"/>
          </w:tcPr>
          <w:p w14:paraId="774B6203" w14:textId="77777777" w:rsidR="00F63F75" w:rsidRPr="00A1115A" w:rsidRDefault="00F63F75" w:rsidP="00B3179E">
            <w:pPr>
              <w:pStyle w:val="TAC"/>
            </w:pPr>
          </w:p>
        </w:tc>
        <w:tc>
          <w:tcPr>
            <w:tcW w:w="717" w:type="dxa"/>
            <w:vAlign w:val="center"/>
          </w:tcPr>
          <w:p w14:paraId="21FBF7A4" w14:textId="77777777" w:rsidR="00F63F75" w:rsidRPr="00A1115A" w:rsidRDefault="00F63F75" w:rsidP="00B3179E">
            <w:pPr>
              <w:pStyle w:val="TAC"/>
            </w:pPr>
            <w:r w:rsidRPr="00A1115A">
              <w:t>23</w:t>
            </w:r>
          </w:p>
        </w:tc>
        <w:tc>
          <w:tcPr>
            <w:tcW w:w="717" w:type="dxa"/>
            <w:vAlign w:val="center"/>
          </w:tcPr>
          <w:p w14:paraId="5A580D71" w14:textId="77777777" w:rsidR="00F63F75" w:rsidRPr="00A1115A" w:rsidRDefault="00F63F75" w:rsidP="00B3179E">
            <w:pPr>
              <w:pStyle w:val="TAC"/>
            </w:pPr>
            <w:r w:rsidRPr="00A1115A">
              <w:t>23</w:t>
            </w:r>
          </w:p>
        </w:tc>
        <w:tc>
          <w:tcPr>
            <w:tcW w:w="717" w:type="dxa"/>
            <w:vAlign w:val="center"/>
          </w:tcPr>
          <w:p w14:paraId="7F089119" w14:textId="77777777" w:rsidR="00F63F75" w:rsidRPr="00A1115A" w:rsidRDefault="00F63F75" w:rsidP="00B3179E">
            <w:pPr>
              <w:pStyle w:val="TAC"/>
            </w:pPr>
            <w:r w:rsidRPr="00A1115A">
              <w:t>23</w:t>
            </w:r>
          </w:p>
        </w:tc>
        <w:tc>
          <w:tcPr>
            <w:tcW w:w="717" w:type="dxa"/>
            <w:vAlign w:val="center"/>
          </w:tcPr>
          <w:p w14:paraId="06B35F40" w14:textId="77777777" w:rsidR="00F63F75" w:rsidRPr="00A1115A" w:rsidRDefault="00F63F75" w:rsidP="00B3179E">
            <w:pPr>
              <w:pStyle w:val="TAC"/>
            </w:pPr>
            <w:r w:rsidRPr="00A1115A">
              <w:t>23</w:t>
            </w:r>
          </w:p>
        </w:tc>
        <w:tc>
          <w:tcPr>
            <w:tcW w:w="717" w:type="dxa"/>
            <w:vAlign w:val="center"/>
          </w:tcPr>
          <w:p w14:paraId="2A59D4C5" w14:textId="77777777" w:rsidR="00F63F75" w:rsidRPr="00A1115A" w:rsidRDefault="00F63F75" w:rsidP="00B3179E">
            <w:pPr>
              <w:pStyle w:val="TAC"/>
            </w:pPr>
            <w:r w:rsidRPr="00A1115A">
              <w:t>23</w:t>
            </w:r>
          </w:p>
        </w:tc>
        <w:tc>
          <w:tcPr>
            <w:tcW w:w="717" w:type="dxa"/>
            <w:vAlign w:val="center"/>
          </w:tcPr>
          <w:p w14:paraId="53445E16" w14:textId="77777777" w:rsidR="00F63F75" w:rsidRPr="00A1115A" w:rsidRDefault="00F63F75" w:rsidP="00B3179E">
            <w:pPr>
              <w:pStyle w:val="TAC"/>
            </w:pPr>
            <w:r w:rsidRPr="00A1115A">
              <w:t>23</w:t>
            </w:r>
          </w:p>
        </w:tc>
        <w:tc>
          <w:tcPr>
            <w:tcW w:w="717" w:type="dxa"/>
            <w:vAlign w:val="center"/>
          </w:tcPr>
          <w:p w14:paraId="00DA47A4" w14:textId="77777777" w:rsidR="00F63F75" w:rsidRPr="00A1115A" w:rsidRDefault="00F63F75" w:rsidP="00B3179E">
            <w:pPr>
              <w:pStyle w:val="TAC"/>
            </w:pPr>
            <w:r w:rsidRPr="00A1115A">
              <w:t>23</w:t>
            </w:r>
          </w:p>
        </w:tc>
        <w:tc>
          <w:tcPr>
            <w:tcW w:w="717" w:type="dxa"/>
            <w:vAlign w:val="center"/>
          </w:tcPr>
          <w:p w14:paraId="50FB034B" w14:textId="77777777" w:rsidR="00F63F75" w:rsidRPr="00A1115A" w:rsidRDefault="00F63F75" w:rsidP="00B3179E">
            <w:pPr>
              <w:pStyle w:val="TAC"/>
            </w:pPr>
            <w:r w:rsidRPr="00A1115A">
              <w:t>23</w:t>
            </w:r>
          </w:p>
        </w:tc>
      </w:tr>
      <w:tr w:rsidR="00F63F75" w:rsidRPr="00A1115A" w14:paraId="4C7C666B" w14:textId="77777777" w:rsidTr="00B3179E">
        <w:trPr>
          <w:jc w:val="center"/>
        </w:trPr>
        <w:tc>
          <w:tcPr>
            <w:tcW w:w="3690" w:type="dxa"/>
            <w:vAlign w:val="center"/>
          </w:tcPr>
          <w:p w14:paraId="298C9EDF" w14:textId="77777777" w:rsidR="00F63F75" w:rsidRPr="00A1115A" w:rsidRDefault="00F63F75" w:rsidP="00B3179E">
            <w:pPr>
              <w:pStyle w:val="TAL"/>
            </w:pPr>
            <w:r w:rsidRPr="00A1115A">
              <w:t xml:space="preserve">MCS table for TBS determination </w:t>
            </w:r>
          </w:p>
        </w:tc>
        <w:tc>
          <w:tcPr>
            <w:tcW w:w="1093" w:type="dxa"/>
            <w:vAlign w:val="center"/>
          </w:tcPr>
          <w:p w14:paraId="12B79A25" w14:textId="77777777" w:rsidR="00F63F75" w:rsidRPr="00A1115A" w:rsidRDefault="00F63F75" w:rsidP="00B3179E">
            <w:pPr>
              <w:pStyle w:val="TAC"/>
            </w:pPr>
          </w:p>
        </w:tc>
        <w:tc>
          <w:tcPr>
            <w:tcW w:w="5736" w:type="dxa"/>
            <w:gridSpan w:val="8"/>
            <w:vAlign w:val="center"/>
          </w:tcPr>
          <w:p w14:paraId="28A13BB5" w14:textId="77777777" w:rsidR="00F63F75" w:rsidRPr="00A1115A" w:rsidRDefault="00F63F75" w:rsidP="00B3179E">
            <w:pPr>
              <w:pStyle w:val="TAC"/>
            </w:pPr>
            <w:r>
              <w:t>1024</w:t>
            </w:r>
            <w:r w:rsidRPr="00A1115A">
              <w:t>QAM</w:t>
            </w:r>
          </w:p>
        </w:tc>
      </w:tr>
      <w:tr w:rsidR="00F63F75" w:rsidRPr="00A1115A" w14:paraId="05D60656" w14:textId="77777777" w:rsidTr="00B3179E">
        <w:trPr>
          <w:jc w:val="center"/>
        </w:trPr>
        <w:tc>
          <w:tcPr>
            <w:tcW w:w="3690" w:type="dxa"/>
            <w:vAlign w:val="center"/>
          </w:tcPr>
          <w:p w14:paraId="5B7204A4" w14:textId="77777777" w:rsidR="00F63F75" w:rsidRPr="00A1115A" w:rsidRDefault="00F63F75" w:rsidP="00B3179E">
            <w:pPr>
              <w:pStyle w:val="TAL"/>
            </w:pPr>
            <w:r w:rsidRPr="00A1115A">
              <w:t>Modulation</w:t>
            </w:r>
          </w:p>
        </w:tc>
        <w:tc>
          <w:tcPr>
            <w:tcW w:w="1093" w:type="dxa"/>
            <w:vAlign w:val="center"/>
          </w:tcPr>
          <w:p w14:paraId="4028E563" w14:textId="77777777" w:rsidR="00F63F75" w:rsidRPr="00A1115A" w:rsidRDefault="00F63F75" w:rsidP="00B3179E">
            <w:pPr>
              <w:pStyle w:val="TAC"/>
            </w:pPr>
          </w:p>
        </w:tc>
        <w:tc>
          <w:tcPr>
            <w:tcW w:w="717" w:type="dxa"/>
            <w:vAlign w:val="center"/>
          </w:tcPr>
          <w:p w14:paraId="7BF4F0AF" w14:textId="77777777" w:rsidR="00F63F75" w:rsidRPr="00A1115A" w:rsidRDefault="00F63F75" w:rsidP="00B3179E">
            <w:pPr>
              <w:pStyle w:val="TAC"/>
            </w:pPr>
            <w:r>
              <w:t>1024</w:t>
            </w:r>
            <w:r w:rsidRPr="00A1115A">
              <w:t xml:space="preserve"> QAM</w:t>
            </w:r>
          </w:p>
        </w:tc>
        <w:tc>
          <w:tcPr>
            <w:tcW w:w="717" w:type="dxa"/>
            <w:vAlign w:val="center"/>
          </w:tcPr>
          <w:p w14:paraId="7EC27516" w14:textId="77777777" w:rsidR="00F63F75" w:rsidRPr="00A1115A" w:rsidRDefault="00F63F75" w:rsidP="00B3179E">
            <w:pPr>
              <w:pStyle w:val="TAC"/>
            </w:pPr>
            <w:r>
              <w:t>1024</w:t>
            </w:r>
            <w:r w:rsidRPr="00A1115A">
              <w:t xml:space="preserve"> QAM</w:t>
            </w:r>
          </w:p>
        </w:tc>
        <w:tc>
          <w:tcPr>
            <w:tcW w:w="717" w:type="dxa"/>
            <w:vAlign w:val="center"/>
          </w:tcPr>
          <w:p w14:paraId="0512D597" w14:textId="77777777" w:rsidR="00F63F75" w:rsidRPr="00A1115A" w:rsidRDefault="00F63F75" w:rsidP="00B3179E">
            <w:pPr>
              <w:pStyle w:val="TAC"/>
            </w:pPr>
            <w:r>
              <w:t>1024</w:t>
            </w:r>
            <w:r w:rsidRPr="00A1115A">
              <w:t xml:space="preserve"> QAM</w:t>
            </w:r>
          </w:p>
        </w:tc>
        <w:tc>
          <w:tcPr>
            <w:tcW w:w="717" w:type="dxa"/>
            <w:vAlign w:val="center"/>
          </w:tcPr>
          <w:p w14:paraId="3E98BA6D" w14:textId="77777777" w:rsidR="00F63F75" w:rsidRPr="00A1115A" w:rsidRDefault="00F63F75" w:rsidP="00B3179E">
            <w:pPr>
              <w:pStyle w:val="TAC"/>
            </w:pPr>
            <w:r>
              <w:t>1024</w:t>
            </w:r>
            <w:r w:rsidRPr="00A1115A">
              <w:t xml:space="preserve"> QAM</w:t>
            </w:r>
          </w:p>
        </w:tc>
        <w:tc>
          <w:tcPr>
            <w:tcW w:w="717" w:type="dxa"/>
            <w:vAlign w:val="center"/>
          </w:tcPr>
          <w:p w14:paraId="0434C6C3" w14:textId="77777777" w:rsidR="00F63F75" w:rsidRPr="00A1115A" w:rsidRDefault="00F63F75" w:rsidP="00B3179E">
            <w:pPr>
              <w:pStyle w:val="TAC"/>
            </w:pPr>
            <w:r>
              <w:t>1024</w:t>
            </w:r>
            <w:r w:rsidRPr="00A1115A">
              <w:t xml:space="preserve"> QAM</w:t>
            </w:r>
          </w:p>
        </w:tc>
        <w:tc>
          <w:tcPr>
            <w:tcW w:w="717" w:type="dxa"/>
            <w:vAlign w:val="center"/>
          </w:tcPr>
          <w:p w14:paraId="77B9CE2D" w14:textId="77777777" w:rsidR="00F63F75" w:rsidRPr="00A1115A" w:rsidRDefault="00F63F75" w:rsidP="00B3179E">
            <w:pPr>
              <w:pStyle w:val="TAC"/>
            </w:pPr>
            <w:r>
              <w:t>1024</w:t>
            </w:r>
            <w:r w:rsidRPr="00A1115A">
              <w:t xml:space="preserve"> QAM</w:t>
            </w:r>
          </w:p>
        </w:tc>
        <w:tc>
          <w:tcPr>
            <w:tcW w:w="717" w:type="dxa"/>
            <w:vAlign w:val="center"/>
          </w:tcPr>
          <w:p w14:paraId="2E277C0D" w14:textId="77777777" w:rsidR="00F63F75" w:rsidRPr="00A1115A" w:rsidRDefault="00F63F75" w:rsidP="00B3179E">
            <w:pPr>
              <w:pStyle w:val="TAC"/>
            </w:pPr>
            <w:r>
              <w:t>1024</w:t>
            </w:r>
            <w:r w:rsidRPr="00A1115A">
              <w:t xml:space="preserve"> QAM</w:t>
            </w:r>
          </w:p>
        </w:tc>
        <w:tc>
          <w:tcPr>
            <w:tcW w:w="717" w:type="dxa"/>
            <w:vAlign w:val="center"/>
          </w:tcPr>
          <w:p w14:paraId="3BCEC12F" w14:textId="77777777" w:rsidR="00F63F75" w:rsidRPr="00A1115A" w:rsidRDefault="00F63F75" w:rsidP="00B3179E">
            <w:pPr>
              <w:pStyle w:val="TAC"/>
            </w:pPr>
            <w:r>
              <w:t>1024</w:t>
            </w:r>
            <w:r w:rsidRPr="00A1115A">
              <w:t xml:space="preserve"> QAM</w:t>
            </w:r>
          </w:p>
        </w:tc>
      </w:tr>
      <w:tr w:rsidR="00F63F75" w:rsidRPr="00A1115A" w14:paraId="38EF904B" w14:textId="77777777" w:rsidTr="00B3179E">
        <w:trPr>
          <w:jc w:val="center"/>
        </w:trPr>
        <w:tc>
          <w:tcPr>
            <w:tcW w:w="3690" w:type="dxa"/>
            <w:vAlign w:val="center"/>
          </w:tcPr>
          <w:p w14:paraId="7EBDD80C" w14:textId="77777777" w:rsidR="00F63F75" w:rsidRPr="00A1115A" w:rsidRDefault="00F63F75" w:rsidP="00B3179E">
            <w:pPr>
              <w:pStyle w:val="TAL"/>
            </w:pPr>
            <w:r w:rsidRPr="00A1115A">
              <w:t>Target Coding Rate</w:t>
            </w:r>
          </w:p>
        </w:tc>
        <w:tc>
          <w:tcPr>
            <w:tcW w:w="1093" w:type="dxa"/>
            <w:vAlign w:val="center"/>
          </w:tcPr>
          <w:p w14:paraId="54163726" w14:textId="77777777" w:rsidR="00F63F75" w:rsidRPr="00A1115A" w:rsidRDefault="00F63F75" w:rsidP="00B3179E">
            <w:pPr>
              <w:pStyle w:val="TAC"/>
            </w:pPr>
          </w:p>
        </w:tc>
        <w:tc>
          <w:tcPr>
            <w:tcW w:w="717" w:type="dxa"/>
            <w:vAlign w:val="center"/>
          </w:tcPr>
          <w:p w14:paraId="734E9122" w14:textId="77777777" w:rsidR="00F63F75" w:rsidRPr="00A1115A" w:rsidRDefault="00F63F75" w:rsidP="00B3179E">
            <w:pPr>
              <w:pStyle w:val="TAC"/>
            </w:pPr>
            <w:r>
              <w:t>0.78</w:t>
            </w:r>
          </w:p>
        </w:tc>
        <w:tc>
          <w:tcPr>
            <w:tcW w:w="717" w:type="dxa"/>
            <w:vAlign w:val="center"/>
          </w:tcPr>
          <w:p w14:paraId="2822A782" w14:textId="77777777" w:rsidR="00F63F75" w:rsidRPr="00A1115A" w:rsidRDefault="00F63F75" w:rsidP="00B3179E">
            <w:pPr>
              <w:pStyle w:val="TAC"/>
            </w:pPr>
            <w:r>
              <w:t>0.78</w:t>
            </w:r>
          </w:p>
        </w:tc>
        <w:tc>
          <w:tcPr>
            <w:tcW w:w="717" w:type="dxa"/>
            <w:vAlign w:val="center"/>
          </w:tcPr>
          <w:p w14:paraId="5480FE44" w14:textId="77777777" w:rsidR="00F63F75" w:rsidRPr="00A1115A" w:rsidRDefault="00F63F75" w:rsidP="00B3179E">
            <w:pPr>
              <w:pStyle w:val="TAC"/>
            </w:pPr>
            <w:r>
              <w:t>0.78</w:t>
            </w:r>
          </w:p>
        </w:tc>
        <w:tc>
          <w:tcPr>
            <w:tcW w:w="717" w:type="dxa"/>
            <w:vAlign w:val="center"/>
          </w:tcPr>
          <w:p w14:paraId="73A760F3" w14:textId="77777777" w:rsidR="00F63F75" w:rsidRPr="00A1115A" w:rsidRDefault="00F63F75" w:rsidP="00B3179E">
            <w:pPr>
              <w:pStyle w:val="TAC"/>
            </w:pPr>
            <w:r>
              <w:t>0.78</w:t>
            </w:r>
          </w:p>
        </w:tc>
        <w:tc>
          <w:tcPr>
            <w:tcW w:w="717" w:type="dxa"/>
            <w:vAlign w:val="center"/>
          </w:tcPr>
          <w:p w14:paraId="773F39D8" w14:textId="77777777" w:rsidR="00F63F75" w:rsidRPr="00A1115A" w:rsidRDefault="00F63F75" w:rsidP="00B3179E">
            <w:pPr>
              <w:pStyle w:val="TAC"/>
            </w:pPr>
            <w:r>
              <w:t>0.78</w:t>
            </w:r>
          </w:p>
        </w:tc>
        <w:tc>
          <w:tcPr>
            <w:tcW w:w="717" w:type="dxa"/>
            <w:vAlign w:val="center"/>
          </w:tcPr>
          <w:p w14:paraId="4F9AFF24" w14:textId="77777777" w:rsidR="00F63F75" w:rsidRPr="00A1115A" w:rsidRDefault="00F63F75" w:rsidP="00B3179E">
            <w:pPr>
              <w:pStyle w:val="TAC"/>
            </w:pPr>
            <w:r>
              <w:t>0.78</w:t>
            </w:r>
          </w:p>
        </w:tc>
        <w:tc>
          <w:tcPr>
            <w:tcW w:w="717" w:type="dxa"/>
            <w:vAlign w:val="center"/>
          </w:tcPr>
          <w:p w14:paraId="083AE2AC" w14:textId="77777777" w:rsidR="00F63F75" w:rsidRPr="00A1115A" w:rsidRDefault="00F63F75" w:rsidP="00B3179E">
            <w:pPr>
              <w:pStyle w:val="TAC"/>
            </w:pPr>
            <w:r>
              <w:t>0.78</w:t>
            </w:r>
          </w:p>
        </w:tc>
        <w:tc>
          <w:tcPr>
            <w:tcW w:w="717" w:type="dxa"/>
            <w:vAlign w:val="center"/>
          </w:tcPr>
          <w:p w14:paraId="561684C0" w14:textId="77777777" w:rsidR="00F63F75" w:rsidRPr="00A1115A" w:rsidRDefault="00F63F75" w:rsidP="00B3179E">
            <w:pPr>
              <w:pStyle w:val="TAC"/>
            </w:pPr>
            <w:r>
              <w:t>0.78</w:t>
            </w:r>
          </w:p>
        </w:tc>
      </w:tr>
      <w:tr w:rsidR="00F63F75" w:rsidRPr="00A1115A" w14:paraId="5BBEF337" w14:textId="77777777" w:rsidTr="00B3179E">
        <w:trPr>
          <w:jc w:val="center"/>
        </w:trPr>
        <w:tc>
          <w:tcPr>
            <w:tcW w:w="3690" w:type="dxa"/>
            <w:vAlign w:val="center"/>
          </w:tcPr>
          <w:p w14:paraId="597F5F37" w14:textId="77777777" w:rsidR="00F63F75" w:rsidRPr="00A1115A" w:rsidRDefault="00F63F75" w:rsidP="00B3179E">
            <w:pPr>
              <w:pStyle w:val="TAL"/>
            </w:pPr>
            <w:r w:rsidRPr="00A1115A">
              <w:t>Maximum number of HARQ transmissions</w:t>
            </w:r>
          </w:p>
        </w:tc>
        <w:tc>
          <w:tcPr>
            <w:tcW w:w="1093" w:type="dxa"/>
            <w:vAlign w:val="center"/>
          </w:tcPr>
          <w:p w14:paraId="0674B63F" w14:textId="77777777" w:rsidR="00F63F75" w:rsidRPr="00A1115A" w:rsidRDefault="00F63F75" w:rsidP="00B3179E">
            <w:pPr>
              <w:pStyle w:val="TAC"/>
            </w:pPr>
          </w:p>
        </w:tc>
        <w:tc>
          <w:tcPr>
            <w:tcW w:w="717" w:type="dxa"/>
            <w:vAlign w:val="center"/>
          </w:tcPr>
          <w:p w14:paraId="46804CA1" w14:textId="77777777" w:rsidR="00F63F75" w:rsidRPr="00A1115A" w:rsidRDefault="00F63F75" w:rsidP="00B3179E">
            <w:pPr>
              <w:pStyle w:val="TAC"/>
            </w:pPr>
            <w:r w:rsidRPr="00A1115A">
              <w:t>1</w:t>
            </w:r>
          </w:p>
        </w:tc>
        <w:tc>
          <w:tcPr>
            <w:tcW w:w="717" w:type="dxa"/>
            <w:vAlign w:val="center"/>
          </w:tcPr>
          <w:p w14:paraId="430889BD" w14:textId="77777777" w:rsidR="00F63F75" w:rsidRPr="00A1115A" w:rsidRDefault="00F63F75" w:rsidP="00B3179E">
            <w:pPr>
              <w:pStyle w:val="TAC"/>
            </w:pPr>
            <w:r w:rsidRPr="00A1115A">
              <w:t>1</w:t>
            </w:r>
          </w:p>
        </w:tc>
        <w:tc>
          <w:tcPr>
            <w:tcW w:w="717" w:type="dxa"/>
            <w:vAlign w:val="center"/>
          </w:tcPr>
          <w:p w14:paraId="3998FBEA" w14:textId="77777777" w:rsidR="00F63F75" w:rsidRPr="00A1115A" w:rsidRDefault="00F63F75" w:rsidP="00B3179E">
            <w:pPr>
              <w:pStyle w:val="TAC"/>
            </w:pPr>
            <w:r w:rsidRPr="00A1115A">
              <w:t>1</w:t>
            </w:r>
          </w:p>
        </w:tc>
        <w:tc>
          <w:tcPr>
            <w:tcW w:w="717" w:type="dxa"/>
            <w:vAlign w:val="center"/>
          </w:tcPr>
          <w:p w14:paraId="3D051B32" w14:textId="77777777" w:rsidR="00F63F75" w:rsidRPr="00A1115A" w:rsidRDefault="00F63F75" w:rsidP="00B3179E">
            <w:pPr>
              <w:pStyle w:val="TAC"/>
            </w:pPr>
            <w:r w:rsidRPr="00A1115A">
              <w:t>1</w:t>
            </w:r>
          </w:p>
        </w:tc>
        <w:tc>
          <w:tcPr>
            <w:tcW w:w="717" w:type="dxa"/>
            <w:vAlign w:val="center"/>
          </w:tcPr>
          <w:p w14:paraId="07F1292E" w14:textId="77777777" w:rsidR="00F63F75" w:rsidRPr="00A1115A" w:rsidRDefault="00F63F75" w:rsidP="00B3179E">
            <w:pPr>
              <w:pStyle w:val="TAC"/>
            </w:pPr>
            <w:r w:rsidRPr="00A1115A">
              <w:t>1</w:t>
            </w:r>
          </w:p>
        </w:tc>
        <w:tc>
          <w:tcPr>
            <w:tcW w:w="717" w:type="dxa"/>
            <w:vAlign w:val="center"/>
          </w:tcPr>
          <w:p w14:paraId="49C57F49" w14:textId="77777777" w:rsidR="00F63F75" w:rsidRPr="00A1115A" w:rsidRDefault="00F63F75" w:rsidP="00B3179E">
            <w:pPr>
              <w:pStyle w:val="TAC"/>
            </w:pPr>
            <w:r w:rsidRPr="00A1115A">
              <w:t>1</w:t>
            </w:r>
          </w:p>
        </w:tc>
        <w:tc>
          <w:tcPr>
            <w:tcW w:w="717" w:type="dxa"/>
            <w:vAlign w:val="center"/>
          </w:tcPr>
          <w:p w14:paraId="38B0E87D" w14:textId="77777777" w:rsidR="00F63F75" w:rsidRPr="00A1115A" w:rsidRDefault="00F63F75" w:rsidP="00B3179E">
            <w:pPr>
              <w:pStyle w:val="TAC"/>
            </w:pPr>
            <w:r w:rsidRPr="00A1115A">
              <w:t>1</w:t>
            </w:r>
          </w:p>
        </w:tc>
        <w:tc>
          <w:tcPr>
            <w:tcW w:w="717" w:type="dxa"/>
            <w:vAlign w:val="center"/>
          </w:tcPr>
          <w:p w14:paraId="75D3DC7F" w14:textId="77777777" w:rsidR="00F63F75" w:rsidRPr="00A1115A" w:rsidRDefault="00F63F75" w:rsidP="00B3179E">
            <w:pPr>
              <w:pStyle w:val="TAC"/>
            </w:pPr>
            <w:r w:rsidRPr="00A1115A">
              <w:t>1</w:t>
            </w:r>
          </w:p>
        </w:tc>
      </w:tr>
      <w:tr w:rsidR="00F63F75" w:rsidRPr="00A1115A" w14:paraId="2D27CC34" w14:textId="77777777" w:rsidTr="00B3179E">
        <w:trPr>
          <w:trHeight w:val="411"/>
          <w:jc w:val="center"/>
        </w:trPr>
        <w:tc>
          <w:tcPr>
            <w:tcW w:w="3690" w:type="dxa"/>
            <w:vAlign w:val="center"/>
          </w:tcPr>
          <w:p w14:paraId="47856138" w14:textId="77777777" w:rsidR="00F63F75" w:rsidRPr="00A1115A" w:rsidRDefault="00F63F75" w:rsidP="00B3179E">
            <w:pPr>
              <w:pStyle w:val="TAH"/>
            </w:pPr>
            <w:r w:rsidRPr="00A1115A">
              <w:t>Information Bit Payload per Slot</w:t>
            </w:r>
          </w:p>
        </w:tc>
        <w:tc>
          <w:tcPr>
            <w:tcW w:w="1093" w:type="dxa"/>
            <w:vAlign w:val="center"/>
          </w:tcPr>
          <w:p w14:paraId="62EF6BD2" w14:textId="77777777" w:rsidR="00F63F75" w:rsidRPr="00A1115A" w:rsidRDefault="00F63F75" w:rsidP="00B3179E">
            <w:pPr>
              <w:keepNext/>
              <w:keepLines/>
              <w:spacing w:after="0"/>
              <w:jc w:val="center"/>
              <w:rPr>
                <w:rFonts w:ascii="Arial" w:hAnsi="Arial"/>
                <w:sz w:val="18"/>
              </w:rPr>
            </w:pPr>
          </w:p>
        </w:tc>
        <w:tc>
          <w:tcPr>
            <w:tcW w:w="717" w:type="dxa"/>
            <w:vAlign w:val="center"/>
          </w:tcPr>
          <w:p w14:paraId="16084643" w14:textId="77777777" w:rsidR="00F63F75" w:rsidRPr="00A1115A" w:rsidRDefault="00F63F75" w:rsidP="00B3179E">
            <w:pPr>
              <w:keepNext/>
              <w:keepLines/>
              <w:spacing w:after="0"/>
              <w:jc w:val="center"/>
              <w:rPr>
                <w:rFonts w:ascii="Arial" w:hAnsi="Arial"/>
                <w:sz w:val="18"/>
              </w:rPr>
            </w:pPr>
          </w:p>
        </w:tc>
        <w:tc>
          <w:tcPr>
            <w:tcW w:w="717" w:type="dxa"/>
            <w:vAlign w:val="center"/>
          </w:tcPr>
          <w:p w14:paraId="567C2C30" w14:textId="77777777" w:rsidR="00F63F75" w:rsidRPr="00A1115A" w:rsidRDefault="00F63F75" w:rsidP="00B3179E">
            <w:pPr>
              <w:keepNext/>
              <w:keepLines/>
              <w:spacing w:after="0"/>
              <w:jc w:val="center"/>
              <w:rPr>
                <w:rFonts w:ascii="Arial" w:hAnsi="Arial"/>
                <w:sz w:val="18"/>
              </w:rPr>
            </w:pPr>
          </w:p>
        </w:tc>
        <w:tc>
          <w:tcPr>
            <w:tcW w:w="717" w:type="dxa"/>
            <w:vAlign w:val="center"/>
          </w:tcPr>
          <w:p w14:paraId="74B821F3" w14:textId="77777777" w:rsidR="00F63F75" w:rsidRPr="00A1115A" w:rsidRDefault="00F63F75" w:rsidP="00B3179E">
            <w:pPr>
              <w:keepNext/>
              <w:keepLines/>
              <w:spacing w:after="0"/>
              <w:jc w:val="center"/>
              <w:rPr>
                <w:rFonts w:ascii="Arial" w:hAnsi="Arial"/>
                <w:sz w:val="18"/>
              </w:rPr>
            </w:pPr>
          </w:p>
        </w:tc>
        <w:tc>
          <w:tcPr>
            <w:tcW w:w="717" w:type="dxa"/>
            <w:vAlign w:val="center"/>
          </w:tcPr>
          <w:p w14:paraId="56FB526C" w14:textId="77777777" w:rsidR="00F63F75" w:rsidRPr="00A1115A" w:rsidRDefault="00F63F75" w:rsidP="00B3179E">
            <w:pPr>
              <w:keepNext/>
              <w:keepLines/>
              <w:spacing w:after="0"/>
              <w:jc w:val="center"/>
              <w:rPr>
                <w:rFonts w:ascii="Arial" w:hAnsi="Arial"/>
                <w:sz w:val="18"/>
              </w:rPr>
            </w:pPr>
          </w:p>
        </w:tc>
        <w:tc>
          <w:tcPr>
            <w:tcW w:w="717" w:type="dxa"/>
            <w:vAlign w:val="center"/>
          </w:tcPr>
          <w:p w14:paraId="0295EFDA" w14:textId="77777777" w:rsidR="00F63F75" w:rsidRPr="00A1115A" w:rsidRDefault="00F63F75" w:rsidP="00B3179E">
            <w:pPr>
              <w:keepNext/>
              <w:keepLines/>
              <w:spacing w:after="0"/>
              <w:jc w:val="center"/>
              <w:rPr>
                <w:rFonts w:ascii="Arial" w:hAnsi="Arial"/>
                <w:sz w:val="18"/>
              </w:rPr>
            </w:pPr>
          </w:p>
        </w:tc>
        <w:tc>
          <w:tcPr>
            <w:tcW w:w="717" w:type="dxa"/>
            <w:vAlign w:val="center"/>
          </w:tcPr>
          <w:p w14:paraId="4D1F1FEA" w14:textId="77777777" w:rsidR="00F63F75" w:rsidRPr="00A1115A" w:rsidRDefault="00F63F75" w:rsidP="00B3179E">
            <w:pPr>
              <w:keepNext/>
              <w:keepLines/>
              <w:spacing w:after="0"/>
              <w:jc w:val="center"/>
              <w:rPr>
                <w:rFonts w:ascii="Arial" w:hAnsi="Arial"/>
                <w:sz w:val="18"/>
              </w:rPr>
            </w:pPr>
          </w:p>
        </w:tc>
        <w:tc>
          <w:tcPr>
            <w:tcW w:w="717" w:type="dxa"/>
            <w:vAlign w:val="center"/>
          </w:tcPr>
          <w:p w14:paraId="3E1823CF" w14:textId="77777777" w:rsidR="00F63F75" w:rsidRPr="00A1115A" w:rsidRDefault="00F63F75" w:rsidP="00B3179E">
            <w:pPr>
              <w:keepNext/>
              <w:keepLines/>
              <w:spacing w:after="0"/>
              <w:jc w:val="center"/>
              <w:rPr>
                <w:rFonts w:ascii="Arial" w:hAnsi="Arial"/>
                <w:sz w:val="18"/>
              </w:rPr>
            </w:pPr>
          </w:p>
        </w:tc>
        <w:tc>
          <w:tcPr>
            <w:tcW w:w="717" w:type="dxa"/>
            <w:vAlign w:val="center"/>
          </w:tcPr>
          <w:p w14:paraId="3F2297D6" w14:textId="77777777" w:rsidR="00F63F75" w:rsidRPr="00A1115A" w:rsidRDefault="00F63F75" w:rsidP="00B3179E">
            <w:pPr>
              <w:keepNext/>
              <w:keepLines/>
              <w:spacing w:after="0"/>
              <w:jc w:val="center"/>
              <w:rPr>
                <w:rFonts w:ascii="Arial" w:hAnsi="Arial"/>
                <w:sz w:val="18"/>
              </w:rPr>
            </w:pPr>
          </w:p>
        </w:tc>
      </w:tr>
      <w:tr w:rsidR="00F63F75" w:rsidRPr="00A1115A" w14:paraId="1A3B58FE" w14:textId="77777777" w:rsidTr="00B3179E">
        <w:trPr>
          <w:jc w:val="center"/>
        </w:trPr>
        <w:tc>
          <w:tcPr>
            <w:tcW w:w="3690" w:type="dxa"/>
            <w:vAlign w:val="center"/>
          </w:tcPr>
          <w:p w14:paraId="6AD1AA19" w14:textId="77777777" w:rsidR="00F63F75" w:rsidRPr="00A1115A" w:rsidRDefault="00F63F75" w:rsidP="00B3179E">
            <w:pPr>
              <w:pStyle w:val="TAL"/>
            </w:pPr>
            <w:r w:rsidRPr="00A1115A">
              <w:t xml:space="preserve">  For Slots 0,1,3,4,8,9</w:t>
            </w:r>
          </w:p>
        </w:tc>
        <w:tc>
          <w:tcPr>
            <w:tcW w:w="1093" w:type="dxa"/>
            <w:vAlign w:val="center"/>
          </w:tcPr>
          <w:p w14:paraId="08777EAA" w14:textId="77777777" w:rsidR="00F63F75" w:rsidRPr="00A1115A" w:rsidRDefault="00F63F75" w:rsidP="00B3179E">
            <w:pPr>
              <w:pStyle w:val="TAC"/>
            </w:pPr>
            <w:r w:rsidRPr="00A1115A">
              <w:t>Bits</w:t>
            </w:r>
          </w:p>
        </w:tc>
        <w:tc>
          <w:tcPr>
            <w:tcW w:w="717" w:type="dxa"/>
          </w:tcPr>
          <w:p w14:paraId="6B4303B7" w14:textId="77777777" w:rsidR="00F63F75" w:rsidRPr="00A1115A" w:rsidRDefault="00F63F75" w:rsidP="00B3179E">
            <w:pPr>
              <w:pStyle w:val="TAC"/>
            </w:pPr>
            <w:r w:rsidRPr="00A1115A">
              <w:t>N/A</w:t>
            </w:r>
          </w:p>
        </w:tc>
        <w:tc>
          <w:tcPr>
            <w:tcW w:w="717" w:type="dxa"/>
          </w:tcPr>
          <w:p w14:paraId="04F27A05" w14:textId="77777777" w:rsidR="00F63F75" w:rsidRPr="00A1115A" w:rsidRDefault="00F63F75" w:rsidP="00B3179E">
            <w:pPr>
              <w:pStyle w:val="TAC"/>
            </w:pPr>
            <w:r w:rsidRPr="00A1115A">
              <w:t>N/A</w:t>
            </w:r>
          </w:p>
        </w:tc>
        <w:tc>
          <w:tcPr>
            <w:tcW w:w="717" w:type="dxa"/>
          </w:tcPr>
          <w:p w14:paraId="653FD314" w14:textId="77777777" w:rsidR="00F63F75" w:rsidRPr="00A1115A" w:rsidRDefault="00F63F75" w:rsidP="00B3179E">
            <w:pPr>
              <w:pStyle w:val="TAC"/>
            </w:pPr>
            <w:r w:rsidRPr="00A1115A">
              <w:t>N/A</w:t>
            </w:r>
          </w:p>
        </w:tc>
        <w:tc>
          <w:tcPr>
            <w:tcW w:w="717" w:type="dxa"/>
          </w:tcPr>
          <w:p w14:paraId="5C91881F" w14:textId="77777777" w:rsidR="00F63F75" w:rsidRPr="00A1115A" w:rsidRDefault="00F63F75" w:rsidP="00B3179E">
            <w:pPr>
              <w:pStyle w:val="TAC"/>
            </w:pPr>
            <w:r w:rsidRPr="00A1115A">
              <w:t>N/A</w:t>
            </w:r>
          </w:p>
        </w:tc>
        <w:tc>
          <w:tcPr>
            <w:tcW w:w="717" w:type="dxa"/>
          </w:tcPr>
          <w:p w14:paraId="561FEFA4" w14:textId="77777777" w:rsidR="00F63F75" w:rsidRPr="00A1115A" w:rsidRDefault="00F63F75" w:rsidP="00B3179E">
            <w:pPr>
              <w:pStyle w:val="TAC"/>
            </w:pPr>
            <w:r w:rsidRPr="00A1115A">
              <w:t>N/A</w:t>
            </w:r>
          </w:p>
        </w:tc>
        <w:tc>
          <w:tcPr>
            <w:tcW w:w="717" w:type="dxa"/>
          </w:tcPr>
          <w:p w14:paraId="22395360" w14:textId="77777777" w:rsidR="00F63F75" w:rsidRPr="00A1115A" w:rsidRDefault="00F63F75" w:rsidP="00B3179E">
            <w:pPr>
              <w:pStyle w:val="TAC"/>
            </w:pPr>
            <w:r w:rsidRPr="00A1115A">
              <w:t>N/A</w:t>
            </w:r>
          </w:p>
        </w:tc>
        <w:tc>
          <w:tcPr>
            <w:tcW w:w="717" w:type="dxa"/>
          </w:tcPr>
          <w:p w14:paraId="0C4059D4" w14:textId="77777777" w:rsidR="00F63F75" w:rsidRPr="00A1115A" w:rsidRDefault="00F63F75" w:rsidP="00B3179E">
            <w:pPr>
              <w:pStyle w:val="TAC"/>
            </w:pPr>
            <w:r w:rsidRPr="00A1115A">
              <w:t>N/A</w:t>
            </w:r>
          </w:p>
        </w:tc>
        <w:tc>
          <w:tcPr>
            <w:tcW w:w="717" w:type="dxa"/>
          </w:tcPr>
          <w:p w14:paraId="1BC2C63A" w14:textId="77777777" w:rsidR="00F63F75" w:rsidRPr="00A1115A" w:rsidRDefault="00F63F75" w:rsidP="00B3179E">
            <w:pPr>
              <w:pStyle w:val="TAC"/>
            </w:pPr>
            <w:r w:rsidRPr="00A1115A">
              <w:t>N/A</w:t>
            </w:r>
          </w:p>
        </w:tc>
      </w:tr>
      <w:tr w:rsidR="00F63F75" w:rsidRPr="00A1115A" w14:paraId="74291CAA" w14:textId="77777777" w:rsidTr="00B3179E">
        <w:trPr>
          <w:jc w:val="center"/>
        </w:trPr>
        <w:tc>
          <w:tcPr>
            <w:tcW w:w="3690" w:type="dxa"/>
            <w:vAlign w:val="center"/>
          </w:tcPr>
          <w:p w14:paraId="71D1CB68" w14:textId="77777777" w:rsidR="00F63F75" w:rsidRPr="00A1115A" w:rsidRDefault="00F63F75" w:rsidP="00B3179E">
            <w:pPr>
              <w:pStyle w:val="TAL"/>
            </w:pPr>
            <w:r w:rsidRPr="00A1115A">
              <w:t xml:space="preserve">  For Slots 2,5,6,7</w:t>
            </w:r>
          </w:p>
        </w:tc>
        <w:tc>
          <w:tcPr>
            <w:tcW w:w="1093" w:type="dxa"/>
            <w:vAlign w:val="center"/>
          </w:tcPr>
          <w:p w14:paraId="18754B65" w14:textId="77777777" w:rsidR="00F63F75" w:rsidRPr="00A1115A" w:rsidRDefault="00F63F75" w:rsidP="00B3179E">
            <w:pPr>
              <w:pStyle w:val="TAC"/>
            </w:pPr>
            <w:r w:rsidRPr="00A1115A">
              <w:t>Bits</w:t>
            </w:r>
          </w:p>
        </w:tc>
        <w:tc>
          <w:tcPr>
            <w:tcW w:w="717" w:type="dxa"/>
          </w:tcPr>
          <w:p w14:paraId="66DA29D8" w14:textId="77777777" w:rsidR="00F63F75" w:rsidRPr="005517D6" w:rsidRDefault="00F63F75" w:rsidP="00B3179E">
            <w:pPr>
              <w:pStyle w:val="TAC"/>
              <w:rPr>
                <w:highlight w:val="yellow"/>
              </w:rPr>
            </w:pPr>
            <w:r w:rsidRPr="008C13A0">
              <w:t>21000</w:t>
            </w:r>
          </w:p>
        </w:tc>
        <w:tc>
          <w:tcPr>
            <w:tcW w:w="717" w:type="dxa"/>
          </w:tcPr>
          <w:p w14:paraId="5A844099" w14:textId="77777777" w:rsidR="00F63F75" w:rsidRPr="005517D6" w:rsidRDefault="00F63F75" w:rsidP="00B3179E">
            <w:pPr>
              <w:pStyle w:val="TAC"/>
              <w:rPr>
                <w:highlight w:val="yellow"/>
              </w:rPr>
            </w:pPr>
            <w:r w:rsidRPr="008C13A0">
              <w:t>44040</w:t>
            </w:r>
          </w:p>
        </w:tc>
        <w:tc>
          <w:tcPr>
            <w:tcW w:w="717" w:type="dxa"/>
          </w:tcPr>
          <w:p w14:paraId="1EAF1476" w14:textId="77777777" w:rsidR="00F63F75" w:rsidRPr="005517D6" w:rsidRDefault="00F63F75" w:rsidP="00B3179E">
            <w:pPr>
              <w:pStyle w:val="TAC"/>
              <w:rPr>
                <w:highlight w:val="yellow"/>
              </w:rPr>
            </w:pPr>
            <w:r w:rsidRPr="008C13A0">
              <w:t>67584</w:t>
            </w:r>
          </w:p>
        </w:tc>
        <w:tc>
          <w:tcPr>
            <w:tcW w:w="717" w:type="dxa"/>
          </w:tcPr>
          <w:p w14:paraId="3DB0B567" w14:textId="77777777" w:rsidR="00F63F75" w:rsidRPr="005517D6" w:rsidRDefault="00F63F75" w:rsidP="00B3179E">
            <w:pPr>
              <w:pStyle w:val="TAC"/>
              <w:rPr>
                <w:highlight w:val="yellow"/>
              </w:rPr>
            </w:pPr>
            <w:r w:rsidRPr="008C13A0">
              <w:t>90176</w:t>
            </w:r>
          </w:p>
        </w:tc>
        <w:tc>
          <w:tcPr>
            <w:tcW w:w="717" w:type="dxa"/>
          </w:tcPr>
          <w:p w14:paraId="3F2C15A5" w14:textId="77777777" w:rsidR="00F63F75" w:rsidRPr="005517D6" w:rsidRDefault="00F63F75" w:rsidP="00B3179E">
            <w:pPr>
              <w:pStyle w:val="TAC"/>
              <w:rPr>
                <w:highlight w:val="yellow"/>
              </w:rPr>
            </w:pPr>
            <w:r w:rsidRPr="008C13A0">
              <w:t>112648</w:t>
            </w:r>
          </w:p>
        </w:tc>
        <w:tc>
          <w:tcPr>
            <w:tcW w:w="717" w:type="dxa"/>
          </w:tcPr>
          <w:p w14:paraId="194743FE" w14:textId="77777777" w:rsidR="00F63F75" w:rsidRPr="005517D6" w:rsidRDefault="00F63F75" w:rsidP="00B3179E">
            <w:pPr>
              <w:pStyle w:val="TAC"/>
              <w:rPr>
                <w:highlight w:val="yellow"/>
              </w:rPr>
            </w:pPr>
            <w:r w:rsidRPr="008C13A0">
              <w:t>135296</w:t>
            </w:r>
          </w:p>
        </w:tc>
        <w:tc>
          <w:tcPr>
            <w:tcW w:w="717" w:type="dxa"/>
          </w:tcPr>
          <w:p w14:paraId="5E083413" w14:textId="77777777" w:rsidR="00F63F75" w:rsidRPr="005517D6" w:rsidRDefault="00F63F75" w:rsidP="00B3179E">
            <w:pPr>
              <w:pStyle w:val="TAC"/>
              <w:rPr>
                <w:highlight w:val="yellow"/>
              </w:rPr>
            </w:pPr>
            <w:r w:rsidRPr="008C13A0">
              <w:t>184424</w:t>
            </w:r>
          </w:p>
        </w:tc>
        <w:tc>
          <w:tcPr>
            <w:tcW w:w="717" w:type="dxa"/>
          </w:tcPr>
          <w:p w14:paraId="7BC29DB5" w14:textId="77777777" w:rsidR="00F63F75" w:rsidRPr="005517D6" w:rsidRDefault="00F63F75" w:rsidP="00B3179E">
            <w:pPr>
              <w:pStyle w:val="TAC"/>
              <w:rPr>
                <w:highlight w:val="yellow"/>
              </w:rPr>
            </w:pPr>
            <w:r w:rsidRPr="008C13A0">
              <w:t>229576</w:t>
            </w:r>
          </w:p>
        </w:tc>
      </w:tr>
      <w:tr w:rsidR="00F63F75" w:rsidRPr="00A1115A" w14:paraId="1F3FB582" w14:textId="77777777" w:rsidTr="00B3179E">
        <w:trPr>
          <w:jc w:val="center"/>
        </w:trPr>
        <w:tc>
          <w:tcPr>
            <w:tcW w:w="3690" w:type="dxa"/>
            <w:vAlign w:val="center"/>
          </w:tcPr>
          <w:p w14:paraId="683DA5F5" w14:textId="77777777" w:rsidR="00F63F75" w:rsidRPr="00A1115A" w:rsidRDefault="00F63F75" w:rsidP="00B3179E">
            <w:pPr>
              <w:pStyle w:val="TAL"/>
            </w:pPr>
            <w:r w:rsidRPr="00A1115A">
              <w:t>Transport block CRC</w:t>
            </w:r>
          </w:p>
        </w:tc>
        <w:tc>
          <w:tcPr>
            <w:tcW w:w="1093" w:type="dxa"/>
            <w:vAlign w:val="center"/>
          </w:tcPr>
          <w:p w14:paraId="2014A01E" w14:textId="77777777" w:rsidR="00F63F75" w:rsidRPr="00A1115A" w:rsidRDefault="00F63F75" w:rsidP="00B3179E">
            <w:pPr>
              <w:pStyle w:val="TAC"/>
            </w:pPr>
            <w:r w:rsidRPr="00A1115A">
              <w:t>Bits</w:t>
            </w:r>
          </w:p>
        </w:tc>
        <w:tc>
          <w:tcPr>
            <w:tcW w:w="717" w:type="dxa"/>
          </w:tcPr>
          <w:p w14:paraId="524F58E4" w14:textId="77777777" w:rsidR="00F63F75" w:rsidRPr="00A1115A" w:rsidRDefault="00F63F75" w:rsidP="00B3179E">
            <w:pPr>
              <w:pStyle w:val="TAC"/>
            </w:pPr>
            <w:r w:rsidRPr="00A1115A">
              <w:t>24</w:t>
            </w:r>
          </w:p>
        </w:tc>
        <w:tc>
          <w:tcPr>
            <w:tcW w:w="717" w:type="dxa"/>
          </w:tcPr>
          <w:p w14:paraId="4912134C" w14:textId="77777777" w:rsidR="00F63F75" w:rsidRPr="00A1115A" w:rsidRDefault="00F63F75" w:rsidP="00B3179E">
            <w:pPr>
              <w:pStyle w:val="TAC"/>
            </w:pPr>
            <w:r w:rsidRPr="00A1115A">
              <w:t>24</w:t>
            </w:r>
          </w:p>
        </w:tc>
        <w:tc>
          <w:tcPr>
            <w:tcW w:w="717" w:type="dxa"/>
          </w:tcPr>
          <w:p w14:paraId="557B16BC" w14:textId="77777777" w:rsidR="00F63F75" w:rsidRPr="00A1115A" w:rsidRDefault="00F63F75" w:rsidP="00B3179E">
            <w:pPr>
              <w:pStyle w:val="TAC"/>
            </w:pPr>
            <w:r w:rsidRPr="00A1115A">
              <w:t>24</w:t>
            </w:r>
          </w:p>
        </w:tc>
        <w:tc>
          <w:tcPr>
            <w:tcW w:w="717" w:type="dxa"/>
          </w:tcPr>
          <w:p w14:paraId="6E24191D" w14:textId="77777777" w:rsidR="00F63F75" w:rsidRPr="00A1115A" w:rsidRDefault="00F63F75" w:rsidP="00B3179E">
            <w:pPr>
              <w:pStyle w:val="TAC"/>
            </w:pPr>
            <w:r w:rsidRPr="00A1115A">
              <w:t>24</w:t>
            </w:r>
          </w:p>
        </w:tc>
        <w:tc>
          <w:tcPr>
            <w:tcW w:w="717" w:type="dxa"/>
          </w:tcPr>
          <w:p w14:paraId="79E4602C" w14:textId="77777777" w:rsidR="00F63F75" w:rsidRPr="00A1115A" w:rsidRDefault="00F63F75" w:rsidP="00B3179E">
            <w:pPr>
              <w:pStyle w:val="TAC"/>
            </w:pPr>
            <w:r w:rsidRPr="00A1115A">
              <w:t>24</w:t>
            </w:r>
          </w:p>
        </w:tc>
        <w:tc>
          <w:tcPr>
            <w:tcW w:w="717" w:type="dxa"/>
          </w:tcPr>
          <w:p w14:paraId="494A74E4" w14:textId="77777777" w:rsidR="00F63F75" w:rsidRPr="00A1115A" w:rsidRDefault="00F63F75" w:rsidP="00B3179E">
            <w:pPr>
              <w:pStyle w:val="TAC"/>
            </w:pPr>
            <w:r w:rsidRPr="00A1115A">
              <w:t>24</w:t>
            </w:r>
          </w:p>
        </w:tc>
        <w:tc>
          <w:tcPr>
            <w:tcW w:w="717" w:type="dxa"/>
          </w:tcPr>
          <w:p w14:paraId="487320E0" w14:textId="77777777" w:rsidR="00F63F75" w:rsidRPr="00A1115A" w:rsidRDefault="00F63F75" w:rsidP="00B3179E">
            <w:pPr>
              <w:pStyle w:val="TAC"/>
            </w:pPr>
            <w:r w:rsidRPr="00A1115A">
              <w:t>24</w:t>
            </w:r>
          </w:p>
        </w:tc>
        <w:tc>
          <w:tcPr>
            <w:tcW w:w="717" w:type="dxa"/>
          </w:tcPr>
          <w:p w14:paraId="03C1073F" w14:textId="77777777" w:rsidR="00F63F75" w:rsidRPr="00A1115A" w:rsidRDefault="00F63F75" w:rsidP="00B3179E">
            <w:pPr>
              <w:pStyle w:val="TAC"/>
            </w:pPr>
            <w:r w:rsidRPr="00A1115A">
              <w:t>24</w:t>
            </w:r>
          </w:p>
        </w:tc>
      </w:tr>
      <w:tr w:rsidR="00F63F75" w:rsidRPr="00A1115A" w14:paraId="7E5FCECE" w14:textId="77777777" w:rsidTr="00B3179E">
        <w:trPr>
          <w:jc w:val="center"/>
        </w:trPr>
        <w:tc>
          <w:tcPr>
            <w:tcW w:w="3690" w:type="dxa"/>
            <w:vAlign w:val="center"/>
          </w:tcPr>
          <w:p w14:paraId="6A2309DA" w14:textId="77777777" w:rsidR="00F63F75" w:rsidRPr="00A1115A" w:rsidRDefault="00F63F75" w:rsidP="00B3179E">
            <w:pPr>
              <w:pStyle w:val="TAL"/>
            </w:pPr>
            <w:r w:rsidRPr="00A1115A">
              <w:t>LDPC base graph</w:t>
            </w:r>
          </w:p>
        </w:tc>
        <w:tc>
          <w:tcPr>
            <w:tcW w:w="1093" w:type="dxa"/>
            <w:vAlign w:val="center"/>
          </w:tcPr>
          <w:p w14:paraId="5D3DD0ED" w14:textId="77777777" w:rsidR="00F63F75" w:rsidRPr="00A1115A" w:rsidRDefault="00F63F75" w:rsidP="00B3179E">
            <w:pPr>
              <w:pStyle w:val="TAC"/>
            </w:pPr>
          </w:p>
        </w:tc>
        <w:tc>
          <w:tcPr>
            <w:tcW w:w="717" w:type="dxa"/>
          </w:tcPr>
          <w:p w14:paraId="2785010C" w14:textId="77777777" w:rsidR="00F63F75" w:rsidRPr="00A1115A" w:rsidRDefault="00F63F75" w:rsidP="00B3179E">
            <w:pPr>
              <w:pStyle w:val="TAC"/>
            </w:pPr>
            <w:r w:rsidRPr="00A1115A">
              <w:t>1</w:t>
            </w:r>
          </w:p>
        </w:tc>
        <w:tc>
          <w:tcPr>
            <w:tcW w:w="717" w:type="dxa"/>
          </w:tcPr>
          <w:p w14:paraId="3485E0E2" w14:textId="77777777" w:rsidR="00F63F75" w:rsidRPr="00A1115A" w:rsidRDefault="00F63F75" w:rsidP="00B3179E">
            <w:pPr>
              <w:pStyle w:val="TAC"/>
            </w:pPr>
            <w:r w:rsidRPr="00A1115A">
              <w:t>1</w:t>
            </w:r>
          </w:p>
        </w:tc>
        <w:tc>
          <w:tcPr>
            <w:tcW w:w="717" w:type="dxa"/>
          </w:tcPr>
          <w:p w14:paraId="0F11086F" w14:textId="77777777" w:rsidR="00F63F75" w:rsidRPr="00A1115A" w:rsidRDefault="00F63F75" w:rsidP="00B3179E">
            <w:pPr>
              <w:pStyle w:val="TAC"/>
            </w:pPr>
            <w:r w:rsidRPr="00A1115A">
              <w:t>1</w:t>
            </w:r>
          </w:p>
        </w:tc>
        <w:tc>
          <w:tcPr>
            <w:tcW w:w="717" w:type="dxa"/>
          </w:tcPr>
          <w:p w14:paraId="1B7D44FF" w14:textId="77777777" w:rsidR="00F63F75" w:rsidRPr="00A1115A" w:rsidRDefault="00F63F75" w:rsidP="00B3179E">
            <w:pPr>
              <w:pStyle w:val="TAC"/>
            </w:pPr>
            <w:r w:rsidRPr="00A1115A">
              <w:t>1</w:t>
            </w:r>
          </w:p>
        </w:tc>
        <w:tc>
          <w:tcPr>
            <w:tcW w:w="717" w:type="dxa"/>
          </w:tcPr>
          <w:p w14:paraId="2FCCA6BB" w14:textId="77777777" w:rsidR="00F63F75" w:rsidRPr="00A1115A" w:rsidRDefault="00F63F75" w:rsidP="00B3179E">
            <w:pPr>
              <w:pStyle w:val="TAC"/>
            </w:pPr>
            <w:r w:rsidRPr="00A1115A">
              <w:t>1</w:t>
            </w:r>
          </w:p>
        </w:tc>
        <w:tc>
          <w:tcPr>
            <w:tcW w:w="717" w:type="dxa"/>
          </w:tcPr>
          <w:p w14:paraId="59252155" w14:textId="77777777" w:rsidR="00F63F75" w:rsidRPr="00A1115A" w:rsidRDefault="00F63F75" w:rsidP="00B3179E">
            <w:pPr>
              <w:pStyle w:val="TAC"/>
            </w:pPr>
            <w:r w:rsidRPr="00A1115A">
              <w:t>1</w:t>
            </w:r>
          </w:p>
        </w:tc>
        <w:tc>
          <w:tcPr>
            <w:tcW w:w="717" w:type="dxa"/>
          </w:tcPr>
          <w:p w14:paraId="007CAC13" w14:textId="77777777" w:rsidR="00F63F75" w:rsidRPr="00A1115A" w:rsidRDefault="00F63F75" w:rsidP="00B3179E">
            <w:pPr>
              <w:pStyle w:val="TAC"/>
            </w:pPr>
            <w:r w:rsidRPr="00A1115A">
              <w:t>1</w:t>
            </w:r>
          </w:p>
        </w:tc>
        <w:tc>
          <w:tcPr>
            <w:tcW w:w="717" w:type="dxa"/>
          </w:tcPr>
          <w:p w14:paraId="49E2017C" w14:textId="77777777" w:rsidR="00F63F75" w:rsidRPr="00A1115A" w:rsidRDefault="00F63F75" w:rsidP="00B3179E">
            <w:pPr>
              <w:pStyle w:val="TAC"/>
            </w:pPr>
            <w:r w:rsidRPr="00A1115A">
              <w:t>1</w:t>
            </w:r>
          </w:p>
        </w:tc>
      </w:tr>
      <w:tr w:rsidR="00F63F75" w:rsidRPr="00A1115A" w14:paraId="7A56B9CA" w14:textId="77777777" w:rsidTr="00B3179E">
        <w:trPr>
          <w:jc w:val="center"/>
        </w:trPr>
        <w:tc>
          <w:tcPr>
            <w:tcW w:w="3690" w:type="dxa"/>
            <w:vAlign w:val="center"/>
          </w:tcPr>
          <w:p w14:paraId="3C8DBB8F" w14:textId="77777777" w:rsidR="00F63F75" w:rsidRPr="00A1115A" w:rsidRDefault="00F63F75" w:rsidP="00B3179E">
            <w:pPr>
              <w:pStyle w:val="TAH"/>
            </w:pPr>
            <w:r w:rsidRPr="00A1115A">
              <w:t>Number of Code Blocks per Slot</w:t>
            </w:r>
          </w:p>
        </w:tc>
        <w:tc>
          <w:tcPr>
            <w:tcW w:w="1093" w:type="dxa"/>
            <w:vAlign w:val="center"/>
          </w:tcPr>
          <w:p w14:paraId="24612735" w14:textId="77777777" w:rsidR="00F63F75" w:rsidRPr="00A1115A" w:rsidRDefault="00F63F75" w:rsidP="00B3179E">
            <w:pPr>
              <w:keepNext/>
              <w:keepLines/>
              <w:spacing w:after="0"/>
              <w:jc w:val="center"/>
              <w:rPr>
                <w:rFonts w:ascii="Arial" w:hAnsi="Arial"/>
                <w:sz w:val="18"/>
              </w:rPr>
            </w:pPr>
          </w:p>
        </w:tc>
        <w:tc>
          <w:tcPr>
            <w:tcW w:w="717" w:type="dxa"/>
          </w:tcPr>
          <w:p w14:paraId="3E29CFF4" w14:textId="77777777" w:rsidR="00F63F75" w:rsidRPr="00A1115A" w:rsidRDefault="00F63F75" w:rsidP="00B3179E">
            <w:pPr>
              <w:keepNext/>
              <w:keepLines/>
              <w:spacing w:after="0"/>
              <w:jc w:val="center"/>
              <w:rPr>
                <w:rFonts w:ascii="Arial" w:hAnsi="Arial"/>
                <w:sz w:val="18"/>
              </w:rPr>
            </w:pPr>
          </w:p>
        </w:tc>
        <w:tc>
          <w:tcPr>
            <w:tcW w:w="717" w:type="dxa"/>
          </w:tcPr>
          <w:p w14:paraId="651BAA37" w14:textId="77777777" w:rsidR="00F63F75" w:rsidRPr="00A1115A" w:rsidRDefault="00F63F75" w:rsidP="00B3179E">
            <w:pPr>
              <w:keepNext/>
              <w:keepLines/>
              <w:spacing w:after="0"/>
              <w:jc w:val="center"/>
              <w:rPr>
                <w:rFonts w:ascii="Arial" w:hAnsi="Arial"/>
                <w:sz w:val="18"/>
              </w:rPr>
            </w:pPr>
          </w:p>
        </w:tc>
        <w:tc>
          <w:tcPr>
            <w:tcW w:w="717" w:type="dxa"/>
          </w:tcPr>
          <w:p w14:paraId="715DF35E" w14:textId="77777777" w:rsidR="00F63F75" w:rsidRPr="00A1115A" w:rsidRDefault="00F63F75" w:rsidP="00B3179E">
            <w:pPr>
              <w:keepNext/>
              <w:keepLines/>
              <w:spacing w:after="0"/>
              <w:jc w:val="center"/>
              <w:rPr>
                <w:rFonts w:ascii="Arial" w:hAnsi="Arial"/>
                <w:sz w:val="18"/>
              </w:rPr>
            </w:pPr>
          </w:p>
        </w:tc>
        <w:tc>
          <w:tcPr>
            <w:tcW w:w="717" w:type="dxa"/>
          </w:tcPr>
          <w:p w14:paraId="3C4E52DD" w14:textId="77777777" w:rsidR="00F63F75" w:rsidRPr="00A1115A" w:rsidRDefault="00F63F75" w:rsidP="00B3179E">
            <w:pPr>
              <w:keepNext/>
              <w:keepLines/>
              <w:spacing w:after="0"/>
              <w:jc w:val="center"/>
              <w:rPr>
                <w:rFonts w:ascii="Arial" w:hAnsi="Arial"/>
                <w:sz w:val="18"/>
              </w:rPr>
            </w:pPr>
          </w:p>
        </w:tc>
        <w:tc>
          <w:tcPr>
            <w:tcW w:w="717" w:type="dxa"/>
          </w:tcPr>
          <w:p w14:paraId="23CDA98D" w14:textId="77777777" w:rsidR="00F63F75" w:rsidRPr="00A1115A" w:rsidRDefault="00F63F75" w:rsidP="00B3179E">
            <w:pPr>
              <w:keepNext/>
              <w:keepLines/>
              <w:spacing w:after="0"/>
              <w:jc w:val="center"/>
              <w:rPr>
                <w:rFonts w:ascii="Arial" w:hAnsi="Arial"/>
                <w:sz w:val="18"/>
              </w:rPr>
            </w:pPr>
          </w:p>
        </w:tc>
        <w:tc>
          <w:tcPr>
            <w:tcW w:w="717" w:type="dxa"/>
          </w:tcPr>
          <w:p w14:paraId="23EE41B8" w14:textId="77777777" w:rsidR="00F63F75" w:rsidRPr="00A1115A" w:rsidRDefault="00F63F75" w:rsidP="00B3179E">
            <w:pPr>
              <w:keepNext/>
              <w:keepLines/>
              <w:spacing w:after="0"/>
              <w:jc w:val="center"/>
              <w:rPr>
                <w:rFonts w:ascii="Arial" w:hAnsi="Arial"/>
                <w:sz w:val="18"/>
              </w:rPr>
            </w:pPr>
          </w:p>
        </w:tc>
        <w:tc>
          <w:tcPr>
            <w:tcW w:w="717" w:type="dxa"/>
          </w:tcPr>
          <w:p w14:paraId="065BEBDD" w14:textId="77777777" w:rsidR="00F63F75" w:rsidRPr="00A1115A" w:rsidRDefault="00F63F75" w:rsidP="00B3179E">
            <w:pPr>
              <w:keepNext/>
              <w:keepLines/>
              <w:spacing w:after="0"/>
              <w:jc w:val="center"/>
              <w:rPr>
                <w:rFonts w:ascii="Arial" w:hAnsi="Arial"/>
                <w:sz w:val="18"/>
              </w:rPr>
            </w:pPr>
          </w:p>
        </w:tc>
        <w:tc>
          <w:tcPr>
            <w:tcW w:w="717" w:type="dxa"/>
          </w:tcPr>
          <w:p w14:paraId="0F7443B9" w14:textId="77777777" w:rsidR="00F63F75" w:rsidRPr="00A1115A" w:rsidRDefault="00F63F75" w:rsidP="00B3179E">
            <w:pPr>
              <w:keepNext/>
              <w:keepLines/>
              <w:spacing w:after="0"/>
              <w:jc w:val="center"/>
              <w:rPr>
                <w:rFonts w:ascii="Arial" w:hAnsi="Arial"/>
                <w:sz w:val="18"/>
              </w:rPr>
            </w:pPr>
          </w:p>
        </w:tc>
      </w:tr>
      <w:tr w:rsidR="00F63F75" w:rsidRPr="00A1115A" w14:paraId="094050E4" w14:textId="77777777" w:rsidTr="00B3179E">
        <w:trPr>
          <w:jc w:val="center"/>
        </w:trPr>
        <w:tc>
          <w:tcPr>
            <w:tcW w:w="3690" w:type="dxa"/>
            <w:vAlign w:val="center"/>
          </w:tcPr>
          <w:p w14:paraId="6C227351" w14:textId="77777777" w:rsidR="00F63F75" w:rsidRPr="00A1115A" w:rsidRDefault="00F63F75" w:rsidP="00B3179E">
            <w:pPr>
              <w:pStyle w:val="TAL"/>
            </w:pPr>
            <w:r w:rsidRPr="00A1115A">
              <w:t xml:space="preserve">  For Slots 0,1,3,4,8,9</w:t>
            </w:r>
          </w:p>
        </w:tc>
        <w:tc>
          <w:tcPr>
            <w:tcW w:w="1093" w:type="dxa"/>
            <w:vAlign w:val="center"/>
          </w:tcPr>
          <w:p w14:paraId="00AECADD" w14:textId="77777777" w:rsidR="00F63F75" w:rsidRPr="00A1115A" w:rsidRDefault="00F63F75" w:rsidP="00B3179E">
            <w:pPr>
              <w:pStyle w:val="TAC"/>
            </w:pPr>
            <w:r w:rsidRPr="00A1115A">
              <w:t>CBs</w:t>
            </w:r>
          </w:p>
        </w:tc>
        <w:tc>
          <w:tcPr>
            <w:tcW w:w="717" w:type="dxa"/>
          </w:tcPr>
          <w:p w14:paraId="4CA92B12" w14:textId="77777777" w:rsidR="00F63F75" w:rsidRPr="00A1115A" w:rsidRDefault="00F63F75" w:rsidP="00B3179E">
            <w:pPr>
              <w:pStyle w:val="TAC"/>
            </w:pPr>
            <w:r w:rsidRPr="00A1115A">
              <w:t>N/A</w:t>
            </w:r>
          </w:p>
        </w:tc>
        <w:tc>
          <w:tcPr>
            <w:tcW w:w="717" w:type="dxa"/>
          </w:tcPr>
          <w:p w14:paraId="10E62085" w14:textId="77777777" w:rsidR="00F63F75" w:rsidRPr="00A1115A" w:rsidRDefault="00F63F75" w:rsidP="00B3179E">
            <w:pPr>
              <w:pStyle w:val="TAC"/>
            </w:pPr>
            <w:r w:rsidRPr="00A1115A">
              <w:t>N/A</w:t>
            </w:r>
          </w:p>
        </w:tc>
        <w:tc>
          <w:tcPr>
            <w:tcW w:w="717" w:type="dxa"/>
          </w:tcPr>
          <w:p w14:paraId="677A3820" w14:textId="77777777" w:rsidR="00F63F75" w:rsidRPr="00A1115A" w:rsidRDefault="00F63F75" w:rsidP="00B3179E">
            <w:pPr>
              <w:pStyle w:val="TAC"/>
            </w:pPr>
            <w:r w:rsidRPr="00A1115A">
              <w:t>N/A</w:t>
            </w:r>
          </w:p>
        </w:tc>
        <w:tc>
          <w:tcPr>
            <w:tcW w:w="717" w:type="dxa"/>
          </w:tcPr>
          <w:p w14:paraId="56C80B1A" w14:textId="77777777" w:rsidR="00F63F75" w:rsidRPr="00A1115A" w:rsidRDefault="00F63F75" w:rsidP="00B3179E">
            <w:pPr>
              <w:pStyle w:val="TAC"/>
            </w:pPr>
            <w:r w:rsidRPr="00A1115A">
              <w:t>N/A</w:t>
            </w:r>
          </w:p>
        </w:tc>
        <w:tc>
          <w:tcPr>
            <w:tcW w:w="717" w:type="dxa"/>
          </w:tcPr>
          <w:p w14:paraId="535EB85D" w14:textId="77777777" w:rsidR="00F63F75" w:rsidRPr="00A1115A" w:rsidRDefault="00F63F75" w:rsidP="00B3179E">
            <w:pPr>
              <w:pStyle w:val="TAC"/>
            </w:pPr>
            <w:r w:rsidRPr="00A1115A">
              <w:t>N/A</w:t>
            </w:r>
          </w:p>
        </w:tc>
        <w:tc>
          <w:tcPr>
            <w:tcW w:w="717" w:type="dxa"/>
          </w:tcPr>
          <w:p w14:paraId="73D3B268" w14:textId="77777777" w:rsidR="00F63F75" w:rsidRPr="00A1115A" w:rsidRDefault="00F63F75" w:rsidP="00B3179E">
            <w:pPr>
              <w:pStyle w:val="TAC"/>
            </w:pPr>
            <w:r w:rsidRPr="00A1115A">
              <w:t>N/A</w:t>
            </w:r>
          </w:p>
        </w:tc>
        <w:tc>
          <w:tcPr>
            <w:tcW w:w="717" w:type="dxa"/>
          </w:tcPr>
          <w:p w14:paraId="1B702BD5" w14:textId="77777777" w:rsidR="00F63F75" w:rsidRPr="00A1115A" w:rsidRDefault="00F63F75" w:rsidP="00B3179E">
            <w:pPr>
              <w:pStyle w:val="TAC"/>
            </w:pPr>
            <w:r w:rsidRPr="00A1115A">
              <w:t>N/A</w:t>
            </w:r>
          </w:p>
        </w:tc>
        <w:tc>
          <w:tcPr>
            <w:tcW w:w="717" w:type="dxa"/>
          </w:tcPr>
          <w:p w14:paraId="394E3B28" w14:textId="77777777" w:rsidR="00F63F75" w:rsidRPr="00A1115A" w:rsidRDefault="00F63F75" w:rsidP="00B3179E">
            <w:pPr>
              <w:pStyle w:val="TAC"/>
            </w:pPr>
            <w:r w:rsidRPr="00A1115A">
              <w:t>N/A</w:t>
            </w:r>
          </w:p>
        </w:tc>
      </w:tr>
      <w:tr w:rsidR="00F63F75" w:rsidRPr="00A1115A" w14:paraId="22945860" w14:textId="77777777" w:rsidTr="00B3179E">
        <w:trPr>
          <w:jc w:val="center"/>
        </w:trPr>
        <w:tc>
          <w:tcPr>
            <w:tcW w:w="3690" w:type="dxa"/>
            <w:vAlign w:val="center"/>
          </w:tcPr>
          <w:p w14:paraId="036BE8C3" w14:textId="77777777" w:rsidR="00F63F75" w:rsidRPr="00A1115A" w:rsidRDefault="00F63F75" w:rsidP="00B3179E">
            <w:pPr>
              <w:pStyle w:val="TAL"/>
            </w:pPr>
            <w:r w:rsidRPr="00A1115A">
              <w:t xml:space="preserve">  For Slots 2,5,6,7</w:t>
            </w:r>
          </w:p>
        </w:tc>
        <w:tc>
          <w:tcPr>
            <w:tcW w:w="1093" w:type="dxa"/>
            <w:vAlign w:val="center"/>
          </w:tcPr>
          <w:p w14:paraId="5DCD4194" w14:textId="77777777" w:rsidR="00F63F75" w:rsidRPr="00A1115A" w:rsidRDefault="00F63F75" w:rsidP="00B3179E">
            <w:pPr>
              <w:pStyle w:val="TAC"/>
            </w:pPr>
            <w:r w:rsidRPr="00A1115A">
              <w:t>CBs</w:t>
            </w:r>
          </w:p>
        </w:tc>
        <w:tc>
          <w:tcPr>
            <w:tcW w:w="717" w:type="dxa"/>
          </w:tcPr>
          <w:p w14:paraId="2659A235" w14:textId="77777777" w:rsidR="00F63F75" w:rsidRPr="005517D6" w:rsidRDefault="00F63F75" w:rsidP="00B3179E">
            <w:pPr>
              <w:pStyle w:val="TAC"/>
              <w:rPr>
                <w:highlight w:val="yellow"/>
              </w:rPr>
            </w:pPr>
            <w:r w:rsidRPr="008C13A0">
              <w:t>3</w:t>
            </w:r>
          </w:p>
        </w:tc>
        <w:tc>
          <w:tcPr>
            <w:tcW w:w="717" w:type="dxa"/>
          </w:tcPr>
          <w:p w14:paraId="57B0A41E" w14:textId="77777777" w:rsidR="00F63F75" w:rsidRPr="005517D6" w:rsidRDefault="00F63F75" w:rsidP="00B3179E">
            <w:pPr>
              <w:pStyle w:val="TAC"/>
              <w:rPr>
                <w:highlight w:val="yellow"/>
              </w:rPr>
            </w:pPr>
            <w:r w:rsidRPr="008C13A0">
              <w:t>6</w:t>
            </w:r>
          </w:p>
        </w:tc>
        <w:tc>
          <w:tcPr>
            <w:tcW w:w="717" w:type="dxa"/>
          </w:tcPr>
          <w:p w14:paraId="2E94FD13" w14:textId="77777777" w:rsidR="00F63F75" w:rsidRPr="005517D6" w:rsidRDefault="00F63F75" w:rsidP="00B3179E">
            <w:pPr>
              <w:pStyle w:val="TAC"/>
              <w:rPr>
                <w:highlight w:val="yellow"/>
              </w:rPr>
            </w:pPr>
            <w:r w:rsidRPr="008C13A0">
              <w:t>9</w:t>
            </w:r>
          </w:p>
        </w:tc>
        <w:tc>
          <w:tcPr>
            <w:tcW w:w="717" w:type="dxa"/>
          </w:tcPr>
          <w:p w14:paraId="24BD8424" w14:textId="77777777" w:rsidR="00F63F75" w:rsidRPr="005517D6" w:rsidRDefault="00F63F75" w:rsidP="00B3179E">
            <w:pPr>
              <w:pStyle w:val="TAC"/>
              <w:rPr>
                <w:highlight w:val="yellow"/>
              </w:rPr>
            </w:pPr>
            <w:r w:rsidRPr="008C13A0">
              <w:t>11</w:t>
            </w:r>
          </w:p>
        </w:tc>
        <w:tc>
          <w:tcPr>
            <w:tcW w:w="717" w:type="dxa"/>
          </w:tcPr>
          <w:p w14:paraId="15832270" w14:textId="77777777" w:rsidR="00F63F75" w:rsidRPr="005517D6" w:rsidRDefault="00F63F75" w:rsidP="00B3179E">
            <w:pPr>
              <w:pStyle w:val="TAC"/>
              <w:rPr>
                <w:highlight w:val="yellow"/>
              </w:rPr>
            </w:pPr>
            <w:r w:rsidRPr="008C13A0">
              <w:t>14</w:t>
            </w:r>
          </w:p>
        </w:tc>
        <w:tc>
          <w:tcPr>
            <w:tcW w:w="717" w:type="dxa"/>
          </w:tcPr>
          <w:p w14:paraId="62CCCF7E" w14:textId="77777777" w:rsidR="00F63F75" w:rsidRPr="005517D6" w:rsidRDefault="00F63F75" w:rsidP="00B3179E">
            <w:pPr>
              <w:pStyle w:val="TAC"/>
              <w:rPr>
                <w:highlight w:val="yellow"/>
              </w:rPr>
            </w:pPr>
            <w:r w:rsidRPr="008C13A0">
              <w:t>17</w:t>
            </w:r>
          </w:p>
        </w:tc>
        <w:tc>
          <w:tcPr>
            <w:tcW w:w="717" w:type="dxa"/>
          </w:tcPr>
          <w:p w14:paraId="66410670" w14:textId="77777777" w:rsidR="00F63F75" w:rsidRPr="005517D6" w:rsidRDefault="00F63F75" w:rsidP="00B3179E">
            <w:pPr>
              <w:pStyle w:val="TAC"/>
              <w:rPr>
                <w:highlight w:val="yellow"/>
              </w:rPr>
            </w:pPr>
            <w:r w:rsidRPr="008C13A0">
              <w:t>22</w:t>
            </w:r>
          </w:p>
        </w:tc>
        <w:tc>
          <w:tcPr>
            <w:tcW w:w="717" w:type="dxa"/>
          </w:tcPr>
          <w:p w14:paraId="67A0E594" w14:textId="77777777" w:rsidR="00F63F75" w:rsidRPr="005517D6" w:rsidRDefault="00F63F75" w:rsidP="00B3179E">
            <w:pPr>
              <w:pStyle w:val="TAC"/>
              <w:rPr>
                <w:highlight w:val="yellow"/>
              </w:rPr>
            </w:pPr>
            <w:r w:rsidRPr="008C13A0">
              <w:t>28</w:t>
            </w:r>
          </w:p>
        </w:tc>
      </w:tr>
      <w:tr w:rsidR="00F63F75" w:rsidRPr="00A1115A" w14:paraId="2EF058A5" w14:textId="77777777" w:rsidTr="00B3179E">
        <w:trPr>
          <w:jc w:val="center"/>
        </w:trPr>
        <w:tc>
          <w:tcPr>
            <w:tcW w:w="3690" w:type="dxa"/>
            <w:vAlign w:val="center"/>
          </w:tcPr>
          <w:p w14:paraId="300F2D26" w14:textId="77777777" w:rsidR="00F63F75" w:rsidRPr="00A1115A" w:rsidRDefault="00F63F75" w:rsidP="00B3179E">
            <w:pPr>
              <w:pStyle w:val="TAL"/>
            </w:pPr>
            <w:r w:rsidRPr="00A1115A">
              <w:t>Binary Channel Bits per Slot</w:t>
            </w:r>
          </w:p>
        </w:tc>
        <w:tc>
          <w:tcPr>
            <w:tcW w:w="1093" w:type="dxa"/>
            <w:vAlign w:val="center"/>
          </w:tcPr>
          <w:p w14:paraId="5143CF37" w14:textId="77777777" w:rsidR="00F63F75" w:rsidRPr="00A1115A" w:rsidRDefault="00F63F75" w:rsidP="00B3179E">
            <w:pPr>
              <w:keepNext/>
              <w:keepLines/>
              <w:spacing w:after="0"/>
              <w:jc w:val="center"/>
              <w:rPr>
                <w:rFonts w:ascii="Arial" w:hAnsi="Arial"/>
                <w:sz w:val="18"/>
              </w:rPr>
            </w:pPr>
          </w:p>
        </w:tc>
        <w:tc>
          <w:tcPr>
            <w:tcW w:w="717" w:type="dxa"/>
          </w:tcPr>
          <w:p w14:paraId="3171449A" w14:textId="77777777" w:rsidR="00F63F75" w:rsidRPr="00A1115A" w:rsidRDefault="00F63F75" w:rsidP="00B3179E">
            <w:pPr>
              <w:keepNext/>
              <w:keepLines/>
              <w:spacing w:after="0"/>
              <w:jc w:val="center"/>
              <w:rPr>
                <w:rFonts w:ascii="Arial" w:hAnsi="Arial"/>
                <w:sz w:val="18"/>
              </w:rPr>
            </w:pPr>
          </w:p>
        </w:tc>
        <w:tc>
          <w:tcPr>
            <w:tcW w:w="717" w:type="dxa"/>
          </w:tcPr>
          <w:p w14:paraId="616196B1" w14:textId="77777777" w:rsidR="00F63F75" w:rsidRPr="00A1115A" w:rsidRDefault="00F63F75" w:rsidP="00B3179E">
            <w:pPr>
              <w:keepNext/>
              <w:keepLines/>
              <w:spacing w:after="0"/>
              <w:jc w:val="center"/>
              <w:rPr>
                <w:rFonts w:ascii="Arial" w:hAnsi="Arial"/>
                <w:sz w:val="18"/>
              </w:rPr>
            </w:pPr>
          </w:p>
        </w:tc>
        <w:tc>
          <w:tcPr>
            <w:tcW w:w="717" w:type="dxa"/>
          </w:tcPr>
          <w:p w14:paraId="77DF00D4" w14:textId="77777777" w:rsidR="00F63F75" w:rsidRPr="00A1115A" w:rsidRDefault="00F63F75" w:rsidP="00B3179E">
            <w:pPr>
              <w:keepNext/>
              <w:keepLines/>
              <w:spacing w:after="0"/>
              <w:jc w:val="center"/>
              <w:rPr>
                <w:rFonts w:ascii="Arial" w:hAnsi="Arial"/>
                <w:sz w:val="18"/>
              </w:rPr>
            </w:pPr>
          </w:p>
        </w:tc>
        <w:tc>
          <w:tcPr>
            <w:tcW w:w="717" w:type="dxa"/>
          </w:tcPr>
          <w:p w14:paraId="412FC0DF" w14:textId="77777777" w:rsidR="00F63F75" w:rsidRPr="00A1115A" w:rsidRDefault="00F63F75" w:rsidP="00B3179E">
            <w:pPr>
              <w:keepNext/>
              <w:keepLines/>
              <w:spacing w:after="0"/>
              <w:jc w:val="center"/>
              <w:rPr>
                <w:rFonts w:ascii="Arial" w:hAnsi="Arial"/>
                <w:sz w:val="18"/>
              </w:rPr>
            </w:pPr>
          </w:p>
        </w:tc>
        <w:tc>
          <w:tcPr>
            <w:tcW w:w="717" w:type="dxa"/>
          </w:tcPr>
          <w:p w14:paraId="60070E97" w14:textId="77777777" w:rsidR="00F63F75" w:rsidRPr="00A1115A" w:rsidRDefault="00F63F75" w:rsidP="00B3179E">
            <w:pPr>
              <w:keepNext/>
              <w:keepLines/>
              <w:spacing w:after="0"/>
              <w:jc w:val="center"/>
              <w:rPr>
                <w:rFonts w:ascii="Arial" w:hAnsi="Arial"/>
                <w:sz w:val="18"/>
              </w:rPr>
            </w:pPr>
          </w:p>
        </w:tc>
        <w:tc>
          <w:tcPr>
            <w:tcW w:w="717" w:type="dxa"/>
          </w:tcPr>
          <w:p w14:paraId="09C7A00F" w14:textId="77777777" w:rsidR="00F63F75" w:rsidRPr="00A1115A" w:rsidRDefault="00F63F75" w:rsidP="00B3179E">
            <w:pPr>
              <w:keepNext/>
              <w:keepLines/>
              <w:spacing w:after="0"/>
              <w:jc w:val="center"/>
              <w:rPr>
                <w:rFonts w:ascii="Arial" w:hAnsi="Arial"/>
                <w:sz w:val="18"/>
              </w:rPr>
            </w:pPr>
          </w:p>
        </w:tc>
        <w:tc>
          <w:tcPr>
            <w:tcW w:w="717" w:type="dxa"/>
          </w:tcPr>
          <w:p w14:paraId="4A5413D3" w14:textId="77777777" w:rsidR="00F63F75" w:rsidRPr="00A1115A" w:rsidRDefault="00F63F75" w:rsidP="00B3179E">
            <w:pPr>
              <w:keepNext/>
              <w:keepLines/>
              <w:spacing w:after="0"/>
              <w:jc w:val="center"/>
              <w:rPr>
                <w:rFonts w:ascii="Arial" w:hAnsi="Arial"/>
                <w:sz w:val="18"/>
              </w:rPr>
            </w:pPr>
          </w:p>
        </w:tc>
        <w:tc>
          <w:tcPr>
            <w:tcW w:w="717" w:type="dxa"/>
          </w:tcPr>
          <w:p w14:paraId="16895E38" w14:textId="77777777" w:rsidR="00F63F75" w:rsidRPr="00A1115A" w:rsidRDefault="00F63F75" w:rsidP="00B3179E">
            <w:pPr>
              <w:keepNext/>
              <w:keepLines/>
              <w:spacing w:after="0"/>
              <w:jc w:val="center"/>
              <w:rPr>
                <w:rFonts w:ascii="Arial" w:hAnsi="Arial"/>
                <w:sz w:val="18"/>
              </w:rPr>
            </w:pPr>
          </w:p>
        </w:tc>
      </w:tr>
      <w:tr w:rsidR="00F63F75" w:rsidRPr="00A1115A" w14:paraId="34E9CA22" w14:textId="77777777" w:rsidTr="00B3179E">
        <w:trPr>
          <w:jc w:val="center"/>
        </w:trPr>
        <w:tc>
          <w:tcPr>
            <w:tcW w:w="3690" w:type="dxa"/>
            <w:vAlign w:val="center"/>
          </w:tcPr>
          <w:p w14:paraId="558584A9" w14:textId="77777777" w:rsidR="00F63F75" w:rsidRPr="00A1115A" w:rsidRDefault="00F63F75" w:rsidP="00B3179E">
            <w:pPr>
              <w:pStyle w:val="TAL"/>
            </w:pPr>
            <w:r w:rsidRPr="00A1115A">
              <w:t xml:space="preserve">  For Slots 0,1,3,4,8,9</w:t>
            </w:r>
          </w:p>
        </w:tc>
        <w:tc>
          <w:tcPr>
            <w:tcW w:w="1093" w:type="dxa"/>
            <w:vAlign w:val="center"/>
          </w:tcPr>
          <w:p w14:paraId="7E3F359C" w14:textId="77777777" w:rsidR="00F63F75" w:rsidRPr="00A1115A" w:rsidRDefault="00F63F75" w:rsidP="00B3179E">
            <w:pPr>
              <w:pStyle w:val="TAC"/>
            </w:pPr>
            <w:r w:rsidRPr="00A1115A">
              <w:t>Bits</w:t>
            </w:r>
          </w:p>
        </w:tc>
        <w:tc>
          <w:tcPr>
            <w:tcW w:w="717" w:type="dxa"/>
          </w:tcPr>
          <w:p w14:paraId="59F8A94A" w14:textId="77777777" w:rsidR="00F63F75" w:rsidRPr="00A1115A" w:rsidRDefault="00F63F75" w:rsidP="00B3179E">
            <w:pPr>
              <w:pStyle w:val="TAC"/>
            </w:pPr>
            <w:r w:rsidRPr="008C13A0">
              <w:t>N/A</w:t>
            </w:r>
          </w:p>
        </w:tc>
        <w:tc>
          <w:tcPr>
            <w:tcW w:w="717" w:type="dxa"/>
          </w:tcPr>
          <w:p w14:paraId="33837365" w14:textId="77777777" w:rsidR="00F63F75" w:rsidRPr="00A1115A" w:rsidRDefault="00F63F75" w:rsidP="00B3179E">
            <w:pPr>
              <w:pStyle w:val="TAC"/>
            </w:pPr>
            <w:r w:rsidRPr="008C13A0">
              <w:t>N/A</w:t>
            </w:r>
          </w:p>
        </w:tc>
        <w:tc>
          <w:tcPr>
            <w:tcW w:w="717" w:type="dxa"/>
          </w:tcPr>
          <w:p w14:paraId="54EEB8AA" w14:textId="77777777" w:rsidR="00F63F75" w:rsidRPr="00A1115A" w:rsidRDefault="00F63F75" w:rsidP="00B3179E">
            <w:pPr>
              <w:pStyle w:val="TAC"/>
            </w:pPr>
            <w:r w:rsidRPr="008C13A0">
              <w:t>N/A</w:t>
            </w:r>
          </w:p>
        </w:tc>
        <w:tc>
          <w:tcPr>
            <w:tcW w:w="717" w:type="dxa"/>
          </w:tcPr>
          <w:p w14:paraId="652F3CD4" w14:textId="77777777" w:rsidR="00F63F75" w:rsidRPr="00A1115A" w:rsidRDefault="00F63F75" w:rsidP="00B3179E">
            <w:pPr>
              <w:pStyle w:val="TAC"/>
            </w:pPr>
            <w:r w:rsidRPr="008C13A0">
              <w:t>N/A</w:t>
            </w:r>
          </w:p>
        </w:tc>
        <w:tc>
          <w:tcPr>
            <w:tcW w:w="717" w:type="dxa"/>
          </w:tcPr>
          <w:p w14:paraId="603D8082" w14:textId="77777777" w:rsidR="00F63F75" w:rsidRPr="00A1115A" w:rsidRDefault="00F63F75" w:rsidP="00B3179E">
            <w:pPr>
              <w:pStyle w:val="TAC"/>
            </w:pPr>
            <w:r w:rsidRPr="008C13A0">
              <w:t>N/A</w:t>
            </w:r>
          </w:p>
        </w:tc>
        <w:tc>
          <w:tcPr>
            <w:tcW w:w="717" w:type="dxa"/>
          </w:tcPr>
          <w:p w14:paraId="3277DFDB" w14:textId="77777777" w:rsidR="00F63F75" w:rsidRPr="00A1115A" w:rsidRDefault="00F63F75" w:rsidP="00B3179E">
            <w:pPr>
              <w:pStyle w:val="TAC"/>
            </w:pPr>
            <w:r w:rsidRPr="008C13A0">
              <w:t>N/A</w:t>
            </w:r>
          </w:p>
        </w:tc>
        <w:tc>
          <w:tcPr>
            <w:tcW w:w="717" w:type="dxa"/>
          </w:tcPr>
          <w:p w14:paraId="3BD3AC3A" w14:textId="77777777" w:rsidR="00F63F75" w:rsidRPr="00A1115A" w:rsidRDefault="00F63F75" w:rsidP="00B3179E">
            <w:pPr>
              <w:pStyle w:val="TAC"/>
            </w:pPr>
            <w:r w:rsidRPr="008C13A0">
              <w:t>N/A</w:t>
            </w:r>
          </w:p>
        </w:tc>
        <w:tc>
          <w:tcPr>
            <w:tcW w:w="717" w:type="dxa"/>
          </w:tcPr>
          <w:p w14:paraId="4282F47A" w14:textId="77777777" w:rsidR="00F63F75" w:rsidRPr="00A1115A" w:rsidRDefault="00F63F75" w:rsidP="00B3179E">
            <w:pPr>
              <w:pStyle w:val="TAC"/>
            </w:pPr>
            <w:r w:rsidRPr="008C13A0">
              <w:t>N/A</w:t>
            </w:r>
          </w:p>
        </w:tc>
      </w:tr>
      <w:tr w:rsidR="00F63F75" w:rsidRPr="00A1115A" w14:paraId="37C921F8" w14:textId="77777777" w:rsidTr="00B3179E">
        <w:trPr>
          <w:jc w:val="center"/>
        </w:trPr>
        <w:tc>
          <w:tcPr>
            <w:tcW w:w="3690" w:type="dxa"/>
            <w:vAlign w:val="center"/>
          </w:tcPr>
          <w:p w14:paraId="07FC3DB7" w14:textId="77777777" w:rsidR="00F63F75" w:rsidRPr="00A1115A" w:rsidRDefault="00F63F75" w:rsidP="00B3179E">
            <w:pPr>
              <w:pStyle w:val="TAL"/>
            </w:pPr>
            <w:r w:rsidRPr="00A1115A">
              <w:t xml:space="preserve">  For Slots 2,5,6,7</w:t>
            </w:r>
          </w:p>
        </w:tc>
        <w:tc>
          <w:tcPr>
            <w:tcW w:w="1093" w:type="dxa"/>
            <w:vAlign w:val="center"/>
          </w:tcPr>
          <w:p w14:paraId="72D85445" w14:textId="77777777" w:rsidR="00F63F75" w:rsidRPr="00A1115A" w:rsidRDefault="00F63F75" w:rsidP="00B3179E">
            <w:pPr>
              <w:pStyle w:val="TAC"/>
            </w:pPr>
            <w:r w:rsidRPr="00A1115A">
              <w:t>Bits</w:t>
            </w:r>
          </w:p>
        </w:tc>
        <w:tc>
          <w:tcPr>
            <w:tcW w:w="717" w:type="dxa"/>
          </w:tcPr>
          <w:p w14:paraId="7025BD25" w14:textId="77777777" w:rsidR="00F63F75" w:rsidRPr="005517D6" w:rsidRDefault="00F63F75" w:rsidP="00B3179E">
            <w:pPr>
              <w:pStyle w:val="TAC"/>
              <w:rPr>
                <w:highlight w:val="yellow"/>
              </w:rPr>
            </w:pPr>
            <w:r w:rsidRPr="008C13A0">
              <w:t>27000</w:t>
            </w:r>
          </w:p>
        </w:tc>
        <w:tc>
          <w:tcPr>
            <w:tcW w:w="717" w:type="dxa"/>
          </w:tcPr>
          <w:p w14:paraId="72D62BCD" w14:textId="77777777" w:rsidR="00F63F75" w:rsidRPr="005517D6" w:rsidRDefault="00F63F75" w:rsidP="00B3179E">
            <w:pPr>
              <w:pStyle w:val="TAC"/>
              <w:rPr>
                <w:highlight w:val="yellow"/>
              </w:rPr>
            </w:pPr>
            <w:r w:rsidRPr="008C13A0">
              <w:t>56160</w:t>
            </w:r>
          </w:p>
        </w:tc>
        <w:tc>
          <w:tcPr>
            <w:tcW w:w="717" w:type="dxa"/>
          </w:tcPr>
          <w:p w14:paraId="1D5B3EF3" w14:textId="77777777" w:rsidR="00F63F75" w:rsidRPr="005517D6" w:rsidRDefault="00F63F75" w:rsidP="00B3179E">
            <w:pPr>
              <w:pStyle w:val="TAC"/>
              <w:rPr>
                <w:highlight w:val="yellow"/>
              </w:rPr>
            </w:pPr>
            <w:r w:rsidRPr="008C13A0">
              <w:t>85320</w:t>
            </w:r>
          </w:p>
        </w:tc>
        <w:tc>
          <w:tcPr>
            <w:tcW w:w="717" w:type="dxa"/>
          </w:tcPr>
          <w:p w14:paraId="508AC445" w14:textId="77777777" w:rsidR="00F63F75" w:rsidRPr="005517D6" w:rsidRDefault="00F63F75" w:rsidP="00B3179E">
            <w:pPr>
              <w:pStyle w:val="TAC"/>
              <w:rPr>
                <w:highlight w:val="yellow"/>
              </w:rPr>
            </w:pPr>
            <w:r w:rsidRPr="008C13A0">
              <w:t>114480</w:t>
            </w:r>
          </w:p>
        </w:tc>
        <w:tc>
          <w:tcPr>
            <w:tcW w:w="717" w:type="dxa"/>
          </w:tcPr>
          <w:p w14:paraId="76987CA8" w14:textId="77777777" w:rsidR="00F63F75" w:rsidRPr="005517D6" w:rsidRDefault="00F63F75" w:rsidP="00B3179E">
            <w:pPr>
              <w:pStyle w:val="TAC"/>
              <w:rPr>
                <w:highlight w:val="yellow"/>
              </w:rPr>
            </w:pPr>
            <w:r w:rsidRPr="008C13A0">
              <w:t>143640</w:t>
            </w:r>
          </w:p>
        </w:tc>
        <w:tc>
          <w:tcPr>
            <w:tcW w:w="717" w:type="dxa"/>
          </w:tcPr>
          <w:p w14:paraId="52F320F5" w14:textId="77777777" w:rsidR="00F63F75" w:rsidRPr="005517D6" w:rsidRDefault="00F63F75" w:rsidP="00B3179E">
            <w:pPr>
              <w:pStyle w:val="TAC"/>
              <w:rPr>
                <w:highlight w:val="yellow"/>
              </w:rPr>
            </w:pPr>
            <w:r w:rsidRPr="008C13A0">
              <w:t>172800</w:t>
            </w:r>
          </w:p>
        </w:tc>
        <w:tc>
          <w:tcPr>
            <w:tcW w:w="717" w:type="dxa"/>
          </w:tcPr>
          <w:p w14:paraId="54442E72" w14:textId="77777777" w:rsidR="00F63F75" w:rsidRPr="005517D6" w:rsidRDefault="00F63F75" w:rsidP="00B3179E">
            <w:pPr>
              <w:pStyle w:val="TAC"/>
              <w:rPr>
                <w:highlight w:val="yellow"/>
              </w:rPr>
            </w:pPr>
            <w:r w:rsidRPr="008C13A0">
              <w:t>233280</w:t>
            </w:r>
          </w:p>
        </w:tc>
        <w:tc>
          <w:tcPr>
            <w:tcW w:w="717" w:type="dxa"/>
          </w:tcPr>
          <w:p w14:paraId="56B6A447" w14:textId="77777777" w:rsidR="00F63F75" w:rsidRPr="005517D6" w:rsidRDefault="00F63F75" w:rsidP="00B3179E">
            <w:pPr>
              <w:pStyle w:val="TAC"/>
              <w:rPr>
                <w:highlight w:val="yellow"/>
              </w:rPr>
            </w:pPr>
            <w:r w:rsidRPr="008C13A0">
              <w:t>291600</w:t>
            </w:r>
          </w:p>
        </w:tc>
      </w:tr>
      <w:tr w:rsidR="00F63F75" w:rsidRPr="00A1115A" w14:paraId="182CDF5D" w14:textId="77777777" w:rsidTr="00B3179E">
        <w:trPr>
          <w:trHeight w:val="70"/>
          <w:jc w:val="center"/>
        </w:trPr>
        <w:tc>
          <w:tcPr>
            <w:tcW w:w="3690" w:type="dxa"/>
            <w:vAlign w:val="center"/>
          </w:tcPr>
          <w:p w14:paraId="3A28E955" w14:textId="77777777" w:rsidR="00F63F75" w:rsidRPr="00A1115A" w:rsidRDefault="00F63F75" w:rsidP="00B3179E">
            <w:pPr>
              <w:pStyle w:val="TAL"/>
            </w:pPr>
            <w:r w:rsidRPr="00A1115A">
              <w:t>Max. Throughput averaged over 1 frame</w:t>
            </w:r>
          </w:p>
        </w:tc>
        <w:tc>
          <w:tcPr>
            <w:tcW w:w="1093" w:type="dxa"/>
            <w:vAlign w:val="center"/>
          </w:tcPr>
          <w:p w14:paraId="4E8C2B3C" w14:textId="77777777" w:rsidR="00F63F75" w:rsidRPr="00A1115A" w:rsidRDefault="00F63F75" w:rsidP="00B3179E">
            <w:pPr>
              <w:pStyle w:val="TAC"/>
            </w:pPr>
            <w:r w:rsidRPr="00A1115A">
              <w:t>Mbps</w:t>
            </w:r>
          </w:p>
        </w:tc>
        <w:tc>
          <w:tcPr>
            <w:tcW w:w="717" w:type="dxa"/>
          </w:tcPr>
          <w:p w14:paraId="72636FF7" w14:textId="77777777" w:rsidR="00F63F75" w:rsidRPr="00125C84" w:rsidRDefault="00F63F75" w:rsidP="00B3179E">
            <w:pPr>
              <w:pStyle w:val="TAC"/>
            </w:pPr>
            <w:r w:rsidRPr="00125C84">
              <w:t>8.400</w:t>
            </w:r>
          </w:p>
        </w:tc>
        <w:tc>
          <w:tcPr>
            <w:tcW w:w="717" w:type="dxa"/>
          </w:tcPr>
          <w:p w14:paraId="6BCB4865" w14:textId="77777777" w:rsidR="00F63F75" w:rsidRPr="00125C84" w:rsidRDefault="00F63F75" w:rsidP="00B3179E">
            <w:pPr>
              <w:pStyle w:val="TAC"/>
            </w:pPr>
            <w:r w:rsidRPr="00125C84">
              <w:t>17.616</w:t>
            </w:r>
          </w:p>
        </w:tc>
        <w:tc>
          <w:tcPr>
            <w:tcW w:w="717" w:type="dxa"/>
          </w:tcPr>
          <w:p w14:paraId="70A539A8" w14:textId="77777777" w:rsidR="00F63F75" w:rsidRPr="00125C84" w:rsidRDefault="00F63F75" w:rsidP="00B3179E">
            <w:pPr>
              <w:pStyle w:val="TAC"/>
            </w:pPr>
            <w:r w:rsidRPr="00125C84">
              <w:t>27.034</w:t>
            </w:r>
          </w:p>
        </w:tc>
        <w:tc>
          <w:tcPr>
            <w:tcW w:w="717" w:type="dxa"/>
          </w:tcPr>
          <w:p w14:paraId="0DA1E2B0" w14:textId="77777777" w:rsidR="00F63F75" w:rsidRPr="00125C84" w:rsidRDefault="00F63F75" w:rsidP="00B3179E">
            <w:pPr>
              <w:pStyle w:val="TAC"/>
            </w:pPr>
            <w:r w:rsidRPr="00125C84">
              <w:t>36.070</w:t>
            </w:r>
          </w:p>
        </w:tc>
        <w:tc>
          <w:tcPr>
            <w:tcW w:w="717" w:type="dxa"/>
          </w:tcPr>
          <w:p w14:paraId="168228C5" w14:textId="77777777" w:rsidR="00F63F75" w:rsidRPr="00125C84" w:rsidRDefault="00F63F75" w:rsidP="00B3179E">
            <w:pPr>
              <w:pStyle w:val="TAC"/>
            </w:pPr>
            <w:r w:rsidRPr="00125C84">
              <w:t>45.059</w:t>
            </w:r>
          </w:p>
        </w:tc>
        <w:tc>
          <w:tcPr>
            <w:tcW w:w="717" w:type="dxa"/>
          </w:tcPr>
          <w:p w14:paraId="1A62D533" w14:textId="77777777" w:rsidR="00F63F75" w:rsidRPr="00125C84" w:rsidRDefault="00F63F75" w:rsidP="00B3179E">
            <w:pPr>
              <w:pStyle w:val="TAC"/>
            </w:pPr>
            <w:r w:rsidRPr="00125C84">
              <w:t>54.118</w:t>
            </w:r>
          </w:p>
        </w:tc>
        <w:tc>
          <w:tcPr>
            <w:tcW w:w="717" w:type="dxa"/>
          </w:tcPr>
          <w:p w14:paraId="5C99D1E1" w14:textId="77777777" w:rsidR="00F63F75" w:rsidRPr="00125C84" w:rsidRDefault="00F63F75" w:rsidP="00B3179E">
            <w:pPr>
              <w:pStyle w:val="TAC"/>
            </w:pPr>
            <w:r w:rsidRPr="00125C84">
              <w:t>73.770</w:t>
            </w:r>
          </w:p>
        </w:tc>
        <w:tc>
          <w:tcPr>
            <w:tcW w:w="717" w:type="dxa"/>
          </w:tcPr>
          <w:p w14:paraId="1415821A" w14:textId="77777777" w:rsidR="00F63F75" w:rsidRPr="00125C84" w:rsidRDefault="00F63F75" w:rsidP="00B3179E">
            <w:pPr>
              <w:pStyle w:val="TAC"/>
            </w:pPr>
            <w:r w:rsidRPr="00125C84">
              <w:t>91.830</w:t>
            </w:r>
          </w:p>
        </w:tc>
      </w:tr>
      <w:tr w:rsidR="00F63F75" w:rsidRPr="00A1115A" w14:paraId="6477EBF5" w14:textId="77777777" w:rsidTr="00B3179E">
        <w:trPr>
          <w:trHeight w:val="70"/>
          <w:jc w:val="center"/>
        </w:trPr>
        <w:tc>
          <w:tcPr>
            <w:tcW w:w="10519" w:type="dxa"/>
            <w:gridSpan w:val="10"/>
          </w:tcPr>
          <w:p w14:paraId="0C81A3F1" w14:textId="77777777" w:rsidR="00F63F75" w:rsidRPr="00A1115A" w:rsidRDefault="00F63F75" w:rsidP="00B3179E">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647B0E05" w14:textId="77777777" w:rsidR="00F63F75" w:rsidRPr="00A1115A" w:rsidRDefault="00F63F75" w:rsidP="00B3179E">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FD5BBDE" w14:textId="77777777" w:rsidR="00F63F75" w:rsidRPr="00A1115A" w:rsidRDefault="00F63F75" w:rsidP="00B3179E">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25951CA0" w14:textId="77777777" w:rsidR="00F63F75" w:rsidRPr="00A1115A" w:rsidRDefault="00F63F75" w:rsidP="00B3179E">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7A3FAEE" w14:textId="77777777" w:rsidR="00F63F75" w:rsidRPr="00A1115A" w:rsidRDefault="00F63F75" w:rsidP="00F63F75">
      <w:pPr>
        <w:rPr>
          <w:lang w:eastAsia="zh-CN"/>
        </w:rPr>
      </w:pPr>
    </w:p>
    <w:p w14:paraId="4C7A78AE" w14:textId="1149D33C" w:rsidR="00F63F75" w:rsidRPr="00A1115A" w:rsidRDefault="00F63F75" w:rsidP="00F63F75">
      <w:pPr>
        <w:pStyle w:val="Heading1"/>
        <w:rPr>
          <w:ins w:id="1" w:author="Nokia" w:date="2023-09-18T12:44:00Z"/>
        </w:rPr>
      </w:pPr>
      <w:bookmarkStart w:id="2" w:name="_Toc21344539"/>
      <w:bookmarkStart w:id="3" w:name="_Toc29802027"/>
      <w:bookmarkStart w:id="4" w:name="_Toc29802451"/>
      <w:bookmarkStart w:id="5" w:name="_Toc29803076"/>
      <w:bookmarkStart w:id="6" w:name="_Toc36107818"/>
      <w:bookmarkStart w:id="7" w:name="_Toc37251592"/>
      <w:bookmarkStart w:id="8" w:name="_Toc45888531"/>
      <w:bookmarkStart w:id="9" w:name="_Toc45889130"/>
      <w:bookmarkStart w:id="10" w:name="_Toc61367873"/>
      <w:bookmarkStart w:id="11" w:name="_Toc61373256"/>
      <w:bookmarkStart w:id="12" w:name="_Toc68231206"/>
      <w:bookmarkStart w:id="13" w:name="_Toc69084619"/>
      <w:bookmarkStart w:id="14" w:name="_Toc75467632"/>
      <w:bookmarkStart w:id="15" w:name="_Toc76509654"/>
      <w:bookmarkStart w:id="16" w:name="_Toc76718644"/>
      <w:bookmarkStart w:id="17" w:name="_Toc83580991"/>
      <w:bookmarkStart w:id="18" w:name="_Toc84405500"/>
      <w:bookmarkStart w:id="19" w:name="_Toc84414109"/>
      <w:bookmarkStart w:id="20" w:name="_Toc21344540"/>
      <w:bookmarkStart w:id="21" w:name="_Toc29802028"/>
      <w:bookmarkStart w:id="22" w:name="_Toc29802452"/>
      <w:bookmarkStart w:id="23" w:name="_Toc29803077"/>
      <w:bookmarkStart w:id="24" w:name="_Toc36107819"/>
      <w:bookmarkStart w:id="25" w:name="_Toc37251593"/>
      <w:bookmarkStart w:id="26" w:name="_Toc45888532"/>
      <w:bookmarkStart w:id="27" w:name="_Toc45889131"/>
      <w:bookmarkStart w:id="28" w:name="_Toc61367874"/>
      <w:bookmarkStart w:id="29" w:name="_Toc61373257"/>
      <w:bookmarkStart w:id="30" w:name="_Toc68231207"/>
      <w:bookmarkStart w:id="31" w:name="_Toc69084620"/>
      <w:bookmarkStart w:id="32" w:name="_Toc75467633"/>
      <w:bookmarkStart w:id="33" w:name="_Toc76509655"/>
      <w:bookmarkStart w:id="34" w:name="_Toc76718645"/>
      <w:bookmarkStart w:id="35" w:name="_Toc83580992"/>
      <w:bookmarkStart w:id="36" w:name="_Toc84405501"/>
      <w:bookmarkStart w:id="37" w:name="_Toc84414110"/>
      <w:bookmarkStart w:id="38" w:name="_Toc21344541"/>
      <w:bookmarkStart w:id="39" w:name="_Toc29802029"/>
      <w:bookmarkStart w:id="40" w:name="_Toc29802453"/>
      <w:bookmarkStart w:id="41" w:name="_Toc29803078"/>
      <w:bookmarkStart w:id="42" w:name="_Toc36107820"/>
      <w:bookmarkStart w:id="43" w:name="_Toc37251594"/>
      <w:bookmarkStart w:id="44" w:name="_Toc45888533"/>
      <w:bookmarkStart w:id="45" w:name="_Toc45889132"/>
      <w:bookmarkStart w:id="46" w:name="_Toc61367875"/>
      <w:bookmarkStart w:id="47" w:name="_Toc61373258"/>
      <w:bookmarkStart w:id="48" w:name="_Toc68231208"/>
      <w:bookmarkStart w:id="49" w:name="_Toc69084621"/>
      <w:bookmarkStart w:id="50" w:name="_Toc75467634"/>
      <w:bookmarkStart w:id="51" w:name="_Toc76509656"/>
      <w:bookmarkStart w:id="52" w:name="_Toc76718646"/>
      <w:bookmarkStart w:id="53" w:name="_Toc83580993"/>
      <w:bookmarkStart w:id="54" w:name="_Toc84405502"/>
      <w:bookmarkStart w:id="55" w:name="_Toc84414111"/>
      <w:ins w:id="56" w:author="Nokia" w:date="2023-09-18T12:44:00Z">
        <w:r w:rsidRPr="00A1115A">
          <w:t>A.3</w:t>
        </w:r>
        <w:r>
          <w:t>I</w:t>
        </w:r>
        <w:r w:rsidRPr="00A1115A">
          <w:tab/>
          <w:t>DL reference measurement channels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 xml:space="preserve"> for</w:t>
        </w:r>
      </w:ins>
      <w:ins w:id="57" w:author="Nokia" w:date="2023-09-18T12:45:00Z">
        <w:r>
          <w:t xml:space="preserve"> </w:t>
        </w:r>
        <w:proofErr w:type="spellStart"/>
        <w:r>
          <w:t>RedCap</w:t>
        </w:r>
      </w:ins>
      <w:proofErr w:type="spellEnd"/>
    </w:p>
    <w:p w14:paraId="48CF0DEC" w14:textId="4837AC14" w:rsidR="00F63F75" w:rsidRPr="00A1115A" w:rsidRDefault="00F63F75" w:rsidP="00F63F75">
      <w:pPr>
        <w:pStyle w:val="Heading2"/>
        <w:rPr>
          <w:ins w:id="58" w:author="Nokia" w:date="2023-09-18T12:44:00Z"/>
        </w:rPr>
      </w:pPr>
      <w:ins w:id="59" w:author="Nokia" w:date="2023-09-18T12:44:00Z">
        <w:r w:rsidRPr="00A1115A">
          <w:t>A.3</w:t>
        </w:r>
      </w:ins>
      <w:ins w:id="60" w:author="Nokia" w:date="2023-09-18T12:45:00Z">
        <w:r>
          <w:t>I</w:t>
        </w:r>
      </w:ins>
      <w:ins w:id="61" w:author="Nokia" w:date="2023-09-18T12:44:00Z">
        <w:r w:rsidRPr="00A1115A">
          <w:t>.1</w:t>
        </w:r>
        <w:r w:rsidRPr="00A1115A">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ins>
    </w:p>
    <w:p w14:paraId="4A55E1F6" w14:textId="70C80BAB" w:rsidR="00F63F75" w:rsidRPr="00A1115A" w:rsidRDefault="00F63F75" w:rsidP="00F63F75">
      <w:pPr>
        <w:rPr>
          <w:ins w:id="62" w:author="Nokia" w:date="2023-09-18T12:44:00Z"/>
          <w:rFonts w:cs="v5.0.0"/>
        </w:rPr>
      </w:pPr>
      <w:ins w:id="63" w:author="Nokia" w:date="2023-09-18T12:44:00Z">
        <w:r w:rsidRPr="00A1115A">
          <w:rPr>
            <w:rFonts w:cs="v5.0.0"/>
          </w:rPr>
          <w:t>Unless otherwise stated, Tables A.3</w:t>
        </w:r>
      </w:ins>
      <w:ins w:id="64" w:author="Nokia" w:date="2023-09-19T10:59:00Z">
        <w:r w:rsidR="00DB6CF5">
          <w:rPr>
            <w:rFonts w:cs="v5.0.0"/>
          </w:rPr>
          <w:t>I</w:t>
        </w:r>
      </w:ins>
      <w:ins w:id="65" w:author="Nokia" w:date="2023-09-18T12:44:00Z">
        <w:r w:rsidRPr="00A1115A">
          <w:rPr>
            <w:rFonts w:cs="v5.0.0"/>
          </w:rPr>
          <w:t>.2.2-1, A.3</w:t>
        </w:r>
      </w:ins>
      <w:ins w:id="66" w:author="Nokia" w:date="2023-09-19T11:00:00Z">
        <w:r w:rsidR="00DB6CF5">
          <w:rPr>
            <w:rFonts w:cs="v5.0.0"/>
          </w:rPr>
          <w:t>I</w:t>
        </w:r>
      </w:ins>
      <w:ins w:id="67" w:author="Nokia" w:date="2023-09-18T12:44:00Z">
        <w:r w:rsidRPr="00A1115A">
          <w:rPr>
            <w:rFonts w:cs="v5.0.0"/>
          </w:rPr>
          <w:t>.2.2-2, A.3</w:t>
        </w:r>
      </w:ins>
      <w:ins w:id="68" w:author="Nokia" w:date="2023-09-19T11:17:00Z">
        <w:r w:rsidR="00196E38">
          <w:rPr>
            <w:rFonts w:cs="v5.0.0"/>
          </w:rPr>
          <w:t>I</w:t>
        </w:r>
      </w:ins>
      <w:ins w:id="69" w:author="Nokia" w:date="2023-09-18T12:44:00Z">
        <w:r w:rsidRPr="00A1115A">
          <w:rPr>
            <w:rFonts w:cs="v5.0.0"/>
          </w:rPr>
          <w:t>.3.2-1,</w:t>
        </w:r>
      </w:ins>
      <w:ins w:id="70" w:author="Nokia" w:date="2023-09-19T11:18:00Z">
        <w:r w:rsidR="00196E38">
          <w:rPr>
            <w:rFonts w:cs="v5.0.0"/>
          </w:rPr>
          <w:t xml:space="preserve"> and</w:t>
        </w:r>
      </w:ins>
      <w:ins w:id="71" w:author="Nokia" w:date="2023-09-18T12:44:00Z">
        <w:r w:rsidRPr="00A1115A">
          <w:rPr>
            <w:rFonts w:cs="v5.0.0"/>
          </w:rPr>
          <w:t xml:space="preserve"> A.3</w:t>
        </w:r>
      </w:ins>
      <w:ins w:id="72" w:author="Nokia" w:date="2023-09-19T11:17:00Z">
        <w:r w:rsidR="00196E38">
          <w:rPr>
            <w:rFonts w:cs="v5.0.0"/>
          </w:rPr>
          <w:t>I</w:t>
        </w:r>
      </w:ins>
      <w:ins w:id="73" w:author="Nokia" w:date="2023-09-18T12:44:00Z">
        <w:r w:rsidRPr="00A1115A">
          <w:rPr>
            <w:rFonts w:cs="v5.0.0"/>
          </w:rPr>
          <w:t>.3.2-2 are applicable for measurements of the Receiver Characteristics (clause 7) with the exception of clauses</w:t>
        </w:r>
        <w:r w:rsidRPr="00A1115A">
          <w:rPr>
            <w:rFonts w:cs="v5.0.0"/>
            <w:lang w:val="en-US"/>
          </w:rPr>
          <w:t xml:space="preserve"> </w:t>
        </w:r>
        <w:r w:rsidRPr="00A1115A">
          <w:rPr>
            <w:rFonts w:cs="v5.0.0"/>
          </w:rPr>
          <w:t>7.4</w:t>
        </w:r>
        <w:r w:rsidRPr="00A1115A">
          <w:rPr>
            <w:rFonts w:cs="v5.0.0"/>
            <w:lang w:val="en-US"/>
          </w:rPr>
          <w:t xml:space="preserve"> </w:t>
        </w:r>
        <w:r w:rsidRPr="00A1115A">
          <w:rPr>
            <w:rFonts w:cs="v5.0.0"/>
          </w:rPr>
          <w:t>(Maximum input level).</w:t>
        </w:r>
      </w:ins>
    </w:p>
    <w:p w14:paraId="5BCA824B" w14:textId="02AB8E21" w:rsidR="00F63F75" w:rsidRPr="00A1115A" w:rsidRDefault="00F63F75" w:rsidP="00F63F75">
      <w:pPr>
        <w:rPr>
          <w:ins w:id="74" w:author="Nokia" w:date="2023-09-18T12:44:00Z"/>
          <w:rFonts w:cs="v5.0.0"/>
        </w:rPr>
      </w:pPr>
      <w:ins w:id="75" w:author="Nokia" w:date="2023-09-18T12:44:00Z">
        <w:r w:rsidRPr="00A1115A">
          <w:rPr>
            <w:rFonts w:cs="v5.0.0"/>
          </w:rPr>
          <w:t>Unless otherwise stated, Tables A.3</w:t>
        </w:r>
      </w:ins>
      <w:ins w:id="76" w:author="Nokia" w:date="2023-09-19T11:19:00Z">
        <w:r w:rsidR="002B0D2C">
          <w:rPr>
            <w:rFonts w:cs="v5.0.0"/>
          </w:rPr>
          <w:t>I</w:t>
        </w:r>
      </w:ins>
      <w:ins w:id="77" w:author="Nokia" w:date="2023-09-18T12:44:00Z">
        <w:r w:rsidRPr="00A1115A">
          <w:rPr>
            <w:rFonts w:cs="v5.0.0"/>
          </w:rPr>
          <w:t>.2.3-1, A.3</w:t>
        </w:r>
      </w:ins>
      <w:ins w:id="78" w:author="Nokia" w:date="2023-09-19T11:19:00Z">
        <w:r w:rsidR="002B0D2C">
          <w:rPr>
            <w:rFonts w:cs="v5.0.0"/>
          </w:rPr>
          <w:t>I</w:t>
        </w:r>
      </w:ins>
      <w:ins w:id="79" w:author="Nokia" w:date="2023-09-18T12:44:00Z">
        <w:r w:rsidRPr="00A1115A">
          <w:rPr>
            <w:rFonts w:cs="v5.0.0"/>
          </w:rPr>
          <w:t>.2.3-2, A.3</w:t>
        </w:r>
      </w:ins>
      <w:ins w:id="80" w:author="Nokia" w:date="2023-09-19T11:19:00Z">
        <w:r w:rsidR="002B0D2C">
          <w:rPr>
            <w:rFonts w:cs="v5.0.0"/>
          </w:rPr>
          <w:t>I</w:t>
        </w:r>
      </w:ins>
      <w:ins w:id="81" w:author="Nokia" w:date="2023-09-18T12:44:00Z">
        <w:r w:rsidRPr="00A1115A">
          <w:rPr>
            <w:rFonts w:cs="v5.0.0"/>
          </w:rPr>
          <w:t xml:space="preserve">.3.3-1, </w:t>
        </w:r>
      </w:ins>
      <w:ins w:id="82" w:author="Nokia" w:date="2023-09-19T11:20:00Z">
        <w:r w:rsidR="002B0D2C">
          <w:rPr>
            <w:rFonts w:cs="v5.0.0"/>
          </w:rPr>
          <w:t xml:space="preserve">and </w:t>
        </w:r>
      </w:ins>
      <w:ins w:id="83" w:author="Nokia" w:date="2023-09-18T12:44:00Z">
        <w:r w:rsidRPr="00A1115A">
          <w:rPr>
            <w:rFonts w:cs="v5.0.0"/>
          </w:rPr>
          <w:t>A.3</w:t>
        </w:r>
      </w:ins>
      <w:ins w:id="84" w:author="Nokia" w:date="2023-09-19T11:20:00Z">
        <w:r w:rsidR="002B0D2C">
          <w:rPr>
            <w:rFonts w:cs="v5.0.0"/>
          </w:rPr>
          <w:t>I</w:t>
        </w:r>
      </w:ins>
      <w:ins w:id="85" w:author="Nokia" w:date="2023-09-18T12:44:00Z">
        <w:r w:rsidRPr="00A1115A">
          <w:rPr>
            <w:rFonts w:cs="v5.0.0"/>
          </w:rPr>
          <w:t>.3.3-2 are applicable for clauses</w:t>
        </w:r>
        <w:r w:rsidRPr="00A1115A">
          <w:rPr>
            <w:rFonts w:cs="v5.0.0"/>
            <w:lang w:val="en-US"/>
          </w:rPr>
          <w:t xml:space="preserve"> </w:t>
        </w:r>
        <w:r w:rsidRPr="00A1115A">
          <w:rPr>
            <w:rFonts w:cs="v5.0.0"/>
          </w:rPr>
          <w:t>7.4 (Maximum input level)</w:t>
        </w:r>
      </w:ins>
      <w:ins w:id="86" w:author="Nokia" w:date="2023-09-19T11:20:00Z">
        <w:r w:rsidR="002B0D2C">
          <w:rPr>
            <w:rFonts w:cs="v5.0.0"/>
          </w:rPr>
          <w:t>.</w:t>
        </w:r>
      </w:ins>
    </w:p>
    <w:p w14:paraId="17D5AEEF" w14:textId="76A4E092" w:rsidR="00F63F75" w:rsidRPr="00A1115A" w:rsidRDefault="00F63F75" w:rsidP="00F63F75">
      <w:pPr>
        <w:rPr>
          <w:ins w:id="87" w:author="Nokia" w:date="2023-09-18T12:44:00Z"/>
        </w:rPr>
      </w:pPr>
      <w:ins w:id="88" w:author="Nokia" w:date="2023-09-18T12:44:00Z">
        <w:r w:rsidRPr="00A1115A">
          <w:rPr>
            <w:rFonts w:cs="v5.0.0"/>
          </w:rPr>
          <w:t>Unless otherwise stated, Tables A.3</w:t>
        </w:r>
      </w:ins>
      <w:ins w:id="89" w:author="Nokia" w:date="2023-09-19T11:20:00Z">
        <w:r w:rsidR="002B0D2C">
          <w:rPr>
            <w:rFonts w:cs="v5.0.0"/>
          </w:rPr>
          <w:t>I</w:t>
        </w:r>
      </w:ins>
      <w:ins w:id="90" w:author="Nokia" w:date="2023-09-18T12:44:00Z">
        <w:r w:rsidRPr="00A1115A">
          <w:rPr>
            <w:rFonts w:cs="v5.0.0"/>
          </w:rPr>
          <w:t>.2.2-1, A.3</w:t>
        </w:r>
      </w:ins>
      <w:ins w:id="91" w:author="Nokia" w:date="2023-09-19T11:20:00Z">
        <w:r w:rsidR="002B0D2C">
          <w:rPr>
            <w:rFonts w:cs="v5.0.0"/>
          </w:rPr>
          <w:t>I</w:t>
        </w:r>
      </w:ins>
      <w:ins w:id="92" w:author="Nokia" w:date="2023-09-18T12:44:00Z">
        <w:r w:rsidRPr="00A1115A">
          <w:rPr>
            <w:rFonts w:cs="v5.0.0"/>
          </w:rPr>
          <w:t>.2.2-2, A.3</w:t>
        </w:r>
      </w:ins>
      <w:ins w:id="93" w:author="Nokia" w:date="2023-09-19T11:21:00Z">
        <w:r w:rsidR="002B0D2C">
          <w:rPr>
            <w:rFonts w:cs="v5.0.0"/>
          </w:rPr>
          <w:t>I</w:t>
        </w:r>
      </w:ins>
      <w:ins w:id="94" w:author="Nokia" w:date="2023-09-18T12:44:00Z">
        <w:r w:rsidRPr="00A1115A">
          <w:rPr>
            <w:rFonts w:cs="v5.0.0"/>
          </w:rPr>
          <w:t xml:space="preserve">.3.2-1, </w:t>
        </w:r>
      </w:ins>
      <w:ins w:id="95" w:author="Nokia" w:date="2023-09-19T11:21:00Z">
        <w:r w:rsidR="002B0D2C">
          <w:rPr>
            <w:rFonts w:cs="v5.0.0"/>
          </w:rPr>
          <w:t xml:space="preserve">and </w:t>
        </w:r>
      </w:ins>
      <w:ins w:id="96" w:author="Nokia" w:date="2023-09-18T12:44:00Z">
        <w:r w:rsidRPr="00A1115A">
          <w:rPr>
            <w:rFonts w:cs="v5.0.0"/>
          </w:rPr>
          <w:t>A.3</w:t>
        </w:r>
      </w:ins>
      <w:ins w:id="97" w:author="Nokia" w:date="2023-09-19T11:21:00Z">
        <w:r w:rsidR="002B0D2C">
          <w:rPr>
            <w:rFonts w:cs="v5.0.0"/>
          </w:rPr>
          <w:t>I</w:t>
        </w:r>
      </w:ins>
      <w:ins w:id="98" w:author="Nokia" w:date="2023-09-18T12:44:00Z">
        <w:r w:rsidRPr="00A1115A">
          <w:rPr>
            <w:rFonts w:cs="v5.0.0"/>
          </w:rPr>
          <w:t>.3.2-2 also apply for the</w:t>
        </w:r>
        <w:r w:rsidRPr="00A1115A">
          <w:t xml:space="preserve"> modulated interferer used in Clauses 7.5, 7.6 and 7.8 with test specific bandwidths.</w:t>
        </w:r>
      </w:ins>
    </w:p>
    <w:p w14:paraId="39D6F0B0" w14:textId="77777777" w:rsidR="00F63F75" w:rsidRPr="00A1115A" w:rsidRDefault="00F63F75" w:rsidP="00F63F75">
      <w:pPr>
        <w:rPr>
          <w:ins w:id="99" w:author="Nokia" w:date="2023-09-18T12:44:00Z"/>
        </w:rPr>
      </w:pPr>
    </w:p>
    <w:p w14:paraId="05DC5EC4" w14:textId="6DAEBB9A" w:rsidR="00F63F75" w:rsidRPr="00A1115A" w:rsidRDefault="00F63F75" w:rsidP="00F63F75">
      <w:pPr>
        <w:pStyle w:val="Heading2"/>
        <w:rPr>
          <w:ins w:id="100" w:author="Nokia" w:date="2023-09-18T12:44:00Z"/>
        </w:rPr>
      </w:pPr>
      <w:ins w:id="101" w:author="Nokia" w:date="2023-09-18T12:44:00Z">
        <w:r w:rsidRPr="00A1115A">
          <w:lastRenderedPageBreak/>
          <w:t>A.3</w:t>
        </w:r>
      </w:ins>
      <w:ins w:id="102" w:author="Nokia" w:date="2023-09-18T12:45:00Z">
        <w:r>
          <w:t>I</w:t>
        </w:r>
      </w:ins>
      <w:ins w:id="103" w:author="Nokia" w:date="2023-09-18T12:44:00Z">
        <w:r w:rsidRPr="00A1115A">
          <w:t>.2</w:t>
        </w:r>
        <w:r w:rsidRPr="00A1115A">
          <w:tab/>
          <w:t>DL reference measurement channels for FDD</w:t>
        </w:r>
      </w:ins>
    </w:p>
    <w:p w14:paraId="722C3BF9" w14:textId="39F57612" w:rsidR="00F63F75" w:rsidRPr="00A1115A" w:rsidRDefault="00F63F75" w:rsidP="00F63F75">
      <w:pPr>
        <w:pStyle w:val="Heading3"/>
        <w:rPr>
          <w:ins w:id="104" w:author="Nokia" w:date="2023-09-18T12:44:00Z"/>
        </w:rPr>
      </w:pPr>
      <w:ins w:id="105" w:author="Nokia" w:date="2023-09-18T12:44:00Z">
        <w:r w:rsidRPr="00A1115A">
          <w:t>A.3</w:t>
        </w:r>
      </w:ins>
      <w:ins w:id="106" w:author="Nokia" w:date="2023-09-18T12:45:00Z">
        <w:r>
          <w:t>I</w:t>
        </w:r>
      </w:ins>
      <w:ins w:id="107" w:author="Nokia" w:date="2023-09-18T12:44:00Z">
        <w:r w:rsidRPr="00A1115A">
          <w:t>.2.1</w:t>
        </w:r>
        <w:r w:rsidRPr="00A1115A">
          <w:tab/>
          <w:t>General</w:t>
        </w:r>
      </w:ins>
    </w:p>
    <w:p w14:paraId="70BB31DB" w14:textId="67FE0469" w:rsidR="00F63F75" w:rsidRPr="00A1115A" w:rsidRDefault="00F63F75" w:rsidP="00F63F75">
      <w:pPr>
        <w:pStyle w:val="Heading3"/>
        <w:rPr>
          <w:ins w:id="108" w:author="Nokia" w:date="2023-09-18T12:43:00Z"/>
        </w:rPr>
      </w:pPr>
      <w:bookmarkStart w:id="109" w:name="_Toc21344543"/>
      <w:bookmarkStart w:id="110" w:name="_Toc29802031"/>
      <w:bookmarkStart w:id="111" w:name="_Toc29802455"/>
      <w:bookmarkStart w:id="112" w:name="_Toc29803080"/>
      <w:bookmarkStart w:id="113" w:name="_Toc36107822"/>
      <w:bookmarkStart w:id="114" w:name="_Toc37251596"/>
      <w:bookmarkStart w:id="115" w:name="_Toc45888535"/>
      <w:bookmarkStart w:id="116" w:name="_Toc45889134"/>
      <w:bookmarkStart w:id="117" w:name="_Toc61367877"/>
      <w:bookmarkStart w:id="118" w:name="_Toc61373260"/>
      <w:bookmarkStart w:id="119" w:name="_Toc68231210"/>
      <w:bookmarkStart w:id="120" w:name="_Toc69084623"/>
      <w:bookmarkStart w:id="121" w:name="_Toc75467636"/>
      <w:bookmarkStart w:id="122" w:name="_Toc76509658"/>
      <w:bookmarkStart w:id="123" w:name="_Toc76718648"/>
      <w:bookmarkStart w:id="124" w:name="_Toc83580995"/>
      <w:bookmarkStart w:id="125" w:name="_Toc84405504"/>
      <w:bookmarkStart w:id="126" w:name="_Toc84414113"/>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ins w:id="127" w:author="Nokia" w:date="2023-09-18T12:43:00Z">
        <w:r w:rsidRPr="00A1115A">
          <w:t>A.3</w:t>
        </w:r>
      </w:ins>
      <w:ins w:id="128" w:author="Nokia" w:date="2023-09-18T12:45:00Z">
        <w:r>
          <w:t>I</w:t>
        </w:r>
      </w:ins>
      <w:ins w:id="129" w:author="Nokia" w:date="2023-09-18T12:43:00Z">
        <w:r w:rsidRPr="00A1115A">
          <w:t>.2.2</w:t>
        </w:r>
        <w:r w:rsidRPr="00A1115A">
          <w:tab/>
          <w:t>FRC for receiver requirements for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ins>
    </w:p>
    <w:p w14:paraId="58748057" w14:textId="5604A6A5" w:rsidR="00F63F75" w:rsidRDefault="00F63F75" w:rsidP="00F63F75">
      <w:pPr>
        <w:pStyle w:val="TH"/>
      </w:pPr>
      <w:ins w:id="130" w:author="Nokia" w:date="2023-09-18T12:43:00Z">
        <w:r w:rsidRPr="00A1115A">
          <w:t>Table A.3</w:t>
        </w:r>
      </w:ins>
      <w:ins w:id="131" w:author="Nokia" w:date="2023-09-18T12:46:00Z">
        <w:r>
          <w:t>I</w:t>
        </w:r>
      </w:ins>
      <w:ins w:id="132" w:author="Nokia" w:date="2023-09-18T12:43:00Z">
        <w:r w:rsidRPr="00A1115A">
          <w:t>.2.2-1 Fixed reference channel for receiver requirements (SCS 15 kHz, FDD, QPSK 1/3)</w:t>
        </w:r>
      </w:ins>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tblGrid>
      <w:tr w:rsidR="00E2345D" w:rsidRPr="00A1115A" w14:paraId="55287F42" w14:textId="77777777" w:rsidTr="00B3179E">
        <w:trPr>
          <w:jc w:val="center"/>
          <w:ins w:id="133" w:author="Nokia" w:date="2023-09-19T11:15:00Z"/>
        </w:trPr>
        <w:tc>
          <w:tcPr>
            <w:tcW w:w="3690" w:type="dxa"/>
            <w:vAlign w:val="center"/>
          </w:tcPr>
          <w:p w14:paraId="36AFAEA2" w14:textId="77777777" w:rsidR="00E2345D" w:rsidRPr="00A1115A" w:rsidRDefault="00E2345D" w:rsidP="00B3179E">
            <w:pPr>
              <w:keepNext/>
              <w:keepLines/>
              <w:spacing w:after="0"/>
              <w:jc w:val="center"/>
              <w:rPr>
                <w:ins w:id="134" w:author="Nokia" w:date="2023-09-19T11:15:00Z"/>
                <w:rFonts w:ascii="Arial" w:hAnsi="Arial"/>
                <w:b/>
                <w:sz w:val="18"/>
              </w:rPr>
            </w:pPr>
            <w:ins w:id="135" w:author="Nokia" w:date="2023-09-19T11:15:00Z">
              <w:r w:rsidRPr="00A1115A">
                <w:rPr>
                  <w:rFonts w:ascii="Arial" w:hAnsi="Arial"/>
                  <w:b/>
                  <w:sz w:val="18"/>
                </w:rPr>
                <w:t>Parameter</w:t>
              </w:r>
            </w:ins>
          </w:p>
        </w:tc>
        <w:tc>
          <w:tcPr>
            <w:tcW w:w="1093" w:type="dxa"/>
            <w:vAlign w:val="center"/>
          </w:tcPr>
          <w:p w14:paraId="0CCB4755" w14:textId="77777777" w:rsidR="00E2345D" w:rsidRPr="00A1115A" w:rsidRDefault="00E2345D" w:rsidP="00B3179E">
            <w:pPr>
              <w:keepNext/>
              <w:keepLines/>
              <w:spacing w:after="0"/>
              <w:jc w:val="center"/>
              <w:rPr>
                <w:ins w:id="136" w:author="Nokia" w:date="2023-09-19T11:15:00Z"/>
                <w:rFonts w:ascii="Arial" w:hAnsi="Arial"/>
                <w:b/>
                <w:sz w:val="18"/>
              </w:rPr>
            </w:pPr>
            <w:ins w:id="137" w:author="Nokia" w:date="2023-09-19T11:15:00Z">
              <w:r w:rsidRPr="00A1115A">
                <w:rPr>
                  <w:rFonts w:ascii="Arial" w:hAnsi="Arial"/>
                  <w:b/>
                  <w:sz w:val="18"/>
                </w:rPr>
                <w:t>Unit</w:t>
              </w:r>
            </w:ins>
          </w:p>
        </w:tc>
        <w:tc>
          <w:tcPr>
            <w:tcW w:w="2868" w:type="dxa"/>
            <w:gridSpan w:val="4"/>
          </w:tcPr>
          <w:p w14:paraId="6D7C507B" w14:textId="77777777" w:rsidR="00E2345D" w:rsidRPr="00A1115A" w:rsidRDefault="00E2345D" w:rsidP="00B3179E">
            <w:pPr>
              <w:keepNext/>
              <w:keepLines/>
              <w:spacing w:after="0"/>
              <w:jc w:val="center"/>
              <w:rPr>
                <w:ins w:id="138" w:author="Nokia" w:date="2023-09-19T11:15:00Z"/>
                <w:rFonts w:ascii="Arial" w:hAnsi="Arial"/>
                <w:b/>
                <w:sz w:val="18"/>
              </w:rPr>
            </w:pPr>
            <w:ins w:id="139" w:author="Nokia" w:date="2023-09-19T11:15:00Z">
              <w:r w:rsidRPr="00A1115A">
                <w:rPr>
                  <w:rFonts w:ascii="Arial" w:hAnsi="Arial"/>
                  <w:b/>
                  <w:sz w:val="18"/>
                </w:rPr>
                <w:t>Value</w:t>
              </w:r>
            </w:ins>
          </w:p>
        </w:tc>
      </w:tr>
      <w:tr w:rsidR="00E2345D" w:rsidRPr="00A1115A" w14:paraId="193903A5" w14:textId="77777777" w:rsidTr="00B3179E">
        <w:trPr>
          <w:jc w:val="center"/>
          <w:ins w:id="140" w:author="Nokia" w:date="2023-09-19T11:15:00Z"/>
        </w:trPr>
        <w:tc>
          <w:tcPr>
            <w:tcW w:w="3690" w:type="dxa"/>
            <w:vAlign w:val="center"/>
          </w:tcPr>
          <w:p w14:paraId="0DA6FB7E" w14:textId="77777777" w:rsidR="00E2345D" w:rsidRPr="00A1115A" w:rsidRDefault="00E2345D" w:rsidP="00B3179E">
            <w:pPr>
              <w:keepNext/>
              <w:keepLines/>
              <w:spacing w:after="0"/>
              <w:jc w:val="center"/>
              <w:rPr>
                <w:ins w:id="141" w:author="Nokia" w:date="2023-09-19T11:15:00Z"/>
                <w:rFonts w:ascii="Arial" w:eastAsia="SimSun" w:hAnsi="Arial"/>
                <w:b/>
                <w:sz w:val="18"/>
              </w:rPr>
            </w:pPr>
            <w:ins w:id="142" w:author="Nokia" w:date="2023-09-19T11:15:00Z">
              <w:r w:rsidRPr="00A1115A">
                <w:rPr>
                  <w:rFonts w:ascii="Arial" w:eastAsia="SimSun" w:hAnsi="Arial"/>
                  <w:b/>
                  <w:sz w:val="18"/>
                </w:rPr>
                <w:t>Channel bandwidth</w:t>
              </w:r>
            </w:ins>
          </w:p>
        </w:tc>
        <w:tc>
          <w:tcPr>
            <w:tcW w:w="1093" w:type="dxa"/>
            <w:vAlign w:val="center"/>
          </w:tcPr>
          <w:p w14:paraId="5A0AD58E" w14:textId="77777777" w:rsidR="00E2345D" w:rsidRPr="00A1115A" w:rsidRDefault="00E2345D" w:rsidP="00B3179E">
            <w:pPr>
              <w:keepNext/>
              <w:keepLines/>
              <w:spacing w:after="0"/>
              <w:jc w:val="center"/>
              <w:rPr>
                <w:ins w:id="143" w:author="Nokia" w:date="2023-09-19T11:15:00Z"/>
                <w:rFonts w:ascii="Arial" w:hAnsi="Arial"/>
                <w:b/>
                <w:sz w:val="18"/>
              </w:rPr>
            </w:pPr>
            <w:ins w:id="144" w:author="Nokia" w:date="2023-09-19T11:15:00Z">
              <w:r w:rsidRPr="00A1115A">
                <w:rPr>
                  <w:rFonts w:ascii="Arial" w:hAnsi="Arial"/>
                  <w:b/>
                  <w:sz w:val="18"/>
                </w:rPr>
                <w:t>MHz</w:t>
              </w:r>
            </w:ins>
          </w:p>
        </w:tc>
        <w:tc>
          <w:tcPr>
            <w:tcW w:w="717" w:type="dxa"/>
            <w:vAlign w:val="center"/>
          </w:tcPr>
          <w:p w14:paraId="6CAF9F0C" w14:textId="77777777" w:rsidR="00E2345D" w:rsidRPr="00A1115A" w:rsidRDefault="00E2345D" w:rsidP="00B3179E">
            <w:pPr>
              <w:keepNext/>
              <w:keepLines/>
              <w:spacing w:after="0"/>
              <w:jc w:val="center"/>
              <w:rPr>
                <w:ins w:id="145" w:author="Nokia" w:date="2023-09-19T11:15:00Z"/>
                <w:rFonts w:ascii="Arial" w:hAnsi="Arial"/>
                <w:b/>
                <w:sz w:val="18"/>
              </w:rPr>
            </w:pPr>
            <w:ins w:id="146" w:author="Nokia" w:date="2023-09-19T11:15:00Z">
              <w:r w:rsidRPr="00A1115A">
                <w:rPr>
                  <w:rFonts w:ascii="Arial" w:hAnsi="Arial"/>
                  <w:b/>
                  <w:sz w:val="18"/>
                </w:rPr>
                <w:t>5</w:t>
              </w:r>
            </w:ins>
          </w:p>
        </w:tc>
        <w:tc>
          <w:tcPr>
            <w:tcW w:w="717" w:type="dxa"/>
            <w:vAlign w:val="center"/>
          </w:tcPr>
          <w:p w14:paraId="28756FDE" w14:textId="77777777" w:rsidR="00E2345D" w:rsidRPr="00A1115A" w:rsidRDefault="00E2345D" w:rsidP="00B3179E">
            <w:pPr>
              <w:keepNext/>
              <w:keepLines/>
              <w:spacing w:after="0"/>
              <w:jc w:val="center"/>
              <w:rPr>
                <w:ins w:id="147" w:author="Nokia" w:date="2023-09-19T11:15:00Z"/>
                <w:rFonts w:ascii="Arial" w:hAnsi="Arial"/>
                <w:b/>
                <w:sz w:val="18"/>
              </w:rPr>
            </w:pPr>
            <w:ins w:id="148" w:author="Nokia" w:date="2023-09-19T11:15:00Z">
              <w:r w:rsidRPr="00A1115A">
                <w:rPr>
                  <w:rFonts w:ascii="Arial" w:hAnsi="Arial"/>
                  <w:b/>
                  <w:sz w:val="18"/>
                </w:rPr>
                <w:t>10</w:t>
              </w:r>
            </w:ins>
          </w:p>
        </w:tc>
        <w:tc>
          <w:tcPr>
            <w:tcW w:w="717" w:type="dxa"/>
            <w:vAlign w:val="center"/>
          </w:tcPr>
          <w:p w14:paraId="3C516FB1" w14:textId="77777777" w:rsidR="00E2345D" w:rsidRPr="00A1115A" w:rsidRDefault="00E2345D" w:rsidP="00B3179E">
            <w:pPr>
              <w:keepNext/>
              <w:keepLines/>
              <w:spacing w:after="0"/>
              <w:jc w:val="center"/>
              <w:rPr>
                <w:ins w:id="149" w:author="Nokia" w:date="2023-09-19T11:15:00Z"/>
                <w:rFonts w:ascii="Arial" w:hAnsi="Arial"/>
                <w:b/>
                <w:sz w:val="18"/>
              </w:rPr>
            </w:pPr>
            <w:ins w:id="150" w:author="Nokia" w:date="2023-09-19T11:15:00Z">
              <w:r w:rsidRPr="00A1115A">
                <w:rPr>
                  <w:rFonts w:ascii="Arial" w:hAnsi="Arial"/>
                  <w:b/>
                  <w:sz w:val="18"/>
                </w:rPr>
                <w:t>15</w:t>
              </w:r>
            </w:ins>
          </w:p>
        </w:tc>
        <w:tc>
          <w:tcPr>
            <w:tcW w:w="717" w:type="dxa"/>
            <w:vAlign w:val="center"/>
          </w:tcPr>
          <w:p w14:paraId="1B369D30" w14:textId="77777777" w:rsidR="00E2345D" w:rsidRPr="00A1115A" w:rsidRDefault="00E2345D" w:rsidP="00B3179E">
            <w:pPr>
              <w:keepNext/>
              <w:keepLines/>
              <w:spacing w:after="0"/>
              <w:jc w:val="center"/>
              <w:rPr>
                <w:ins w:id="151" w:author="Nokia" w:date="2023-09-19T11:15:00Z"/>
                <w:rFonts w:ascii="Arial" w:hAnsi="Arial"/>
                <w:b/>
                <w:sz w:val="18"/>
              </w:rPr>
            </w:pPr>
            <w:ins w:id="152" w:author="Nokia" w:date="2023-09-19T11:15:00Z">
              <w:r w:rsidRPr="00A1115A">
                <w:rPr>
                  <w:rFonts w:ascii="Arial" w:hAnsi="Arial"/>
                  <w:b/>
                  <w:sz w:val="18"/>
                </w:rPr>
                <w:t>20</w:t>
              </w:r>
            </w:ins>
          </w:p>
        </w:tc>
      </w:tr>
      <w:tr w:rsidR="00E2345D" w:rsidRPr="00A1115A" w14:paraId="73C8CB4C" w14:textId="77777777" w:rsidTr="00B3179E">
        <w:trPr>
          <w:jc w:val="center"/>
          <w:ins w:id="153" w:author="Nokia" w:date="2023-09-19T11:15:00Z"/>
        </w:trPr>
        <w:tc>
          <w:tcPr>
            <w:tcW w:w="3690" w:type="dxa"/>
            <w:vAlign w:val="center"/>
          </w:tcPr>
          <w:p w14:paraId="3B4D962D" w14:textId="77777777" w:rsidR="00E2345D" w:rsidRPr="00A1115A" w:rsidRDefault="00E2345D" w:rsidP="00E2345D">
            <w:pPr>
              <w:pStyle w:val="TAL"/>
              <w:rPr>
                <w:ins w:id="154" w:author="Nokia" w:date="2023-09-19T11:15:00Z"/>
              </w:rPr>
            </w:pPr>
            <w:ins w:id="155" w:author="Nokia" w:date="2023-09-19T11:15:00Z">
              <w:r w:rsidRPr="00A1115A">
                <w:t>Subcarrier spacing</w:t>
              </w:r>
            </w:ins>
          </w:p>
        </w:tc>
        <w:tc>
          <w:tcPr>
            <w:tcW w:w="1093" w:type="dxa"/>
            <w:vAlign w:val="center"/>
          </w:tcPr>
          <w:p w14:paraId="2A870FE5" w14:textId="77777777" w:rsidR="00E2345D" w:rsidRPr="00A1115A" w:rsidRDefault="00E2345D" w:rsidP="00E2345D">
            <w:pPr>
              <w:pStyle w:val="TAC"/>
              <w:rPr>
                <w:ins w:id="156" w:author="Nokia" w:date="2023-09-19T11:15:00Z"/>
              </w:rPr>
            </w:pPr>
            <w:ins w:id="157" w:author="Nokia" w:date="2023-09-19T11:15:00Z">
              <w:r w:rsidRPr="00A1115A">
                <w:t>kHz</w:t>
              </w:r>
            </w:ins>
          </w:p>
        </w:tc>
        <w:tc>
          <w:tcPr>
            <w:tcW w:w="717" w:type="dxa"/>
            <w:vAlign w:val="center"/>
          </w:tcPr>
          <w:p w14:paraId="1A798BFA" w14:textId="16528066" w:rsidR="00E2345D" w:rsidRPr="00A1115A" w:rsidRDefault="00E2345D" w:rsidP="00E2345D">
            <w:pPr>
              <w:pStyle w:val="TAC"/>
              <w:rPr>
                <w:ins w:id="158" w:author="Nokia" w:date="2023-09-19T11:15:00Z"/>
              </w:rPr>
            </w:pPr>
            <w:ins w:id="159" w:author="Nokia" w:date="2023-09-18T12:43:00Z">
              <w:r w:rsidRPr="00A1115A">
                <w:rPr>
                  <w:rFonts w:cs="Arial"/>
                </w:rPr>
                <w:t>15</w:t>
              </w:r>
            </w:ins>
          </w:p>
        </w:tc>
        <w:tc>
          <w:tcPr>
            <w:tcW w:w="717" w:type="dxa"/>
            <w:vAlign w:val="center"/>
          </w:tcPr>
          <w:p w14:paraId="43FBA9BF" w14:textId="0E21FABE" w:rsidR="00E2345D" w:rsidRPr="00A1115A" w:rsidRDefault="00E2345D" w:rsidP="00E2345D">
            <w:pPr>
              <w:pStyle w:val="TAC"/>
              <w:rPr>
                <w:ins w:id="160" w:author="Nokia" w:date="2023-09-19T11:15:00Z"/>
              </w:rPr>
            </w:pPr>
            <w:ins w:id="161" w:author="Nokia" w:date="2023-09-18T12:43:00Z">
              <w:r w:rsidRPr="00A1115A">
                <w:rPr>
                  <w:rFonts w:cs="Arial"/>
                </w:rPr>
                <w:t>15</w:t>
              </w:r>
            </w:ins>
          </w:p>
        </w:tc>
        <w:tc>
          <w:tcPr>
            <w:tcW w:w="717" w:type="dxa"/>
            <w:vAlign w:val="center"/>
          </w:tcPr>
          <w:p w14:paraId="28ABD982" w14:textId="48BCD31B" w:rsidR="00E2345D" w:rsidRPr="00A1115A" w:rsidRDefault="00E2345D" w:rsidP="00E2345D">
            <w:pPr>
              <w:pStyle w:val="TAC"/>
              <w:rPr>
                <w:ins w:id="162" w:author="Nokia" w:date="2023-09-19T11:15:00Z"/>
              </w:rPr>
            </w:pPr>
            <w:ins w:id="163" w:author="Nokia" w:date="2023-09-18T12:43:00Z">
              <w:r w:rsidRPr="00A1115A">
                <w:rPr>
                  <w:rFonts w:cs="Arial"/>
                </w:rPr>
                <w:t>15</w:t>
              </w:r>
            </w:ins>
          </w:p>
        </w:tc>
        <w:tc>
          <w:tcPr>
            <w:tcW w:w="717" w:type="dxa"/>
            <w:vAlign w:val="center"/>
          </w:tcPr>
          <w:p w14:paraId="63C410E3" w14:textId="61C2DFD2" w:rsidR="00E2345D" w:rsidRPr="00A1115A" w:rsidRDefault="00E2345D" w:rsidP="00E2345D">
            <w:pPr>
              <w:pStyle w:val="TAC"/>
              <w:rPr>
                <w:ins w:id="164" w:author="Nokia" w:date="2023-09-19T11:15:00Z"/>
              </w:rPr>
            </w:pPr>
            <w:ins w:id="165" w:author="Nokia" w:date="2023-09-19T10:40:00Z">
              <w:r w:rsidRPr="00A1115A">
                <w:rPr>
                  <w:rFonts w:cs="Arial"/>
                </w:rPr>
                <w:t>15</w:t>
              </w:r>
            </w:ins>
          </w:p>
        </w:tc>
      </w:tr>
      <w:tr w:rsidR="00E2345D" w:rsidRPr="00A1115A" w14:paraId="33EA0F52" w14:textId="77777777" w:rsidTr="00B3179E">
        <w:trPr>
          <w:jc w:val="center"/>
          <w:ins w:id="166" w:author="Nokia" w:date="2023-09-19T11:15:00Z"/>
        </w:trPr>
        <w:tc>
          <w:tcPr>
            <w:tcW w:w="3690" w:type="dxa"/>
            <w:vAlign w:val="center"/>
          </w:tcPr>
          <w:p w14:paraId="792C25F5" w14:textId="77777777" w:rsidR="00E2345D" w:rsidRPr="00A1115A" w:rsidRDefault="00E2345D" w:rsidP="00E2345D">
            <w:pPr>
              <w:pStyle w:val="TAL"/>
              <w:rPr>
                <w:ins w:id="167" w:author="Nokia" w:date="2023-09-19T11:15:00Z"/>
              </w:rPr>
            </w:pPr>
            <w:ins w:id="168" w:author="Nokia" w:date="2023-09-19T11:15:00Z">
              <w:r w:rsidRPr="00A1115A">
                <w:t xml:space="preserve">Subcarrier spacing configuration </w:t>
              </w:r>
            </w:ins>
            <w:ins w:id="169" w:author="Nokia" w:date="2023-09-19T11:15:00Z">
              <w:r w:rsidRPr="00A1115A">
                <w:object w:dxaOrig="220" w:dyaOrig="240" w14:anchorId="2C398B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5pt;height:19.45pt" o:ole="">
                    <v:imagedata r:id="rId23" o:title=""/>
                  </v:shape>
                  <o:OLEObject Type="Embed" ProgID="Equation.3" ShapeID="_x0000_i1025" DrawAspect="Content" ObjectID="_1757341663" r:id="rId24"/>
                </w:object>
              </w:r>
            </w:ins>
          </w:p>
        </w:tc>
        <w:tc>
          <w:tcPr>
            <w:tcW w:w="1093" w:type="dxa"/>
            <w:vAlign w:val="center"/>
          </w:tcPr>
          <w:p w14:paraId="2DB911E1" w14:textId="77777777" w:rsidR="00E2345D" w:rsidRPr="00A1115A" w:rsidRDefault="00E2345D" w:rsidP="00E2345D">
            <w:pPr>
              <w:pStyle w:val="TAC"/>
              <w:rPr>
                <w:ins w:id="170" w:author="Nokia" w:date="2023-09-19T11:15:00Z"/>
              </w:rPr>
            </w:pPr>
          </w:p>
        </w:tc>
        <w:tc>
          <w:tcPr>
            <w:tcW w:w="717" w:type="dxa"/>
            <w:vAlign w:val="center"/>
          </w:tcPr>
          <w:p w14:paraId="2FEFB18B" w14:textId="14A76EDD" w:rsidR="00E2345D" w:rsidRPr="00A1115A" w:rsidRDefault="00E2345D" w:rsidP="00E2345D">
            <w:pPr>
              <w:pStyle w:val="TAC"/>
              <w:rPr>
                <w:ins w:id="171" w:author="Nokia" w:date="2023-09-19T11:15:00Z"/>
              </w:rPr>
            </w:pPr>
            <w:ins w:id="172" w:author="Nokia" w:date="2023-09-18T12:43:00Z">
              <w:r w:rsidRPr="00A1115A">
                <w:rPr>
                  <w:rFonts w:cs="Arial"/>
                </w:rPr>
                <w:t>0</w:t>
              </w:r>
            </w:ins>
          </w:p>
        </w:tc>
        <w:tc>
          <w:tcPr>
            <w:tcW w:w="717" w:type="dxa"/>
            <w:vAlign w:val="center"/>
          </w:tcPr>
          <w:p w14:paraId="197ADBF1" w14:textId="2F3B0199" w:rsidR="00E2345D" w:rsidRPr="00A1115A" w:rsidRDefault="00E2345D" w:rsidP="00E2345D">
            <w:pPr>
              <w:pStyle w:val="TAC"/>
              <w:rPr>
                <w:ins w:id="173" w:author="Nokia" w:date="2023-09-19T11:15:00Z"/>
              </w:rPr>
            </w:pPr>
            <w:ins w:id="174" w:author="Nokia" w:date="2023-09-18T12:43:00Z">
              <w:r w:rsidRPr="00A1115A">
                <w:rPr>
                  <w:rFonts w:cs="Arial"/>
                </w:rPr>
                <w:t>0</w:t>
              </w:r>
            </w:ins>
          </w:p>
        </w:tc>
        <w:tc>
          <w:tcPr>
            <w:tcW w:w="717" w:type="dxa"/>
            <w:vAlign w:val="center"/>
          </w:tcPr>
          <w:p w14:paraId="19547A1B" w14:textId="2786B9A3" w:rsidR="00E2345D" w:rsidRPr="00A1115A" w:rsidRDefault="00E2345D" w:rsidP="00E2345D">
            <w:pPr>
              <w:pStyle w:val="TAC"/>
              <w:rPr>
                <w:ins w:id="175" w:author="Nokia" w:date="2023-09-19T11:15:00Z"/>
              </w:rPr>
            </w:pPr>
            <w:ins w:id="176" w:author="Nokia" w:date="2023-09-18T12:43:00Z">
              <w:r w:rsidRPr="00A1115A">
                <w:rPr>
                  <w:rFonts w:cs="Arial"/>
                </w:rPr>
                <w:t>0</w:t>
              </w:r>
            </w:ins>
          </w:p>
        </w:tc>
        <w:tc>
          <w:tcPr>
            <w:tcW w:w="717" w:type="dxa"/>
            <w:vAlign w:val="center"/>
          </w:tcPr>
          <w:p w14:paraId="58DD1135" w14:textId="039A5821" w:rsidR="00E2345D" w:rsidRPr="00A1115A" w:rsidRDefault="00E2345D" w:rsidP="00E2345D">
            <w:pPr>
              <w:pStyle w:val="TAC"/>
              <w:rPr>
                <w:ins w:id="177" w:author="Nokia" w:date="2023-09-19T11:15:00Z"/>
              </w:rPr>
            </w:pPr>
            <w:ins w:id="178" w:author="Nokia" w:date="2023-09-19T10:40:00Z">
              <w:r w:rsidRPr="00A1115A">
                <w:rPr>
                  <w:rFonts w:cs="Arial"/>
                </w:rPr>
                <w:t>0</w:t>
              </w:r>
            </w:ins>
          </w:p>
        </w:tc>
      </w:tr>
      <w:tr w:rsidR="00E2345D" w:rsidRPr="00A1115A" w14:paraId="1F4AB5B0" w14:textId="77777777" w:rsidTr="00B3179E">
        <w:trPr>
          <w:jc w:val="center"/>
          <w:ins w:id="179" w:author="Nokia" w:date="2023-09-19T11:15:00Z"/>
        </w:trPr>
        <w:tc>
          <w:tcPr>
            <w:tcW w:w="3690" w:type="dxa"/>
            <w:vAlign w:val="center"/>
          </w:tcPr>
          <w:p w14:paraId="355A9A4D" w14:textId="77777777" w:rsidR="00E2345D" w:rsidRPr="00A1115A" w:rsidRDefault="00E2345D" w:rsidP="00E2345D">
            <w:pPr>
              <w:pStyle w:val="TAL"/>
              <w:rPr>
                <w:ins w:id="180" w:author="Nokia" w:date="2023-09-19T11:15:00Z"/>
              </w:rPr>
            </w:pPr>
            <w:ins w:id="181" w:author="Nokia" w:date="2023-09-19T11:15:00Z">
              <w:r w:rsidRPr="00A1115A">
                <w:t>Allocated resource blocks</w:t>
              </w:r>
            </w:ins>
          </w:p>
        </w:tc>
        <w:tc>
          <w:tcPr>
            <w:tcW w:w="1093" w:type="dxa"/>
            <w:vAlign w:val="center"/>
          </w:tcPr>
          <w:p w14:paraId="6FDE49D2" w14:textId="77777777" w:rsidR="00E2345D" w:rsidRPr="00A1115A" w:rsidRDefault="00E2345D" w:rsidP="00E2345D">
            <w:pPr>
              <w:pStyle w:val="TAC"/>
              <w:rPr>
                <w:ins w:id="182" w:author="Nokia" w:date="2023-09-19T11:15:00Z"/>
              </w:rPr>
            </w:pPr>
          </w:p>
        </w:tc>
        <w:tc>
          <w:tcPr>
            <w:tcW w:w="717" w:type="dxa"/>
            <w:vAlign w:val="center"/>
          </w:tcPr>
          <w:p w14:paraId="3DC2F2ED" w14:textId="7C77C38E" w:rsidR="00E2345D" w:rsidRPr="00A1115A" w:rsidRDefault="00E2345D" w:rsidP="00E2345D">
            <w:pPr>
              <w:pStyle w:val="TAC"/>
              <w:rPr>
                <w:ins w:id="183" w:author="Nokia" w:date="2023-09-19T11:15:00Z"/>
              </w:rPr>
            </w:pPr>
            <w:ins w:id="184" w:author="Nokia" w:date="2023-09-18T12:43:00Z">
              <w:r w:rsidRPr="00A1115A">
                <w:rPr>
                  <w:rFonts w:cs="Arial"/>
                </w:rPr>
                <w:t>25</w:t>
              </w:r>
            </w:ins>
          </w:p>
        </w:tc>
        <w:tc>
          <w:tcPr>
            <w:tcW w:w="717" w:type="dxa"/>
            <w:vAlign w:val="center"/>
          </w:tcPr>
          <w:p w14:paraId="7AEE4ED4" w14:textId="30F9A82E" w:rsidR="00E2345D" w:rsidRPr="00A1115A" w:rsidRDefault="00E2345D" w:rsidP="00E2345D">
            <w:pPr>
              <w:pStyle w:val="TAC"/>
              <w:rPr>
                <w:ins w:id="185" w:author="Nokia" w:date="2023-09-19T11:15:00Z"/>
              </w:rPr>
            </w:pPr>
            <w:ins w:id="186" w:author="Nokia" w:date="2023-09-18T13:11:00Z">
              <w:r>
                <w:rPr>
                  <w:rFonts w:cs="Arial"/>
                </w:rPr>
                <w:t>25</w:t>
              </w:r>
            </w:ins>
          </w:p>
        </w:tc>
        <w:tc>
          <w:tcPr>
            <w:tcW w:w="717" w:type="dxa"/>
            <w:vAlign w:val="center"/>
          </w:tcPr>
          <w:p w14:paraId="235307F7" w14:textId="7B38D048" w:rsidR="00E2345D" w:rsidRPr="00A1115A" w:rsidRDefault="00E2345D" w:rsidP="00E2345D">
            <w:pPr>
              <w:pStyle w:val="TAC"/>
              <w:rPr>
                <w:ins w:id="187" w:author="Nokia" w:date="2023-09-19T11:15:00Z"/>
              </w:rPr>
            </w:pPr>
            <w:ins w:id="188" w:author="Nokia" w:date="2023-09-18T13:11:00Z">
              <w:r>
                <w:rPr>
                  <w:rFonts w:cs="Arial"/>
                </w:rPr>
                <w:t>25</w:t>
              </w:r>
            </w:ins>
          </w:p>
        </w:tc>
        <w:tc>
          <w:tcPr>
            <w:tcW w:w="717" w:type="dxa"/>
            <w:vAlign w:val="center"/>
          </w:tcPr>
          <w:p w14:paraId="43654667" w14:textId="5A98DC2B" w:rsidR="00E2345D" w:rsidRPr="00A1115A" w:rsidRDefault="00E2345D" w:rsidP="00E2345D">
            <w:pPr>
              <w:pStyle w:val="TAC"/>
              <w:rPr>
                <w:ins w:id="189" w:author="Nokia" w:date="2023-09-19T11:15:00Z"/>
              </w:rPr>
            </w:pPr>
            <w:ins w:id="190" w:author="Nokia" w:date="2023-09-19T10:41:00Z">
              <w:r>
                <w:rPr>
                  <w:rFonts w:cs="Arial"/>
                </w:rPr>
                <w:t>25</w:t>
              </w:r>
            </w:ins>
          </w:p>
        </w:tc>
      </w:tr>
      <w:tr w:rsidR="00E2345D" w:rsidRPr="00A1115A" w14:paraId="04556470" w14:textId="77777777" w:rsidTr="00B3179E">
        <w:trPr>
          <w:jc w:val="center"/>
          <w:ins w:id="191" w:author="Nokia" w:date="2023-09-19T11:15:00Z"/>
        </w:trPr>
        <w:tc>
          <w:tcPr>
            <w:tcW w:w="3690" w:type="dxa"/>
            <w:vAlign w:val="center"/>
          </w:tcPr>
          <w:p w14:paraId="1028D35E" w14:textId="77777777" w:rsidR="00E2345D" w:rsidRPr="00A1115A" w:rsidRDefault="00E2345D" w:rsidP="00E2345D">
            <w:pPr>
              <w:pStyle w:val="TAL"/>
              <w:rPr>
                <w:ins w:id="192" w:author="Nokia" w:date="2023-09-19T11:15:00Z"/>
              </w:rPr>
            </w:pPr>
            <w:ins w:id="193" w:author="Nokia" w:date="2023-09-19T11:15:00Z">
              <w:r w:rsidRPr="00A1115A">
                <w:t>Subcarriers per resource block</w:t>
              </w:r>
            </w:ins>
          </w:p>
        </w:tc>
        <w:tc>
          <w:tcPr>
            <w:tcW w:w="1093" w:type="dxa"/>
            <w:vAlign w:val="center"/>
          </w:tcPr>
          <w:p w14:paraId="094179FE" w14:textId="77777777" w:rsidR="00E2345D" w:rsidRPr="00A1115A" w:rsidRDefault="00E2345D" w:rsidP="00E2345D">
            <w:pPr>
              <w:pStyle w:val="TAC"/>
              <w:rPr>
                <w:ins w:id="194" w:author="Nokia" w:date="2023-09-19T11:15:00Z"/>
              </w:rPr>
            </w:pPr>
          </w:p>
        </w:tc>
        <w:tc>
          <w:tcPr>
            <w:tcW w:w="717" w:type="dxa"/>
            <w:vAlign w:val="center"/>
          </w:tcPr>
          <w:p w14:paraId="2FF1CBA2" w14:textId="7253F1C4" w:rsidR="00E2345D" w:rsidRPr="00A1115A" w:rsidRDefault="00E2345D" w:rsidP="00E2345D">
            <w:pPr>
              <w:pStyle w:val="TAC"/>
              <w:rPr>
                <w:ins w:id="195" w:author="Nokia" w:date="2023-09-19T11:15:00Z"/>
              </w:rPr>
            </w:pPr>
            <w:ins w:id="196" w:author="Nokia" w:date="2023-09-18T12:43:00Z">
              <w:r w:rsidRPr="00A1115A">
                <w:rPr>
                  <w:rFonts w:cs="Arial"/>
                </w:rPr>
                <w:t>12</w:t>
              </w:r>
            </w:ins>
          </w:p>
        </w:tc>
        <w:tc>
          <w:tcPr>
            <w:tcW w:w="717" w:type="dxa"/>
            <w:vAlign w:val="center"/>
          </w:tcPr>
          <w:p w14:paraId="6A1DCED4" w14:textId="4B5CB266" w:rsidR="00E2345D" w:rsidRPr="00A1115A" w:rsidRDefault="00E2345D" w:rsidP="00E2345D">
            <w:pPr>
              <w:pStyle w:val="TAC"/>
              <w:rPr>
                <w:ins w:id="197" w:author="Nokia" w:date="2023-09-19T11:15:00Z"/>
              </w:rPr>
            </w:pPr>
            <w:ins w:id="198" w:author="Nokia" w:date="2023-09-18T12:43:00Z">
              <w:r w:rsidRPr="00A1115A">
                <w:rPr>
                  <w:rFonts w:cs="Arial"/>
                </w:rPr>
                <w:t>12</w:t>
              </w:r>
            </w:ins>
          </w:p>
        </w:tc>
        <w:tc>
          <w:tcPr>
            <w:tcW w:w="717" w:type="dxa"/>
            <w:vAlign w:val="center"/>
          </w:tcPr>
          <w:p w14:paraId="14949813" w14:textId="0A8B6008" w:rsidR="00E2345D" w:rsidRPr="00A1115A" w:rsidRDefault="00E2345D" w:rsidP="00E2345D">
            <w:pPr>
              <w:pStyle w:val="TAC"/>
              <w:rPr>
                <w:ins w:id="199" w:author="Nokia" w:date="2023-09-19T11:15:00Z"/>
              </w:rPr>
            </w:pPr>
            <w:ins w:id="200" w:author="Nokia" w:date="2023-09-18T12:43:00Z">
              <w:r w:rsidRPr="00A1115A">
                <w:rPr>
                  <w:rFonts w:cs="Arial"/>
                </w:rPr>
                <w:t>12</w:t>
              </w:r>
            </w:ins>
          </w:p>
        </w:tc>
        <w:tc>
          <w:tcPr>
            <w:tcW w:w="717" w:type="dxa"/>
            <w:vAlign w:val="center"/>
          </w:tcPr>
          <w:p w14:paraId="239ACA73" w14:textId="4C58523F" w:rsidR="00E2345D" w:rsidRPr="00A1115A" w:rsidRDefault="00E2345D" w:rsidP="00E2345D">
            <w:pPr>
              <w:pStyle w:val="TAC"/>
              <w:rPr>
                <w:ins w:id="201" w:author="Nokia" w:date="2023-09-19T11:15:00Z"/>
              </w:rPr>
            </w:pPr>
            <w:ins w:id="202" w:author="Nokia" w:date="2023-09-19T10:40:00Z">
              <w:r w:rsidRPr="00A1115A">
                <w:rPr>
                  <w:rFonts w:cs="Arial"/>
                </w:rPr>
                <w:t>12</w:t>
              </w:r>
            </w:ins>
          </w:p>
        </w:tc>
      </w:tr>
      <w:tr w:rsidR="00E2345D" w:rsidRPr="00A1115A" w14:paraId="223592CC" w14:textId="77777777" w:rsidTr="00B3179E">
        <w:trPr>
          <w:jc w:val="center"/>
          <w:ins w:id="203" w:author="Nokia" w:date="2023-09-19T11:15:00Z"/>
        </w:trPr>
        <w:tc>
          <w:tcPr>
            <w:tcW w:w="3690" w:type="dxa"/>
            <w:vAlign w:val="center"/>
          </w:tcPr>
          <w:p w14:paraId="5AFADB2D" w14:textId="77777777" w:rsidR="00E2345D" w:rsidRPr="00A1115A" w:rsidRDefault="00E2345D" w:rsidP="00E2345D">
            <w:pPr>
              <w:pStyle w:val="TAL"/>
              <w:rPr>
                <w:ins w:id="204" w:author="Nokia" w:date="2023-09-19T11:15:00Z"/>
              </w:rPr>
            </w:pPr>
            <w:ins w:id="205" w:author="Nokia" w:date="2023-09-19T11:15:00Z">
              <w:r w:rsidRPr="00A1115A">
                <w:t>Allocated slots per Frame</w:t>
              </w:r>
            </w:ins>
          </w:p>
        </w:tc>
        <w:tc>
          <w:tcPr>
            <w:tcW w:w="1093" w:type="dxa"/>
            <w:vAlign w:val="center"/>
          </w:tcPr>
          <w:p w14:paraId="64B739EB" w14:textId="77777777" w:rsidR="00E2345D" w:rsidRPr="00A1115A" w:rsidRDefault="00E2345D" w:rsidP="00E2345D">
            <w:pPr>
              <w:pStyle w:val="TAC"/>
              <w:rPr>
                <w:ins w:id="206" w:author="Nokia" w:date="2023-09-19T11:15:00Z"/>
              </w:rPr>
            </w:pPr>
          </w:p>
        </w:tc>
        <w:tc>
          <w:tcPr>
            <w:tcW w:w="717" w:type="dxa"/>
            <w:vAlign w:val="center"/>
          </w:tcPr>
          <w:p w14:paraId="6435CDC7" w14:textId="17C376DA" w:rsidR="00E2345D" w:rsidRPr="00A1115A" w:rsidRDefault="00E2345D" w:rsidP="00E2345D">
            <w:pPr>
              <w:pStyle w:val="TAC"/>
              <w:rPr>
                <w:ins w:id="207" w:author="Nokia" w:date="2023-09-19T11:15:00Z"/>
              </w:rPr>
            </w:pPr>
            <w:ins w:id="208" w:author="Nokia" w:date="2023-09-18T12:43:00Z">
              <w:r w:rsidRPr="00A1115A">
                <w:rPr>
                  <w:rFonts w:cs="Arial"/>
                </w:rPr>
                <w:t>8</w:t>
              </w:r>
            </w:ins>
          </w:p>
        </w:tc>
        <w:tc>
          <w:tcPr>
            <w:tcW w:w="717" w:type="dxa"/>
            <w:vAlign w:val="center"/>
          </w:tcPr>
          <w:p w14:paraId="7F242A39" w14:textId="3B7572C1" w:rsidR="00E2345D" w:rsidRPr="00A1115A" w:rsidRDefault="00E2345D" w:rsidP="00E2345D">
            <w:pPr>
              <w:pStyle w:val="TAC"/>
              <w:rPr>
                <w:ins w:id="209" w:author="Nokia" w:date="2023-09-19T11:15:00Z"/>
              </w:rPr>
            </w:pPr>
            <w:ins w:id="210" w:author="Nokia" w:date="2023-09-18T12:43:00Z">
              <w:r w:rsidRPr="00A1115A">
                <w:rPr>
                  <w:rFonts w:cs="Arial"/>
                </w:rPr>
                <w:t>8</w:t>
              </w:r>
            </w:ins>
          </w:p>
        </w:tc>
        <w:tc>
          <w:tcPr>
            <w:tcW w:w="717" w:type="dxa"/>
            <w:vAlign w:val="center"/>
          </w:tcPr>
          <w:p w14:paraId="2974D23B" w14:textId="1EB7786B" w:rsidR="00E2345D" w:rsidRPr="00A1115A" w:rsidRDefault="00E2345D" w:rsidP="00E2345D">
            <w:pPr>
              <w:pStyle w:val="TAC"/>
              <w:rPr>
                <w:ins w:id="211" w:author="Nokia" w:date="2023-09-19T11:15:00Z"/>
              </w:rPr>
            </w:pPr>
            <w:ins w:id="212" w:author="Nokia" w:date="2023-09-18T12:43:00Z">
              <w:r w:rsidRPr="00A1115A">
                <w:rPr>
                  <w:rFonts w:cs="Arial"/>
                </w:rPr>
                <w:t>8</w:t>
              </w:r>
            </w:ins>
          </w:p>
        </w:tc>
        <w:tc>
          <w:tcPr>
            <w:tcW w:w="717" w:type="dxa"/>
            <w:vAlign w:val="center"/>
          </w:tcPr>
          <w:p w14:paraId="01B1EF4A" w14:textId="55594680" w:rsidR="00E2345D" w:rsidRPr="00A1115A" w:rsidRDefault="00E2345D" w:rsidP="00E2345D">
            <w:pPr>
              <w:pStyle w:val="TAC"/>
              <w:rPr>
                <w:ins w:id="213" w:author="Nokia" w:date="2023-09-19T11:15:00Z"/>
              </w:rPr>
            </w:pPr>
            <w:ins w:id="214" w:author="Nokia" w:date="2023-09-19T10:40:00Z">
              <w:r w:rsidRPr="00A1115A">
                <w:rPr>
                  <w:rFonts w:cs="Arial"/>
                </w:rPr>
                <w:t>8</w:t>
              </w:r>
            </w:ins>
          </w:p>
        </w:tc>
      </w:tr>
      <w:tr w:rsidR="00E2345D" w:rsidRPr="00A1115A" w14:paraId="1F864F72" w14:textId="77777777" w:rsidTr="00B3179E">
        <w:trPr>
          <w:jc w:val="center"/>
          <w:ins w:id="215" w:author="Nokia" w:date="2023-09-19T11:15:00Z"/>
        </w:trPr>
        <w:tc>
          <w:tcPr>
            <w:tcW w:w="3690" w:type="dxa"/>
            <w:vAlign w:val="center"/>
          </w:tcPr>
          <w:p w14:paraId="7C4D5654" w14:textId="77777777" w:rsidR="00E2345D" w:rsidRPr="00A1115A" w:rsidRDefault="00E2345D" w:rsidP="00E2345D">
            <w:pPr>
              <w:pStyle w:val="TAL"/>
              <w:rPr>
                <w:ins w:id="216" w:author="Nokia" w:date="2023-09-19T11:15:00Z"/>
              </w:rPr>
            </w:pPr>
            <w:ins w:id="217" w:author="Nokia" w:date="2023-09-19T11:15:00Z">
              <w:r w:rsidRPr="00A1115A">
                <w:t>MCS Index</w:t>
              </w:r>
            </w:ins>
          </w:p>
        </w:tc>
        <w:tc>
          <w:tcPr>
            <w:tcW w:w="1093" w:type="dxa"/>
            <w:vAlign w:val="center"/>
          </w:tcPr>
          <w:p w14:paraId="3DF5CA87" w14:textId="77777777" w:rsidR="00E2345D" w:rsidRPr="00A1115A" w:rsidRDefault="00E2345D" w:rsidP="00E2345D">
            <w:pPr>
              <w:pStyle w:val="TAC"/>
              <w:rPr>
                <w:ins w:id="218" w:author="Nokia" w:date="2023-09-19T11:15:00Z"/>
              </w:rPr>
            </w:pPr>
          </w:p>
        </w:tc>
        <w:tc>
          <w:tcPr>
            <w:tcW w:w="717" w:type="dxa"/>
            <w:vAlign w:val="center"/>
          </w:tcPr>
          <w:p w14:paraId="19677A2E" w14:textId="5BC14424" w:rsidR="00E2345D" w:rsidRPr="00A1115A" w:rsidRDefault="00E2345D" w:rsidP="00E2345D">
            <w:pPr>
              <w:pStyle w:val="TAC"/>
              <w:rPr>
                <w:ins w:id="219" w:author="Nokia" w:date="2023-09-19T11:15:00Z"/>
              </w:rPr>
            </w:pPr>
            <w:ins w:id="220" w:author="Nokia" w:date="2023-09-18T12:43:00Z">
              <w:r w:rsidRPr="00A1115A">
                <w:rPr>
                  <w:rFonts w:cs="Arial"/>
                </w:rPr>
                <w:t>4</w:t>
              </w:r>
            </w:ins>
          </w:p>
        </w:tc>
        <w:tc>
          <w:tcPr>
            <w:tcW w:w="717" w:type="dxa"/>
            <w:vAlign w:val="center"/>
          </w:tcPr>
          <w:p w14:paraId="31C70816" w14:textId="1C083245" w:rsidR="00E2345D" w:rsidRPr="00A1115A" w:rsidRDefault="00E2345D" w:rsidP="00E2345D">
            <w:pPr>
              <w:pStyle w:val="TAC"/>
              <w:rPr>
                <w:ins w:id="221" w:author="Nokia" w:date="2023-09-19T11:15:00Z"/>
              </w:rPr>
            </w:pPr>
            <w:ins w:id="222" w:author="Nokia" w:date="2023-09-18T12:43:00Z">
              <w:r w:rsidRPr="00A1115A">
                <w:rPr>
                  <w:rFonts w:cs="Arial"/>
                </w:rPr>
                <w:t>4</w:t>
              </w:r>
            </w:ins>
          </w:p>
        </w:tc>
        <w:tc>
          <w:tcPr>
            <w:tcW w:w="717" w:type="dxa"/>
            <w:vAlign w:val="center"/>
          </w:tcPr>
          <w:p w14:paraId="3B8DF182" w14:textId="3D4F7368" w:rsidR="00E2345D" w:rsidRPr="00A1115A" w:rsidRDefault="00E2345D" w:rsidP="00E2345D">
            <w:pPr>
              <w:pStyle w:val="TAC"/>
              <w:rPr>
                <w:ins w:id="223" w:author="Nokia" w:date="2023-09-19T11:15:00Z"/>
              </w:rPr>
            </w:pPr>
            <w:ins w:id="224" w:author="Nokia" w:date="2023-09-18T12:43:00Z">
              <w:r w:rsidRPr="00A1115A">
                <w:rPr>
                  <w:rFonts w:cs="Arial"/>
                </w:rPr>
                <w:t>4</w:t>
              </w:r>
            </w:ins>
          </w:p>
        </w:tc>
        <w:tc>
          <w:tcPr>
            <w:tcW w:w="717" w:type="dxa"/>
            <w:vAlign w:val="center"/>
          </w:tcPr>
          <w:p w14:paraId="4F76E6EF" w14:textId="45B40977" w:rsidR="00E2345D" w:rsidRPr="00A1115A" w:rsidRDefault="00E2345D" w:rsidP="00E2345D">
            <w:pPr>
              <w:pStyle w:val="TAC"/>
              <w:rPr>
                <w:ins w:id="225" w:author="Nokia" w:date="2023-09-19T11:15:00Z"/>
              </w:rPr>
            </w:pPr>
            <w:ins w:id="226" w:author="Nokia" w:date="2023-09-19T10:40:00Z">
              <w:r w:rsidRPr="00A1115A">
                <w:rPr>
                  <w:rFonts w:cs="Arial"/>
                </w:rPr>
                <w:t>4</w:t>
              </w:r>
            </w:ins>
          </w:p>
        </w:tc>
      </w:tr>
      <w:tr w:rsidR="00E2345D" w:rsidRPr="00A1115A" w14:paraId="16F79789" w14:textId="77777777" w:rsidTr="00B3179E">
        <w:trPr>
          <w:jc w:val="center"/>
          <w:ins w:id="227" w:author="Nokia" w:date="2023-09-19T11:15:00Z"/>
        </w:trPr>
        <w:tc>
          <w:tcPr>
            <w:tcW w:w="3690" w:type="dxa"/>
            <w:vAlign w:val="center"/>
          </w:tcPr>
          <w:p w14:paraId="7EA27C1C" w14:textId="77777777" w:rsidR="00E2345D" w:rsidRPr="00A1115A" w:rsidRDefault="00E2345D" w:rsidP="00E2345D">
            <w:pPr>
              <w:pStyle w:val="TAL"/>
              <w:rPr>
                <w:ins w:id="228" w:author="Nokia" w:date="2023-09-19T11:15:00Z"/>
              </w:rPr>
            </w:pPr>
            <w:ins w:id="229" w:author="Nokia" w:date="2023-09-19T11:15:00Z">
              <w:r w:rsidRPr="00A1115A">
                <w:t xml:space="preserve">MCS Table for TBS determination </w:t>
              </w:r>
            </w:ins>
          </w:p>
        </w:tc>
        <w:tc>
          <w:tcPr>
            <w:tcW w:w="1093" w:type="dxa"/>
            <w:vAlign w:val="center"/>
          </w:tcPr>
          <w:p w14:paraId="3A804B1D" w14:textId="77777777" w:rsidR="00E2345D" w:rsidRPr="00A1115A" w:rsidRDefault="00E2345D" w:rsidP="00E2345D">
            <w:pPr>
              <w:pStyle w:val="TAC"/>
              <w:rPr>
                <w:ins w:id="230" w:author="Nokia" w:date="2023-09-19T11:15:00Z"/>
              </w:rPr>
            </w:pPr>
          </w:p>
        </w:tc>
        <w:tc>
          <w:tcPr>
            <w:tcW w:w="2868" w:type="dxa"/>
            <w:gridSpan w:val="4"/>
            <w:vAlign w:val="center"/>
          </w:tcPr>
          <w:p w14:paraId="66CE64A2" w14:textId="60B8F67E" w:rsidR="00E2345D" w:rsidRPr="00A1115A" w:rsidRDefault="00E2345D" w:rsidP="00E2345D">
            <w:pPr>
              <w:pStyle w:val="TAC"/>
              <w:rPr>
                <w:ins w:id="231" w:author="Nokia" w:date="2023-09-19T11:15:00Z"/>
              </w:rPr>
            </w:pPr>
            <w:ins w:id="232" w:author="Nokia" w:date="2023-09-18T12:43:00Z">
              <w:r w:rsidRPr="00A1115A">
                <w:rPr>
                  <w:rFonts w:cs="Arial"/>
                </w:rPr>
                <w:t>64QAM</w:t>
              </w:r>
            </w:ins>
          </w:p>
        </w:tc>
      </w:tr>
      <w:tr w:rsidR="00E2345D" w:rsidRPr="00A1115A" w14:paraId="223883AC" w14:textId="77777777" w:rsidTr="00B3179E">
        <w:trPr>
          <w:jc w:val="center"/>
          <w:ins w:id="233" w:author="Nokia" w:date="2023-09-19T11:15:00Z"/>
        </w:trPr>
        <w:tc>
          <w:tcPr>
            <w:tcW w:w="3690" w:type="dxa"/>
            <w:vAlign w:val="center"/>
          </w:tcPr>
          <w:p w14:paraId="337D1FD6" w14:textId="77777777" w:rsidR="00E2345D" w:rsidRPr="00A1115A" w:rsidRDefault="00E2345D" w:rsidP="00E2345D">
            <w:pPr>
              <w:pStyle w:val="TAL"/>
              <w:rPr>
                <w:ins w:id="234" w:author="Nokia" w:date="2023-09-19T11:15:00Z"/>
              </w:rPr>
            </w:pPr>
            <w:ins w:id="235" w:author="Nokia" w:date="2023-09-19T11:15:00Z">
              <w:r w:rsidRPr="00A1115A">
                <w:t>Modulation</w:t>
              </w:r>
            </w:ins>
          </w:p>
        </w:tc>
        <w:tc>
          <w:tcPr>
            <w:tcW w:w="1093" w:type="dxa"/>
            <w:vAlign w:val="center"/>
          </w:tcPr>
          <w:p w14:paraId="623B3001" w14:textId="77777777" w:rsidR="00E2345D" w:rsidRPr="00A1115A" w:rsidRDefault="00E2345D" w:rsidP="00E2345D">
            <w:pPr>
              <w:pStyle w:val="TAC"/>
              <w:rPr>
                <w:ins w:id="236" w:author="Nokia" w:date="2023-09-19T11:15:00Z"/>
              </w:rPr>
            </w:pPr>
          </w:p>
        </w:tc>
        <w:tc>
          <w:tcPr>
            <w:tcW w:w="717" w:type="dxa"/>
            <w:vAlign w:val="center"/>
          </w:tcPr>
          <w:p w14:paraId="13AD7959" w14:textId="35D3FBBB" w:rsidR="00E2345D" w:rsidRPr="00A1115A" w:rsidRDefault="00E2345D" w:rsidP="00E2345D">
            <w:pPr>
              <w:pStyle w:val="TAC"/>
              <w:rPr>
                <w:ins w:id="237" w:author="Nokia" w:date="2023-09-19T11:15:00Z"/>
              </w:rPr>
            </w:pPr>
            <w:ins w:id="238" w:author="Nokia" w:date="2023-09-18T12:43:00Z">
              <w:r w:rsidRPr="00A1115A">
                <w:rPr>
                  <w:rFonts w:cs="Arial"/>
                </w:rPr>
                <w:t>QPSK</w:t>
              </w:r>
            </w:ins>
          </w:p>
        </w:tc>
        <w:tc>
          <w:tcPr>
            <w:tcW w:w="717" w:type="dxa"/>
            <w:vAlign w:val="center"/>
          </w:tcPr>
          <w:p w14:paraId="0114FCCA" w14:textId="132FEFDB" w:rsidR="00E2345D" w:rsidRPr="00A1115A" w:rsidRDefault="00E2345D" w:rsidP="00E2345D">
            <w:pPr>
              <w:pStyle w:val="TAC"/>
              <w:rPr>
                <w:ins w:id="239" w:author="Nokia" w:date="2023-09-19T11:15:00Z"/>
              </w:rPr>
            </w:pPr>
            <w:ins w:id="240" w:author="Nokia" w:date="2023-09-18T12:43:00Z">
              <w:r w:rsidRPr="00A1115A">
                <w:rPr>
                  <w:rFonts w:cs="Arial"/>
                </w:rPr>
                <w:t>QPSK</w:t>
              </w:r>
            </w:ins>
          </w:p>
        </w:tc>
        <w:tc>
          <w:tcPr>
            <w:tcW w:w="717" w:type="dxa"/>
            <w:vAlign w:val="center"/>
          </w:tcPr>
          <w:p w14:paraId="1D32805E" w14:textId="00B04B5A" w:rsidR="00E2345D" w:rsidRPr="00A1115A" w:rsidRDefault="00E2345D" w:rsidP="00E2345D">
            <w:pPr>
              <w:pStyle w:val="TAC"/>
              <w:rPr>
                <w:ins w:id="241" w:author="Nokia" w:date="2023-09-19T11:15:00Z"/>
              </w:rPr>
            </w:pPr>
            <w:ins w:id="242" w:author="Nokia" w:date="2023-09-18T12:43:00Z">
              <w:r w:rsidRPr="00A1115A">
                <w:rPr>
                  <w:rFonts w:cs="Arial"/>
                </w:rPr>
                <w:t>QPSK</w:t>
              </w:r>
            </w:ins>
          </w:p>
        </w:tc>
        <w:tc>
          <w:tcPr>
            <w:tcW w:w="717" w:type="dxa"/>
            <w:vAlign w:val="center"/>
          </w:tcPr>
          <w:p w14:paraId="3573455B" w14:textId="7D559E98" w:rsidR="00E2345D" w:rsidRPr="00A1115A" w:rsidRDefault="00E2345D" w:rsidP="00E2345D">
            <w:pPr>
              <w:pStyle w:val="TAC"/>
              <w:rPr>
                <w:ins w:id="243" w:author="Nokia" w:date="2023-09-19T11:15:00Z"/>
              </w:rPr>
            </w:pPr>
            <w:ins w:id="244" w:author="Nokia" w:date="2023-09-19T10:41:00Z">
              <w:r w:rsidRPr="00A1115A">
                <w:rPr>
                  <w:rFonts w:cs="Arial"/>
                </w:rPr>
                <w:t>QPSK</w:t>
              </w:r>
            </w:ins>
          </w:p>
        </w:tc>
      </w:tr>
      <w:tr w:rsidR="00E2345D" w:rsidRPr="00A1115A" w14:paraId="63AD4EB7" w14:textId="77777777" w:rsidTr="00B3179E">
        <w:trPr>
          <w:jc w:val="center"/>
          <w:ins w:id="245" w:author="Nokia" w:date="2023-09-19T11:15:00Z"/>
        </w:trPr>
        <w:tc>
          <w:tcPr>
            <w:tcW w:w="3690" w:type="dxa"/>
            <w:vAlign w:val="center"/>
          </w:tcPr>
          <w:p w14:paraId="6D2023EA" w14:textId="77777777" w:rsidR="00E2345D" w:rsidRPr="00A1115A" w:rsidRDefault="00E2345D" w:rsidP="00E2345D">
            <w:pPr>
              <w:pStyle w:val="TAL"/>
              <w:rPr>
                <w:ins w:id="246" w:author="Nokia" w:date="2023-09-19T11:15:00Z"/>
              </w:rPr>
            </w:pPr>
            <w:ins w:id="247" w:author="Nokia" w:date="2023-09-19T11:15:00Z">
              <w:r w:rsidRPr="00A1115A">
                <w:t>Target Coding Rate</w:t>
              </w:r>
            </w:ins>
          </w:p>
        </w:tc>
        <w:tc>
          <w:tcPr>
            <w:tcW w:w="1093" w:type="dxa"/>
            <w:vAlign w:val="center"/>
          </w:tcPr>
          <w:p w14:paraId="050EBE53" w14:textId="77777777" w:rsidR="00E2345D" w:rsidRPr="00A1115A" w:rsidRDefault="00E2345D" w:rsidP="00E2345D">
            <w:pPr>
              <w:pStyle w:val="TAC"/>
              <w:rPr>
                <w:ins w:id="248" w:author="Nokia" w:date="2023-09-19T11:15:00Z"/>
              </w:rPr>
            </w:pPr>
          </w:p>
        </w:tc>
        <w:tc>
          <w:tcPr>
            <w:tcW w:w="717" w:type="dxa"/>
            <w:vAlign w:val="center"/>
          </w:tcPr>
          <w:p w14:paraId="21A82270" w14:textId="45F12299" w:rsidR="00E2345D" w:rsidRPr="00A1115A" w:rsidRDefault="00E2345D" w:rsidP="00E2345D">
            <w:pPr>
              <w:pStyle w:val="TAC"/>
              <w:rPr>
                <w:ins w:id="249" w:author="Nokia" w:date="2023-09-19T11:15:00Z"/>
              </w:rPr>
            </w:pPr>
            <w:ins w:id="250" w:author="Nokia" w:date="2023-09-18T12:43:00Z">
              <w:r w:rsidRPr="00A1115A">
                <w:rPr>
                  <w:rFonts w:cs="Arial"/>
                </w:rPr>
                <w:t>1/3</w:t>
              </w:r>
            </w:ins>
          </w:p>
        </w:tc>
        <w:tc>
          <w:tcPr>
            <w:tcW w:w="717" w:type="dxa"/>
            <w:vAlign w:val="center"/>
          </w:tcPr>
          <w:p w14:paraId="4A3DE393" w14:textId="158F9859" w:rsidR="00E2345D" w:rsidRPr="00A1115A" w:rsidRDefault="00E2345D" w:rsidP="00E2345D">
            <w:pPr>
              <w:pStyle w:val="TAC"/>
              <w:rPr>
                <w:ins w:id="251" w:author="Nokia" w:date="2023-09-19T11:15:00Z"/>
              </w:rPr>
            </w:pPr>
            <w:ins w:id="252" w:author="Nokia" w:date="2023-09-18T12:43:00Z">
              <w:r w:rsidRPr="00A1115A">
                <w:rPr>
                  <w:rFonts w:cs="Arial"/>
                </w:rPr>
                <w:t>1/3</w:t>
              </w:r>
            </w:ins>
          </w:p>
        </w:tc>
        <w:tc>
          <w:tcPr>
            <w:tcW w:w="717" w:type="dxa"/>
            <w:vAlign w:val="center"/>
          </w:tcPr>
          <w:p w14:paraId="435063C8" w14:textId="2C0CBB6E" w:rsidR="00E2345D" w:rsidRPr="00A1115A" w:rsidRDefault="00E2345D" w:rsidP="00E2345D">
            <w:pPr>
              <w:pStyle w:val="TAC"/>
              <w:rPr>
                <w:ins w:id="253" w:author="Nokia" w:date="2023-09-19T11:15:00Z"/>
              </w:rPr>
            </w:pPr>
            <w:ins w:id="254" w:author="Nokia" w:date="2023-09-18T12:43:00Z">
              <w:r w:rsidRPr="00A1115A">
                <w:rPr>
                  <w:rFonts w:cs="Arial"/>
                </w:rPr>
                <w:t>1/3</w:t>
              </w:r>
            </w:ins>
          </w:p>
        </w:tc>
        <w:tc>
          <w:tcPr>
            <w:tcW w:w="717" w:type="dxa"/>
            <w:vAlign w:val="center"/>
          </w:tcPr>
          <w:p w14:paraId="7E10C047" w14:textId="4EB072F7" w:rsidR="00E2345D" w:rsidRPr="00A1115A" w:rsidRDefault="00E2345D" w:rsidP="00E2345D">
            <w:pPr>
              <w:pStyle w:val="TAC"/>
              <w:rPr>
                <w:ins w:id="255" w:author="Nokia" w:date="2023-09-19T11:15:00Z"/>
              </w:rPr>
            </w:pPr>
            <w:ins w:id="256" w:author="Nokia" w:date="2023-09-19T10:41:00Z">
              <w:r w:rsidRPr="00A1115A">
                <w:rPr>
                  <w:rFonts w:cs="Arial"/>
                </w:rPr>
                <w:t>1/3</w:t>
              </w:r>
            </w:ins>
          </w:p>
        </w:tc>
      </w:tr>
      <w:tr w:rsidR="00E2345D" w:rsidRPr="00A1115A" w14:paraId="1535FC52" w14:textId="77777777" w:rsidTr="00B3179E">
        <w:trPr>
          <w:jc w:val="center"/>
          <w:ins w:id="257" w:author="Nokia" w:date="2023-09-19T11:15:00Z"/>
        </w:trPr>
        <w:tc>
          <w:tcPr>
            <w:tcW w:w="3690" w:type="dxa"/>
            <w:vAlign w:val="center"/>
          </w:tcPr>
          <w:p w14:paraId="0AB1A41E" w14:textId="77777777" w:rsidR="00E2345D" w:rsidRPr="00A1115A" w:rsidRDefault="00E2345D" w:rsidP="00E2345D">
            <w:pPr>
              <w:pStyle w:val="TAL"/>
              <w:rPr>
                <w:ins w:id="258" w:author="Nokia" w:date="2023-09-19T11:15:00Z"/>
              </w:rPr>
            </w:pPr>
            <w:ins w:id="259" w:author="Nokia" w:date="2023-09-19T11:15:00Z">
              <w:r w:rsidRPr="00A1115A">
                <w:t>Maximum number of HARQ transmissions</w:t>
              </w:r>
            </w:ins>
          </w:p>
        </w:tc>
        <w:tc>
          <w:tcPr>
            <w:tcW w:w="1093" w:type="dxa"/>
            <w:vAlign w:val="center"/>
          </w:tcPr>
          <w:p w14:paraId="5BF1BA02" w14:textId="77777777" w:rsidR="00E2345D" w:rsidRPr="00A1115A" w:rsidRDefault="00E2345D" w:rsidP="00E2345D">
            <w:pPr>
              <w:pStyle w:val="TAC"/>
              <w:rPr>
                <w:ins w:id="260" w:author="Nokia" w:date="2023-09-19T11:15:00Z"/>
              </w:rPr>
            </w:pPr>
          </w:p>
        </w:tc>
        <w:tc>
          <w:tcPr>
            <w:tcW w:w="717" w:type="dxa"/>
            <w:vAlign w:val="center"/>
          </w:tcPr>
          <w:p w14:paraId="6379D7E2" w14:textId="7F652AD3" w:rsidR="00E2345D" w:rsidRPr="00A1115A" w:rsidRDefault="00E2345D" w:rsidP="00E2345D">
            <w:pPr>
              <w:pStyle w:val="TAC"/>
              <w:rPr>
                <w:ins w:id="261" w:author="Nokia" w:date="2023-09-19T11:15:00Z"/>
              </w:rPr>
            </w:pPr>
            <w:ins w:id="262" w:author="Nokia" w:date="2023-09-18T12:43:00Z">
              <w:r w:rsidRPr="00A1115A">
                <w:rPr>
                  <w:rFonts w:cs="Arial"/>
                </w:rPr>
                <w:t>1</w:t>
              </w:r>
            </w:ins>
          </w:p>
        </w:tc>
        <w:tc>
          <w:tcPr>
            <w:tcW w:w="717" w:type="dxa"/>
            <w:vAlign w:val="center"/>
          </w:tcPr>
          <w:p w14:paraId="545BEE4A" w14:textId="28076F22" w:rsidR="00E2345D" w:rsidRPr="00A1115A" w:rsidRDefault="00E2345D" w:rsidP="00E2345D">
            <w:pPr>
              <w:pStyle w:val="TAC"/>
              <w:rPr>
                <w:ins w:id="263" w:author="Nokia" w:date="2023-09-19T11:15:00Z"/>
              </w:rPr>
            </w:pPr>
            <w:ins w:id="264" w:author="Nokia" w:date="2023-09-18T12:43:00Z">
              <w:r w:rsidRPr="00A1115A">
                <w:rPr>
                  <w:rFonts w:cs="Arial"/>
                </w:rPr>
                <w:t>1</w:t>
              </w:r>
            </w:ins>
          </w:p>
        </w:tc>
        <w:tc>
          <w:tcPr>
            <w:tcW w:w="717" w:type="dxa"/>
            <w:vAlign w:val="center"/>
          </w:tcPr>
          <w:p w14:paraId="65D16A04" w14:textId="52ED0166" w:rsidR="00E2345D" w:rsidRPr="00A1115A" w:rsidRDefault="00E2345D" w:rsidP="00E2345D">
            <w:pPr>
              <w:pStyle w:val="TAC"/>
              <w:rPr>
                <w:ins w:id="265" w:author="Nokia" w:date="2023-09-19T11:15:00Z"/>
              </w:rPr>
            </w:pPr>
            <w:ins w:id="266" w:author="Nokia" w:date="2023-09-18T12:43:00Z">
              <w:r w:rsidRPr="00A1115A">
                <w:rPr>
                  <w:rFonts w:cs="Arial"/>
                </w:rPr>
                <w:t>1</w:t>
              </w:r>
            </w:ins>
          </w:p>
        </w:tc>
        <w:tc>
          <w:tcPr>
            <w:tcW w:w="717" w:type="dxa"/>
            <w:vAlign w:val="center"/>
          </w:tcPr>
          <w:p w14:paraId="2DDD1331" w14:textId="78209085" w:rsidR="00E2345D" w:rsidRPr="00A1115A" w:rsidRDefault="00E2345D" w:rsidP="00E2345D">
            <w:pPr>
              <w:pStyle w:val="TAC"/>
              <w:rPr>
                <w:ins w:id="267" w:author="Nokia" w:date="2023-09-19T11:15:00Z"/>
              </w:rPr>
            </w:pPr>
            <w:ins w:id="268" w:author="Nokia" w:date="2023-09-19T10:41:00Z">
              <w:r w:rsidRPr="00A1115A">
                <w:rPr>
                  <w:rFonts w:cs="Arial"/>
                </w:rPr>
                <w:t>1</w:t>
              </w:r>
            </w:ins>
          </w:p>
        </w:tc>
      </w:tr>
      <w:tr w:rsidR="00E2345D" w:rsidRPr="00A1115A" w14:paraId="09D579EE" w14:textId="77777777" w:rsidTr="00B3179E">
        <w:trPr>
          <w:trHeight w:val="411"/>
          <w:jc w:val="center"/>
          <w:ins w:id="269" w:author="Nokia" w:date="2023-09-19T11:15:00Z"/>
        </w:trPr>
        <w:tc>
          <w:tcPr>
            <w:tcW w:w="3690" w:type="dxa"/>
            <w:vAlign w:val="center"/>
          </w:tcPr>
          <w:p w14:paraId="531D8E22" w14:textId="77777777" w:rsidR="00E2345D" w:rsidRPr="00A1115A" w:rsidRDefault="00E2345D" w:rsidP="00E2345D">
            <w:pPr>
              <w:pStyle w:val="TAH"/>
              <w:rPr>
                <w:ins w:id="270" w:author="Nokia" w:date="2023-09-19T11:15:00Z"/>
              </w:rPr>
            </w:pPr>
            <w:ins w:id="271" w:author="Nokia" w:date="2023-09-19T11:15:00Z">
              <w:r w:rsidRPr="00A1115A">
                <w:t>Information Bit Payload per Slot</w:t>
              </w:r>
            </w:ins>
          </w:p>
        </w:tc>
        <w:tc>
          <w:tcPr>
            <w:tcW w:w="1093" w:type="dxa"/>
            <w:vAlign w:val="center"/>
          </w:tcPr>
          <w:p w14:paraId="2FE29EF8" w14:textId="77777777" w:rsidR="00E2345D" w:rsidRPr="00A1115A" w:rsidRDefault="00E2345D" w:rsidP="00E2345D">
            <w:pPr>
              <w:keepNext/>
              <w:keepLines/>
              <w:spacing w:after="0"/>
              <w:jc w:val="center"/>
              <w:rPr>
                <w:ins w:id="272" w:author="Nokia" w:date="2023-09-19T11:15:00Z"/>
                <w:rFonts w:ascii="Arial" w:hAnsi="Arial"/>
                <w:sz w:val="18"/>
              </w:rPr>
            </w:pPr>
          </w:p>
        </w:tc>
        <w:tc>
          <w:tcPr>
            <w:tcW w:w="717" w:type="dxa"/>
            <w:vAlign w:val="center"/>
          </w:tcPr>
          <w:p w14:paraId="23F96A29" w14:textId="77777777" w:rsidR="00E2345D" w:rsidRPr="00A1115A" w:rsidRDefault="00E2345D" w:rsidP="00E2345D">
            <w:pPr>
              <w:keepNext/>
              <w:keepLines/>
              <w:spacing w:after="0"/>
              <w:jc w:val="center"/>
              <w:rPr>
                <w:ins w:id="273" w:author="Nokia" w:date="2023-09-19T11:15:00Z"/>
                <w:rFonts w:ascii="Arial" w:hAnsi="Arial"/>
                <w:sz w:val="18"/>
              </w:rPr>
            </w:pPr>
          </w:p>
        </w:tc>
        <w:tc>
          <w:tcPr>
            <w:tcW w:w="717" w:type="dxa"/>
            <w:vAlign w:val="center"/>
          </w:tcPr>
          <w:p w14:paraId="326A671C" w14:textId="77777777" w:rsidR="00E2345D" w:rsidRPr="00A1115A" w:rsidRDefault="00E2345D" w:rsidP="00E2345D">
            <w:pPr>
              <w:keepNext/>
              <w:keepLines/>
              <w:spacing w:after="0"/>
              <w:jc w:val="center"/>
              <w:rPr>
                <w:ins w:id="274" w:author="Nokia" w:date="2023-09-19T11:15:00Z"/>
                <w:rFonts w:ascii="Arial" w:hAnsi="Arial"/>
                <w:sz w:val="18"/>
              </w:rPr>
            </w:pPr>
          </w:p>
        </w:tc>
        <w:tc>
          <w:tcPr>
            <w:tcW w:w="717" w:type="dxa"/>
            <w:vAlign w:val="center"/>
          </w:tcPr>
          <w:p w14:paraId="37026A33" w14:textId="77777777" w:rsidR="00E2345D" w:rsidRPr="00A1115A" w:rsidRDefault="00E2345D" w:rsidP="00E2345D">
            <w:pPr>
              <w:keepNext/>
              <w:keepLines/>
              <w:spacing w:after="0"/>
              <w:jc w:val="center"/>
              <w:rPr>
                <w:ins w:id="275" w:author="Nokia" w:date="2023-09-19T11:15:00Z"/>
                <w:rFonts w:ascii="Arial" w:hAnsi="Arial"/>
                <w:sz w:val="18"/>
              </w:rPr>
            </w:pPr>
          </w:p>
        </w:tc>
        <w:tc>
          <w:tcPr>
            <w:tcW w:w="717" w:type="dxa"/>
            <w:vAlign w:val="center"/>
          </w:tcPr>
          <w:p w14:paraId="72B0F5E0" w14:textId="77777777" w:rsidR="00E2345D" w:rsidRPr="00A1115A" w:rsidRDefault="00E2345D" w:rsidP="00E2345D">
            <w:pPr>
              <w:keepNext/>
              <w:keepLines/>
              <w:spacing w:after="0"/>
              <w:jc w:val="center"/>
              <w:rPr>
                <w:ins w:id="276" w:author="Nokia" w:date="2023-09-19T11:15:00Z"/>
                <w:rFonts w:ascii="Arial" w:hAnsi="Arial"/>
                <w:sz w:val="18"/>
              </w:rPr>
            </w:pPr>
          </w:p>
        </w:tc>
      </w:tr>
      <w:tr w:rsidR="00F1708F" w:rsidRPr="00A1115A" w14:paraId="0DB52428" w14:textId="77777777" w:rsidTr="00B3179E">
        <w:trPr>
          <w:jc w:val="center"/>
          <w:ins w:id="277" w:author="Nokia" w:date="2023-09-19T11:15:00Z"/>
        </w:trPr>
        <w:tc>
          <w:tcPr>
            <w:tcW w:w="3690" w:type="dxa"/>
            <w:vAlign w:val="center"/>
          </w:tcPr>
          <w:p w14:paraId="5DB35422" w14:textId="7454CE02" w:rsidR="00F1708F" w:rsidRPr="00A1115A" w:rsidRDefault="00F1708F" w:rsidP="00F1708F">
            <w:pPr>
              <w:pStyle w:val="TAL"/>
              <w:rPr>
                <w:ins w:id="278" w:author="Nokia" w:date="2023-09-19T11:15:00Z"/>
              </w:rPr>
            </w:pPr>
            <w:ins w:id="279" w:author="Nokia" w:date="2023-09-20T11:33:00Z">
              <w:r w:rsidRPr="00A1115A">
                <w:rPr>
                  <w:rFonts w:cs="Arial"/>
                </w:rPr>
                <w:t xml:space="preserve">  For Slots 0,1</w:t>
              </w:r>
            </w:ins>
          </w:p>
        </w:tc>
        <w:tc>
          <w:tcPr>
            <w:tcW w:w="1093" w:type="dxa"/>
            <w:vAlign w:val="center"/>
          </w:tcPr>
          <w:p w14:paraId="43AF90CA" w14:textId="77777777" w:rsidR="00F1708F" w:rsidRPr="00A1115A" w:rsidRDefault="00F1708F" w:rsidP="00F1708F">
            <w:pPr>
              <w:pStyle w:val="TAC"/>
              <w:rPr>
                <w:ins w:id="280" w:author="Nokia" w:date="2023-09-19T11:15:00Z"/>
              </w:rPr>
            </w:pPr>
            <w:ins w:id="281" w:author="Nokia" w:date="2023-09-19T11:15:00Z">
              <w:r w:rsidRPr="00A1115A">
                <w:t>Bits</w:t>
              </w:r>
            </w:ins>
          </w:p>
        </w:tc>
        <w:tc>
          <w:tcPr>
            <w:tcW w:w="717" w:type="dxa"/>
            <w:vAlign w:val="center"/>
          </w:tcPr>
          <w:p w14:paraId="41527990" w14:textId="26D054AE" w:rsidR="00F1708F" w:rsidRPr="00A1115A" w:rsidRDefault="00F1708F" w:rsidP="00F1708F">
            <w:pPr>
              <w:pStyle w:val="TAC"/>
              <w:rPr>
                <w:ins w:id="282" w:author="Nokia" w:date="2023-09-19T11:15:00Z"/>
              </w:rPr>
            </w:pPr>
            <w:ins w:id="283" w:author="Nokia" w:date="2023-09-18T12:43:00Z">
              <w:r w:rsidRPr="00A1115A">
                <w:rPr>
                  <w:rFonts w:cs="Arial"/>
                </w:rPr>
                <w:t>N/A</w:t>
              </w:r>
            </w:ins>
          </w:p>
        </w:tc>
        <w:tc>
          <w:tcPr>
            <w:tcW w:w="717" w:type="dxa"/>
            <w:vAlign w:val="center"/>
          </w:tcPr>
          <w:p w14:paraId="140E5D89" w14:textId="32197B5B" w:rsidR="00F1708F" w:rsidRPr="00A1115A" w:rsidRDefault="00F1708F" w:rsidP="00F1708F">
            <w:pPr>
              <w:pStyle w:val="TAC"/>
              <w:rPr>
                <w:ins w:id="284" w:author="Nokia" w:date="2023-09-19T11:15:00Z"/>
              </w:rPr>
            </w:pPr>
            <w:ins w:id="285" w:author="Nokia" w:date="2023-09-18T12:43:00Z">
              <w:r w:rsidRPr="00A1115A">
                <w:rPr>
                  <w:rFonts w:cs="Arial"/>
                </w:rPr>
                <w:t>N/A</w:t>
              </w:r>
            </w:ins>
          </w:p>
        </w:tc>
        <w:tc>
          <w:tcPr>
            <w:tcW w:w="717" w:type="dxa"/>
            <w:vAlign w:val="center"/>
          </w:tcPr>
          <w:p w14:paraId="06270A8B" w14:textId="48C5793E" w:rsidR="00F1708F" w:rsidRPr="00A1115A" w:rsidRDefault="00F1708F" w:rsidP="00F1708F">
            <w:pPr>
              <w:pStyle w:val="TAC"/>
              <w:rPr>
                <w:ins w:id="286" w:author="Nokia" w:date="2023-09-19T11:15:00Z"/>
              </w:rPr>
            </w:pPr>
            <w:ins w:id="287" w:author="Nokia" w:date="2023-09-18T12:43:00Z">
              <w:r w:rsidRPr="00A1115A">
                <w:rPr>
                  <w:rFonts w:cs="Arial"/>
                </w:rPr>
                <w:t>N/A</w:t>
              </w:r>
            </w:ins>
          </w:p>
        </w:tc>
        <w:tc>
          <w:tcPr>
            <w:tcW w:w="717" w:type="dxa"/>
            <w:vAlign w:val="center"/>
          </w:tcPr>
          <w:p w14:paraId="22CC2BB3" w14:textId="6E270A3E" w:rsidR="00F1708F" w:rsidRPr="00A1115A" w:rsidRDefault="00F1708F" w:rsidP="00F1708F">
            <w:pPr>
              <w:pStyle w:val="TAC"/>
              <w:rPr>
                <w:ins w:id="288" w:author="Nokia" w:date="2023-09-19T11:15:00Z"/>
              </w:rPr>
            </w:pPr>
            <w:ins w:id="289" w:author="Nokia" w:date="2023-09-19T10:41:00Z">
              <w:r w:rsidRPr="00A1115A">
                <w:rPr>
                  <w:rFonts w:cs="Arial"/>
                </w:rPr>
                <w:t>N/A</w:t>
              </w:r>
            </w:ins>
          </w:p>
        </w:tc>
      </w:tr>
      <w:tr w:rsidR="00F1708F" w:rsidRPr="00A1115A" w14:paraId="0965BEBF" w14:textId="77777777" w:rsidTr="00B3179E">
        <w:trPr>
          <w:jc w:val="center"/>
          <w:ins w:id="290" w:author="Nokia" w:date="2023-09-19T11:15:00Z"/>
        </w:trPr>
        <w:tc>
          <w:tcPr>
            <w:tcW w:w="3690" w:type="dxa"/>
            <w:vAlign w:val="center"/>
          </w:tcPr>
          <w:p w14:paraId="7938D9DC" w14:textId="74700E78" w:rsidR="00F1708F" w:rsidRPr="00A1115A" w:rsidRDefault="00F1708F" w:rsidP="00F1708F">
            <w:pPr>
              <w:pStyle w:val="TAL"/>
              <w:rPr>
                <w:ins w:id="291" w:author="Nokia" w:date="2023-09-19T11:15:00Z"/>
              </w:rPr>
            </w:pPr>
            <w:ins w:id="292" w:author="Nokia" w:date="2023-09-20T11:33:00Z">
              <w:r w:rsidRPr="00A1115A">
                <w:rPr>
                  <w:rFonts w:cs="Arial"/>
                </w:rPr>
                <w:t xml:space="preserve">  For Slots 2,3,4,5,6,7,8,9</w:t>
              </w:r>
            </w:ins>
          </w:p>
        </w:tc>
        <w:tc>
          <w:tcPr>
            <w:tcW w:w="1093" w:type="dxa"/>
            <w:vAlign w:val="center"/>
          </w:tcPr>
          <w:p w14:paraId="150ACA21" w14:textId="77777777" w:rsidR="00F1708F" w:rsidRPr="00A1115A" w:rsidRDefault="00F1708F" w:rsidP="00F1708F">
            <w:pPr>
              <w:pStyle w:val="TAC"/>
              <w:rPr>
                <w:ins w:id="293" w:author="Nokia" w:date="2023-09-19T11:15:00Z"/>
              </w:rPr>
            </w:pPr>
            <w:ins w:id="294" w:author="Nokia" w:date="2023-09-19T11:15:00Z">
              <w:r w:rsidRPr="00A1115A">
                <w:t>Bits</w:t>
              </w:r>
            </w:ins>
          </w:p>
        </w:tc>
        <w:tc>
          <w:tcPr>
            <w:tcW w:w="717" w:type="dxa"/>
            <w:vAlign w:val="center"/>
          </w:tcPr>
          <w:p w14:paraId="59F91B8B" w14:textId="02F67366" w:rsidR="00F1708F" w:rsidRPr="00A1115A" w:rsidRDefault="00F1708F" w:rsidP="00F1708F">
            <w:pPr>
              <w:pStyle w:val="TAC"/>
              <w:rPr>
                <w:ins w:id="295" w:author="Nokia" w:date="2023-09-19T11:15:00Z"/>
              </w:rPr>
            </w:pPr>
            <w:ins w:id="296" w:author="Nokia" w:date="2023-09-18T12:43:00Z">
              <w:r w:rsidRPr="00A1115A">
                <w:rPr>
                  <w:rFonts w:cs="Arial"/>
                </w:rPr>
                <w:t>1672</w:t>
              </w:r>
            </w:ins>
          </w:p>
        </w:tc>
        <w:tc>
          <w:tcPr>
            <w:tcW w:w="717" w:type="dxa"/>
            <w:vAlign w:val="center"/>
          </w:tcPr>
          <w:p w14:paraId="44A28F3E" w14:textId="2D40BF6C" w:rsidR="00F1708F" w:rsidRPr="00A1115A" w:rsidRDefault="00F1708F" w:rsidP="00F1708F">
            <w:pPr>
              <w:pStyle w:val="TAC"/>
              <w:rPr>
                <w:ins w:id="297" w:author="Nokia" w:date="2023-09-19T11:15:00Z"/>
              </w:rPr>
            </w:pPr>
            <w:ins w:id="298" w:author="Nokia" w:date="2023-09-18T13:11:00Z">
              <w:r w:rsidRPr="00A1115A">
                <w:rPr>
                  <w:rFonts w:cs="Arial"/>
                </w:rPr>
                <w:t>1672</w:t>
              </w:r>
            </w:ins>
          </w:p>
        </w:tc>
        <w:tc>
          <w:tcPr>
            <w:tcW w:w="717" w:type="dxa"/>
            <w:vAlign w:val="center"/>
          </w:tcPr>
          <w:p w14:paraId="2B5E1F02" w14:textId="15D7141A" w:rsidR="00F1708F" w:rsidRPr="00A1115A" w:rsidRDefault="00F1708F" w:rsidP="00F1708F">
            <w:pPr>
              <w:pStyle w:val="TAC"/>
              <w:rPr>
                <w:ins w:id="299" w:author="Nokia" w:date="2023-09-19T11:15:00Z"/>
              </w:rPr>
            </w:pPr>
            <w:ins w:id="300" w:author="Nokia" w:date="2023-09-18T13:12:00Z">
              <w:r w:rsidRPr="00A1115A">
                <w:rPr>
                  <w:rFonts w:cs="Arial"/>
                </w:rPr>
                <w:t>1672</w:t>
              </w:r>
            </w:ins>
          </w:p>
        </w:tc>
        <w:tc>
          <w:tcPr>
            <w:tcW w:w="717" w:type="dxa"/>
            <w:vAlign w:val="center"/>
          </w:tcPr>
          <w:p w14:paraId="54D84F44" w14:textId="4144E899" w:rsidR="00F1708F" w:rsidRPr="00A1115A" w:rsidRDefault="00F1708F" w:rsidP="00F1708F">
            <w:pPr>
              <w:pStyle w:val="TAC"/>
              <w:rPr>
                <w:ins w:id="301" w:author="Nokia" w:date="2023-09-19T11:15:00Z"/>
              </w:rPr>
            </w:pPr>
            <w:ins w:id="302" w:author="Nokia" w:date="2023-09-19T10:41:00Z">
              <w:r w:rsidRPr="00A1115A">
                <w:rPr>
                  <w:rFonts w:cs="Arial"/>
                </w:rPr>
                <w:t>1672</w:t>
              </w:r>
            </w:ins>
          </w:p>
        </w:tc>
      </w:tr>
      <w:tr w:rsidR="00F1708F" w:rsidRPr="00A1115A" w14:paraId="2C87D79F" w14:textId="77777777" w:rsidTr="00B3179E">
        <w:trPr>
          <w:jc w:val="center"/>
          <w:ins w:id="303" w:author="Nokia" w:date="2023-09-19T11:15:00Z"/>
        </w:trPr>
        <w:tc>
          <w:tcPr>
            <w:tcW w:w="3690" w:type="dxa"/>
            <w:vAlign w:val="center"/>
          </w:tcPr>
          <w:p w14:paraId="1F534D1A" w14:textId="77777777" w:rsidR="00F1708F" w:rsidRPr="00A1115A" w:rsidRDefault="00F1708F" w:rsidP="00F1708F">
            <w:pPr>
              <w:pStyle w:val="TAL"/>
              <w:rPr>
                <w:ins w:id="304" w:author="Nokia" w:date="2023-09-19T11:15:00Z"/>
              </w:rPr>
            </w:pPr>
            <w:ins w:id="305" w:author="Nokia" w:date="2023-09-19T11:15:00Z">
              <w:r w:rsidRPr="00A1115A">
                <w:t>Transport block CRC</w:t>
              </w:r>
            </w:ins>
          </w:p>
        </w:tc>
        <w:tc>
          <w:tcPr>
            <w:tcW w:w="1093" w:type="dxa"/>
            <w:vAlign w:val="center"/>
          </w:tcPr>
          <w:p w14:paraId="59C19C43" w14:textId="77777777" w:rsidR="00F1708F" w:rsidRPr="00A1115A" w:rsidRDefault="00F1708F" w:rsidP="00F1708F">
            <w:pPr>
              <w:pStyle w:val="TAC"/>
              <w:rPr>
                <w:ins w:id="306" w:author="Nokia" w:date="2023-09-19T11:15:00Z"/>
              </w:rPr>
            </w:pPr>
            <w:ins w:id="307" w:author="Nokia" w:date="2023-09-19T11:15:00Z">
              <w:r w:rsidRPr="00A1115A">
                <w:t>Bits</w:t>
              </w:r>
            </w:ins>
          </w:p>
        </w:tc>
        <w:tc>
          <w:tcPr>
            <w:tcW w:w="717" w:type="dxa"/>
            <w:vAlign w:val="center"/>
          </w:tcPr>
          <w:p w14:paraId="73948A8E" w14:textId="7CB7F786" w:rsidR="00F1708F" w:rsidRPr="00A1115A" w:rsidRDefault="00F1708F" w:rsidP="00F1708F">
            <w:pPr>
              <w:pStyle w:val="TAC"/>
              <w:rPr>
                <w:ins w:id="308" w:author="Nokia" w:date="2023-09-19T11:15:00Z"/>
              </w:rPr>
            </w:pPr>
            <w:ins w:id="309" w:author="Nokia" w:date="2023-09-18T12:43:00Z">
              <w:r w:rsidRPr="00A1115A">
                <w:rPr>
                  <w:rFonts w:cs="Arial"/>
                </w:rPr>
                <w:t>16</w:t>
              </w:r>
            </w:ins>
          </w:p>
        </w:tc>
        <w:tc>
          <w:tcPr>
            <w:tcW w:w="717" w:type="dxa"/>
            <w:vAlign w:val="center"/>
          </w:tcPr>
          <w:p w14:paraId="24947016" w14:textId="65F1231B" w:rsidR="00F1708F" w:rsidRPr="00A1115A" w:rsidRDefault="00F1708F" w:rsidP="00F1708F">
            <w:pPr>
              <w:pStyle w:val="TAC"/>
              <w:rPr>
                <w:ins w:id="310" w:author="Nokia" w:date="2023-09-19T11:15:00Z"/>
              </w:rPr>
            </w:pPr>
            <w:ins w:id="311" w:author="Nokia" w:date="2023-09-18T13:11:00Z">
              <w:r w:rsidRPr="00A1115A">
                <w:rPr>
                  <w:rFonts w:cs="Arial"/>
                </w:rPr>
                <w:t>16</w:t>
              </w:r>
            </w:ins>
          </w:p>
        </w:tc>
        <w:tc>
          <w:tcPr>
            <w:tcW w:w="717" w:type="dxa"/>
            <w:vAlign w:val="center"/>
          </w:tcPr>
          <w:p w14:paraId="6D9CB144" w14:textId="22A8A480" w:rsidR="00F1708F" w:rsidRPr="00A1115A" w:rsidRDefault="00F1708F" w:rsidP="00F1708F">
            <w:pPr>
              <w:pStyle w:val="TAC"/>
              <w:rPr>
                <w:ins w:id="312" w:author="Nokia" w:date="2023-09-19T11:15:00Z"/>
              </w:rPr>
            </w:pPr>
            <w:ins w:id="313" w:author="Nokia" w:date="2023-09-18T13:12:00Z">
              <w:r w:rsidRPr="00A1115A">
                <w:rPr>
                  <w:rFonts w:cs="Arial"/>
                </w:rPr>
                <w:t>16</w:t>
              </w:r>
            </w:ins>
          </w:p>
        </w:tc>
        <w:tc>
          <w:tcPr>
            <w:tcW w:w="717" w:type="dxa"/>
            <w:vAlign w:val="center"/>
          </w:tcPr>
          <w:p w14:paraId="2F495D2A" w14:textId="496C92A8" w:rsidR="00F1708F" w:rsidRPr="00A1115A" w:rsidRDefault="00F1708F" w:rsidP="00F1708F">
            <w:pPr>
              <w:pStyle w:val="TAC"/>
              <w:rPr>
                <w:ins w:id="314" w:author="Nokia" w:date="2023-09-19T11:15:00Z"/>
              </w:rPr>
            </w:pPr>
            <w:ins w:id="315" w:author="Nokia" w:date="2023-09-19T10:41:00Z">
              <w:r w:rsidRPr="00A1115A">
                <w:rPr>
                  <w:rFonts w:cs="Arial"/>
                </w:rPr>
                <w:t>16</w:t>
              </w:r>
            </w:ins>
          </w:p>
        </w:tc>
      </w:tr>
      <w:tr w:rsidR="00F1708F" w:rsidRPr="00A1115A" w14:paraId="11529EE6" w14:textId="77777777" w:rsidTr="00B3179E">
        <w:trPr>
          <w:jc w:val="center"/>
          <w:ins w:id="316" w:author="Nokia" w:date="2023-09-19T11:15:00Z"/>
        </w:trPr>
        <w:tc>
          <w:tcPr>
            <w:tcW w:w="3690" w:type="dxa"/>
            <w:vAlign w:val="center"/>
          </w:tcPr>
          <w:p w14:paraId="7267AD8D" w14:textId="77777777" w:rsidR="00F1708F" w:rsidRPr="00A1115A" w:rsidRDefault="00F1708F" w:rsidP="00F1708F">
            <w:pPr>
              <w:pStyle w:val="TAL"/>
              <w:rPr>
                <w:ins w:id="317" w:author="Nokia" w:date="2023-09-19T11:15:00Z"/>
              </w:rPr>
            </w:pPr>
            <w:ins w:id="318" w:author="Nokia" w:date="2023-09-19T11:15:00Z">
              <w:r w:rsidRPr="00A1115A">
                <w:t>LDPC base graph</w:t>
              </w:r>
            </w:ins>
          </w:p>
        </w:tc>
        <w:tc>
          <w:tcPr>
            <w:tcW w:w="1093" w:type="dxa"/>
            <w:vAlign w:val="center"/>
          </w:tcPr>
          <w:p w14:paraId="0E79DC4F" w14:textId="77777777" w:rsidR="00F1708F" w:rsidRPr="00A1115A" w:rsidRDefault="00F1708F" w:rsidP="00F1708F">
            <w:pPr>
              <w:pStyle w:val="TAC"/>
              <w:rPr>
                <w:ins w:id="319" w:author="Nokia" w:date="2023-09-19T11:15:00Z"/>
              </w:rPr>
            </w:pPr>
          </w:p>
        </w:tc>
        <w:tc>
          <w:tcPr>
            <w:tcW w:w="717" w:type="dxa"/>
            <w:vAlign w:val="center"/>
          </w:tcPr>
          <w:p w14:paraId="74056D55" w14:textId="5B74AF74" w:rsidR="00F1708F" w:rsidRPr="00A1115A" w:rsidRDefault="00F1708F" w:rsidP="00F1708F">
            <w:pPr>
              <w:pStyle w:val="TAC"/>
              <w:rPr>
                <w:ins w:id="320" w:author="Nokia" w:date="2023-09-19T11:15:00Z"/>
              </w:rPr>
            </w:pPr>
            <w:ins w:id="321" w:author="Nokia" w:date="2023-09-18T12:43:00Z">
              <w:r w:rsidRPr="00A1115A">
                <w:rPr>
                  <w:rFonts w:cs="Arial"/>
                </w:rPr>
                <w:t>2</w:t>
              </w:r>
            </w:ins>
          </w:p>
        </w:tc>
        <w:tc>
          <w:tcPr>
            <w:tcW w:w="717" w:type="dxa"/>
            <w:vAlign w:val="center"/>
          </w:tcPr>
          <w:p w14:paraId="0F403D49" w14:textId="7AD695C7" w:rsidR="00F1708F" w:rsidRPr="00A1115A" w:rsidRDefault="00F1708F" w:rsidP="00F1708F">
            <w:pPr>
              <w:pStyle w:val="TAC"/>
              <w:rPr>
                <w:ins w:id="322" w:author="Nokia" w:date="2023-09-19T11:15:00Z"/>
              </w:rPr>
            </w:pPr>
            <w:ins w:id="323" w:author="Nokia" w:date="2023-09-18T13:11:00Z">
              <w:r w:rsidRPr="00A1115A">
                <w:rPr>
                  <w:rFonts w:cs="Arial"/>
                </w:rPr>
                <w:t>2</w:t>
              </w:r>
            </w:ins>
          </w:p>
        </w:tc>
        <w:tc>
          <w:tcPr>
            <w:tcW w:w="717" w:type="dxa"/>
            <w:vAlign w:val="center"/>
          </w:tcPr>
          <w:p w14:paraId="2E7BC01C" w14:textId="5DAF6862" w:rsidR="00F1708F" w:rsidRPr="00A1115A" w:rsidRDefault="00F1708F" w:rsidP="00F1708F">
            <w:pPr>
              <w:pStyle w:val="TAC"/>
              <w:rPr>
                <w:ins w:id="324" w:author="Nokia" w:date="2023-09-19T11:15:00Z"/>
              </w:rPr>
            </w:pPr>
            <w:ins w:id="325" w:author="Nokia" w:date="2023-09-18T13:12:00Z">
              <w:r w:rsidRPr="00A1115A">
                <w:rPr>
                  <w:rFonts w:cs="Arial"/>
                </w:rPr>
                <w:t>2</w:t>
              </w:r>
            </w:ins>
          </w:p>
        </w:tc>
        <w:tc>
          <w:tcPr>
            <w:tcW w:w="717" w:type="dxa"/>
            <w:vAlign w:val="center"/>
          </w:tcPr>
          <w:p w14:paraId="5C85BA8D" w14:textId="33427336" w:rsidR="00F1708F" w:rsidRPr="00A1115A" w:rsidRDefault="00F1708F" w:rsidP="00F1708F">
            <w:pPr>
              <w:pStyle w:val="TAC"/>
              <w:rPr>
                <w:ins w:id="326" w:author="Nokia" w:date="2023-09-19T11:15:00Z"/>
              </w:rPr>
            </w:pPr>
            <w:ins w:id="327" w:author="Nokia" w:date="2023-09-19T10:41:00Z">
              <w:r w:rsidRPr="00A1115A">
                <w:rPr>
                  <w:rFonts w:cs="Arial"/>
                </w:rPr>
                <w:t>2</w:t>
              </w:r>
            </w:ins>
          </w:p>
        </w:tc>
      </w:tr>
      <w:tr w:rsidR="00F1708F" w:rsidRPr="00A1115A" w14:paraId="266913D3" w14:textId="77777777" w:rsidTr="00B3179E">
        <w:trPr>
          <w:jc w:val="center"/>
          <w:ins w:id="328" w:author="Nokia" w:date="2023-09-19T11:15:00Z"/>
        </w:trPr>
        <w:tc>
          <w:tcPr>
            <w:tcW w:w="3690" w:type="dxa"/>
            <w:vAlign w:val="center"/>
          </w:tcPr>
          <w:p w14:paraId="29A691B5" w14:textId="77777777" w:rsidR="00F1708F" w:rsidRPr="00A1115A" w:rsidRDefault="00F1708F" w:rsidP="00F1708F">
            <w:pPr>
              <w:pStyle w:val="TAH"/>
              <w:rPr>
                <w:ins w:id="329" w:author="Nokia" w:date="2023-09-19T11:15:00Z"/>
              </w:rPr>
            </w:pPr>
            <w:ins w:id="330" w:author="Nokia" w:date="2023-09-19T11:15:00Z">
              <w:r w:rsidRPr="00A1115A">
                <w:t>Number of Code Blocks per Slot</w:t>
              </w:r>
            </w:ins>
          </w:p>
        </w:tc>
        <w:tc>
          <w:tcPr>
            <w:tcW w:w="1093" w:type="dxa"/>
            <w:vAlign w:val="center"/>
          </w:tcPr>
          <w:p w14:paraId="76309069" w14:textId="77777777" w:rsidR="00F1708F" w:rsidRPr="00A1115A" w:rsidRDefault="00F1708F" w:rsidP="00F1708F">
            <w:pPr>
              <w:keepNext/>
              <w:keepLines/>
              <w:spacing w:after="0"/>
              <w:jc w:val="center"/>
              <w:rPr>
                <w:ins w:id="331" w:author="Nokia" w:date="2023-09-19T11:15:00Z"/>
                <w:rFonts w:ascii="Arial" w:hAnsi="Arial"/>
                <w:sz w:val="18"/>
              </w:rPr>
            </w:pPr>
          </w:p>
        </w:tc>
        <w:tc>
          <w:tcPr>
            <w:tcW w:w="717" w:type="dxa"/>
            <w:vAlign w:val="center"/>
          </w:tcPr>
          <w:p w14:paraId="40210D2C" w14:textId="77777777" w:rsidR="00F1708F" w:rsidRPr="00A1115A" w:rsidRDefault="00F1708F" w:rsidP="00F1708F">
            <w:pPr>
              <w:keepNext/>
              <w:keepLines/>
              <w:spacing w:after="0"/>
              <w:jc w:val="center"/>
              <w:rPr>
                <w:ins w:id="332" w:author="Nokia" w:date="2023-09-19T11:15:00Z"/>
                <w:rFonts w:ascii="Arial" w:hAnsi="Arial"/>
                <w:sz w:val="18"/>
              </w:rPr>
            </w:pPr>
          </w:p>
        </w:tc>
        <w:tc>
          <w:tcPr>
            <w:tcW w:w="717" w:type="dxa"/>
            <w:vAlign w:val="center"/>
          </w:tcPr>
          <w:p w14:paraId="4F0322BB" w14:textId="77777777" w:rsidR="00F1708F" w:rsidRPr="00A1115A" w:rsidRDefault="00F1708F" w:rsidP="00F1708F">
            <w:pPr>
              <w:keepNext/>
              <w:keepLines/>
              <w:spacing w:after="0"/>
              <w:jc w:val="center"/>
              <w:rPr>
                <w:ins w:id="333" w:author="Nokia" w:date="2023-09-19T11:15:00Z"/>
                <w:rFonts w:ascii="Arial" w:hAnsi="Arial"/>
                <w:sz w:val="18"/>
              </w:rPr>
            </w:pPr>
          </w:p>
        </w:tc>
        <w:tc>
          <w:tcPr>
            <w:tcW w:w="717" w:type="dxa"/>
            <w:vAlign w:val="center"/>
          </w:tcPr>
          <w:p w14:paraId="4658404B" w14:textId="77777777" w:rsidR="00F1708F" w:rsidRPr="00A1115A" w:rsidRDefault="00F1708F" w:rsidP="00F1708F">
            <w:pPr>
              <w:keepNext/>
              <w:keepLines/>
              <w:spacing w:after="0"/>
              <w:jc w:val="center"/>
              <w:rPr>
                <w:ins w:id="334" w:author="Nokia" w:date="2023-09-19T11:15:00Z"/>
                <w:rFonts w:ascii="Arial" w:hAnsi="Arial"/>
                <w:sz w:val="18"/>
              </w:rPr>
            </w:pPr>
          </w:p>
        </w:tc>
        <w:tc>
          <w:tcPr>
            <w:tcW w:w="717" w:type="dxa"/>
            <w:vAlign w:val="center"/>
          </w:tcPr>
          <w:p w14:paraId="42A7475A" w14:textId="77777777" w:rsidR="00F1708F" w:rsidRPr="00A1115A" w:rsidRDefault="00F1708F" w:rsidP="00F1708F">
            <w:pPr>
              <w:keepNext/>
              <w:keepLines/>
              <w:spacing w:after="0"/>
              <w:jc w:val="center"/>
              <w:rPr>
                <w:ins w:id="335" w:author="Nokia" w:date="2023-09-19T11:15:00Z"/>
                <w:rFonts w:ascii="Arial" w:hAnsi="Arial"/>
                <w:sz w:val="18"/>
              </w:rPr>
            </w:pPr>
          </w:p>
        </w:tc>
      </w:tr>
      <w:tr w:rsidR="00F1708F" w:rsidRPr="00A1115A" w14:paraId="70C751CF" w14:textId="77777777" w:rsidTr="00B3179E">
        <w:trPr>
          <w:jc w:val="center"/>
          <w:ins w:id="336" w:author="Nokia" w:date="2023-09-19T11:15:00Z"/>
        </w:trPr>
        <w:tc>
          <w:tcPr>
            <w:tcW w:w="3690" w:type="dxa"/>
            <w:vAlign w:val="center"/>
          </w:tcPr>
          <w:p w14:paraId="282A4E1C" w14:textId="55E54523" w:rsidR="00F1708F" w:rsidRPr="00A1115A" w:rsidRDefault="00F1708F" w:rsidP="00F1708F">
            <w:pPr>
              <w:pStyle w:val="TAL"/>
              <w:rPr>
                <w:ins w:id="337" w:author="Nokia" w:date="2023-09-19T11:15:00Z"/>
              </w:rPr>
            </w:pPr>
            <w:ins w:id="338" w:author="Nokia" w:date="2023-09-20T11:33:00Z">
              <w:r w:rsidRPr="00A1115A">
                <w:rPr>
                  <w:rFonts w:cs="Arial"/>
                </w:rPr>
                <w:t xml:space="preserve">  For Slots 0,1</w:t>
              </w:r>
            </w:ins>
          </w:p>
        </w:tc>
        <w:tc>
          <w:tcPr>
            <w:tcW w:w="1093" w:type="dxa"/>
            <w:vAlign w:val="center"/>
          </w:tcPr>
          <w:p w14:paraId="7A035472" w14:textId="77777777" w:rsidR="00F1708F" w:rsidRPr="00A1115A" w:rsidRDefault="00F1708F" w:rsidP="00F1708F">
            <w:pPr>
              <w:pStyle w:val="TAC"/>
              <w:rPr>
                <w:ins w:id="339" w:author="Nokia" w:date="2023-09-19T11:15:00Z"/>
              </w:rPr>
            </w:pPr>
            <w:ins w:id="340" w:author="Nokia" w:date="2023-09-19T11:15:00Z">
              <w:r w:rsidRPr="00A1115A">
                <w:t>CBs</w:t>
              </w:r>
            </w:ins>
          </w:p>
        </w:tc>
        <w:tc>
          <w:tcPr>
            <w:tcW w:w="717" w:type="dxa"/>
            <w:vAlign w:val="center"/>
          </w:tcPr>
          <w:p w14:paraId="6CCB962B" w14:textId="28625460" w:rsidR="00F1708F" w:rsidRPr="00A1115A" w:rsidRDefault="00F1708F" w:rsidP="00F1708F">
            <w:pPr>
              <w:pStyle w:val="TAC"/>
              <w:rPr>
                <w:ins w:id="341" w:author="Nokia" w:date="2023-09-19T11:15:00Z"/>
              </w:rPr>
            </w:pPr>
            <w:ins w:id="342" w:author="Nokia" w:date="2023-09-18T12:43:00Z">
              <w:r w:rsidRPr="00A1115A">
                <w:rPr>
                  <w:rFonts w:cs="Arial"/>
                </w:rPr>
                <w:t>N/A</w:t>
              </w:r>
            </w:ins>
          </w:p>
        </w:tc>
        <w:tc>
          <w:tcPr>
            <w:tcW w:w="717" w:type="dxa"/>
            <w:vAlign w:val="center"/>
          </w:tcPr>
          <w:p w14:paraId="594CDA18" w14:textId="771BEA6F" w:rsidR="00F1708F" w:rsidRPr="00A1115A" w:rsidRDefault="00F1708F" w:rsidP="00F1708F">
            <w:pPr>
              <w:pStyle w:val="TAC"/>
              <w:rPr>
                <w:ins w:id="343" w:author="Nokia" w:date="2023-09-19T11:15:00Z"/>
              </w:rPr>
            </w:pPr>
            <w:ins w:id="344" w:author="Nokia" w:date="2023-09-18T13:11:00Z">
              <w:r w:rsidRPr="00A1115A">
                <w:rPr>
                  <w:rFonts w:cs="Arial"/>
                </w:rPr>
                <w:t>N/A</w:t>
              </w:r>
            </w:ins>
          </w:p>
        </w:tc>
        <w:tc>
          <w:tcPr>
            <w:tcW w:w="717" w:type="dxa"/>
            <w:vAlign w:val="center"/>
          </w:tcPr>
          <w:p w14:paraId="7457A8E7" w14:textId="12BA3411" w:rsidR="00F1708F" w:rsidRPr="00A1115A" w:rsidRDefault="00F1708F" w:rsidP="00F1708F">
            <w:pPr>
              <w:pStyle w:val="TAC"/>
              <w:rPr>
                <w:ins w:id="345" w:author="Nokia" w:date="2023-09-19T11:15:00Z"/>
              </w:rPr>
            </w:pPr>
            <w:ins w:id="346" w:author="Nokia" w:date="2023-09-18T13:12:00Z">
              <w:r w:rsidRPr="00A1115A">
                <w:rPr>
                  <w:rFonts w:cs="Arial"/>
                </w:rPr>
                <w:t>N/A</w:t>
              </w:r>
            </w:ins>
          </w:p>
        </w:tc>
        <w:tc>
          <w:tcPr>
            <w:tcW w:w="717" w:type="dxa"/>
            <w:vAlign w:val="center"/>
          </w:tcPr>
          <w:p w14:paraId="61F78C1E" w14:textId="29FFC218" w:rsidR="00F1708F" w:rsidRPr="00A1115A" w:rsidRDefault="00F1708F" w:rsidP="00F1708F">
            <w:pPr>
              <w:pStyle w:val="TAC"/>
              <w:rPr>
                <w:ins w:id="347" w:author="Nokia" w:date="2023-09-19T11:15:00Z"/>
              </w:rPr>
            </w:pPr>
            <w:ins w:id="348" w:author="Nokia" w:date="2023-09-19T10:41:00Z">
              <w:r w:rsidRPr="00A1115A">
                <w:rPr>
                  <w:rFonts w:cs="Arial"/>
                </w:rPr>
                <w:t>N/A</w:t>
              </w:r>
            </w:ins>
          </w:p>
        </w:tc>
      </w:tr>
      <w:tr w:rsidR="00F1708F" w:rsidRPr="00A1115A" w14:paraId="79E5B9A5" w14:textId="77777777" w:rsidTr="00B3179E">
        <w:trPr>
          <w:jc w:val="center"/>
          <w:ins w:id="349" w:author="Nokia" w:date="2023-09-19T11:15:00Z"/>
        </w:trPr>
        <w:tc>
          <w:tcPr>
            <w:tcW w:w="3690" w:type="dxa"/>
            <w:vAlign w:val="center"/>
          </w:tcPr>
          <w:p w14:paraId="299A5628" w14:textId="579A33D1" w:rsidR="00F1708F" w:rsidRPr="00A1115A" w:rsidRDefault="00F1708F" w:rsidP="00F1708F">
            <w:pPr>
              <w:pStyle w:val="TAL"/>
              <w:rPr>
                <w:ins w:id="350" w:author="Nokia" w:date="2023-09-19T11:15:00Z"/>
              </w:rPr>
            </w:pPr>
            <w:ins w:id="351" w:author="Nokia" w:date="2023-09-20T11:33:00Z">
              <w:r w:rsidRPr="00A1115A">
                <w:rPr>
                  <w:rFonts w:cs="Arial"/>
                </w:rPr>
                <w:t xml:space="preserve">  For Slots 2,3,4,5,6,7,8,9</w:t>
              </w:r>
            </w:ins>
          </w:p>
        </w:tc>
        <w:tc>
          <w:tcPr>
            <w:tcW w:w="1093" w:type="dxa"/>
            <w:vAlign w:val="center"/>
          </w:tcPr>
          <w:p w14:paraId="20E7FBFF" w14:textId="77777777" w:rsidR="00F1708F" w:rsidRPr="00A1115A" w:rsidRDefault="00F1708F" w:rsidP="00F1708F">
            <w:pPr>
              <w:pStyle w:val="TAC"/>
              <w:rPr>
                <w:ins w:id="352" w:author="Nokia" w:date="2023-09-19T11:15:00Z"/>
              </w:rPr>
            </w:pPr>
            <w:ins w:id="353" w:author="Nokia" w:date="2023-09-19T11:15:00Z">
              <w:r w:rsidRPr="00A1115A">
                <w:t>CBs</w:t>
              </w:r>
            </w:ins>
          </w:p>
        </w:tc>
        <w:tc>
          <w:tcPr>
            <w:tcW w:w="717" w:type="dxa"/>
            <w:vAlign w:val="center"/>
          </w:tcPr>
          <w:p w14:paraId="7EBB39B4" w14:textId="688FF875" w:rsidR="00F1708F" w:rsidRPr="00A1115A" w:rsidRDefault="00F1708F" w:rsidP="00F1708F">
            <w:pPr>
              <w:pStyle w:val="TAC"/>
              <w:rPr>
                <w:ins w:id="354" w:author="Nokia" w:date="2023-09-19T11:15:00Z"/>
              </w:rPr>
            </w:pPr>
            <w:ins w:id="355" w:author="Nokia" w:date="2023-09-18T12:43:00Z">
              <w:r w:rsidRPr="00A1115A">
                <w:rPr>
                  <w:rFonts w:cs="Arial"/>
                </w:rPr>
                <w:t>1</w:t>
              </w:r>
            </w:ins>
          </w:p>
        </w:tc>
        <w:tc>
          <w:tcPr>
            <w:tcW w:w="717" w:type="dxa"/>
            <w:vAlign w:val="center"/>
          </w:tcPr>
          <w:p w14:paraId="6FA1A6F3" w14:textId="683DB52D" w:rsidR="00F1708F" w:rsidRPr="00A1115A" w:rsidRDefault="00F1708F" w:rsidP="00F1708F">
            <w:pPr>
              <w:pStyle w:val="TAC"/>
              <w:rPr>
                <w:ins w:id="356" w:author="Nokia" w:date="2023-09-19T11:15:00Z"/>
              </w:rPr>
            </w:pPr>
            <w:ins w:id="357" w:author="Nokia" w:date="2023-09-18T13:11:00Z">
              <w:r w:rsidRPr="00A1115A">
                <w:rPr>
                  <w:rFonts w:cs="Arial"/>
                </w:rPr>
                <w:t>1</w:t>
              </w:r>
            </w:ins>
          </w:p>
        </w:tc>
        <w:tc>
          <w:tcPr>
            <w:tcW w:w="717" w:type="dxa"/>
            <w:vAlign w:val="center"/>
          </w:tcPr>
          <w:p w14:paraId="278E9C29" w14:textId="4C719120" w:rsidR="00F1708F" w:rsidRPr="00A1115A" w:rsidRDefault="00F1708F" w:rsidP="00F1708F">
            <w:pPr>
              <w:pStyle w:val="TAC"/>
              <w:rPr>
                <w:ins w:id="358" w:author="Nokia" w:date="2023-09-19T11:15:00Z"/>
              </w:rPr>
            </w:pPr>
            <w:ins w:id="359" w:author="Nokia" w:date="2023-09-18T13:12:00Z">
              <w:r w:rsidRPr="00A1115A">
                <w:rPr>
                  <w:rFonts w:cs="Arial"/>
                </w:rPr>
                <w:t>1</w:t>
              </w:r>
            </w:ins>
          </w:p>
        </w:tc>
        <w:tc>
          <w:tcPr>
            <w:tcW w:w="717" w:type="dxa"/>
            <w:vAlign w:val="center"/>
          </w:tcPr>
          <w:p w14:paraId="25098951" w14:textId="1C51647D" w:rsidR="00F1708F" w:rsidRPr="00A1115A" w:rsidRDefault="00F1708F" w:rsidP="00F1708F">
            <w:pPr>
              <w:pStyle w:val="TAC"/>
              <w:rPr>
                <w:ins w:id="360" w:author="Nokia" w:date="2023-09-19T11:15:00Z"/>
              </w:rPr>
            </w:pPr>
            <w:ins w:id="361" w:author="Nokia" w:date="2023-09-19T10:41:00Z">
              <w:r w:rsidRPr="00A1115A">
                <w:rPr>
                  <w:rFonts w:cs="Arial"/>
                </w:rPr>
                <w:t>1</w:t>
              </w:r>
            </w:ins>
          </w:p>
        </w:tc>
      </w:tr>
      <w:tr w:rsidR="00F1708F" w:rsidRPr="00A1115A" w14:paraId="5DB8851A" w14:textId="77777777" w:rsidTr="00B3179E">
        <w:trPr>
          <w:jc w:val="center"/>
          <w:ins w:id="362" w:author="Nokia" w:date="2023-09-19T11:15:00Z"/>
        </w:trPr>
        <w:tc>
          <w:tcPr>
            <w:tcW w:w="3690" w:type="dxa"/>
            <w:vAlign w:val="center"/>
          </w:tcPr>
          <w:p w14:paraId="7D0FEB3E" w14:textId="77777777" w:rsidR="00F1708F" w:rsidRPr="00A1115A" w:rsidRDefault="00F1708F" w:rsidP="00F1708F">
            <w:pPr>
              <w:pStyle w:val="TAH"/>
              <w:rPr>
                <w:ins w:id="363" w:author="Nokia" w:date="2023-09-19T11:15:00Z"/>
              </w:rPr>
            </w:pPr>
            <w:ins w:id="364" w:author="Nokia" w:date="2023-09-19T11:15:00Z">
              <w:r w:rsidRPr="00A1115A">
                <w:t>Binary Channel Bits per Slot</w:t>
              </w:r>
            </w:ins>
          </w:p>
        </w:tc>
        <w:tc>
          <w:tcPr>
            <w:tcW w:w="1093" w:type="dxa"/>
            <w:vAlign w:val="center"/>
          </w:tcPr>
          <w:p w14:paraId="66C0B6E9" w14:textId="77777777" w:rsidR="00F1708F" w:rsidRPr="00A1115A" w:rsidRDefault="00F1708F" w:rsidP="00F1708F">
            <w:pPr>
              <w:keepNext/>
              <w:keepLines/>
              <w:spacing w:after="0"/>
              <w:jc w:val="center"/>
              <w:rPr>
                <w:ins w:id="365" w:author="Nokia" w:date="2023-09-19T11:15:00Z"/>
                <w:rFonts w:ascii="Arial" w:hAnsi="Arial"/>
                <w:sz w:val="18"/>
              </w:rPr>
            </w:pPr>
          </w:p>
        </w:tc>
        <w:tc>
          <w:tcPr>
            <w:tcW w:w="717" w:type="dxa"/>
            <w:vAlign w:val="center"/>
          </w:tcPr>
          <w:p w14:paraId="0A35FF8F" w14:textId="77777777" w:rsidR="00F1708F" w:rsidRPr="00A1115A" w:rsidRDefault="00F1708F" w:rsidP="00F1708F">
            <w:pPr>
              <w:keepNext/>
              <w:keepLines/>
              <w:spacing w:after="0"/>
              <w:jc w:val="center"/>
              <w:rPr>
                <w:ins w:id="366" w:author="Nokia" w:date="2023-09-19T11:15:00Z"/>
                <w:rFonts w:ascii="Arial" w:hAnsi="Arial"/>
                <w:sz w:val="18"/>
              </w:rPr>
            </w:pPr>
          </w:p>
        </w:tc>
        <w:tc>
          <w:tcPr>
            <w:tcW w:w="717" w:type="dxa"/>
            <w:vAlign w:val="center"/>
          </w:tcPr>
          <w:p w14:paraId="5499CE8A" w14:textId="77777777" w:rsidR="00F1708F" w:rsidRPr="00A1115A" w:rsidRDefault="00F1708F" w:rsidP="00F1708F">
            <w:pPr>
              <w:keepNext/>
              <w:keepLines/>
              <w:spacing w:after="0"/>
              <w:jc w:val="center"/>
              <w:rPr>
                <w:ins w:id="367" w:author="Nokia" w:date="2023-09-19T11:15:00Z"/>
                <w:rFonts w:ascii="Arial" w:hAnsi="Arial"/>
                <w:sz w:val="18"/>
              </w:rPr>
            </w:pPr>
          </w:p>
        </w:tc>
        <w:tc>
          <w:tcPr>
            <w:tcW w:w="717" w:type="dxa"/>
            <w:vAlign w:val="center"/>
          </w:tcPr>
          <w:p w14:paraId="2B9569D0" w14:textId="77777777" w:rsidR="00F1708F" w:rsidRPr="00A1115A" w:rsidRDefault="00F1708F" w:rsidP="00F1708F">
            <w:pPr>
              <w:keepNext/>
              <w:keepLines/>
              <w:spacing w:after="0"/>
              <w:jc w:val="center"/>
              <w:rPr>
                <w:ins w:id="368" w:author="Nokia" w:date="2023-09-19T11:15:00Z"/>
                <w:rFonts w:ascii="Arial" w:hAnsi="Arial"/>
                <w:sz w:val="18"/>
              </w:rPr>
            </w:pPr>
          </w:p>
        </w:tc>
        <w:tc>
          <w:tcPr>
            <w:tcW w:w="717" w:type="dxa"/>
            <w:vAlign w:val="center"/>
          </w:tcPr>
          <w:p w14:paraId="1E0916B3" w14:textId="77777777" w:rsidR="00F1708F" w:rsidRPr="00A1115A" w:rsidRDefault="00F1708F" w:rsidP="00F1708F">
            <w:pPr>
              <w:keepNext/>
              <w:keepLines/>
              <w:spacing w:after="0"/>
              <w:jc w:val="center"/>
              <w:rPr>
                <w:ins w:id="369" w:author="Nokia" w:date="2023-09-19T11:15:00Z"/>
                <w:rFonts w:ascii="Arial" w:hAnsi="Arial"/>
                <w:sz w:val="18"/>
              </w:rPr>
            </w:pPr>
          </w:p>
        </w:tc>
      </w:tr>
      <w:tr w:rsidR="00F1708F" w:rsidRPr="00A1115A" w14:paraId="3CFA021D" w14:textId="77777777" w:rsidTr="00B3179E">
        <w:trPr>
          <w:jc w:val="center"/>
          <w:ins w:id="370" w:author="Nokia" w:date="2023-09-19T11:15:00Z"/>
        </w:trPr>
        <w:tc>
          <w:tcPr>
            <w:tcW w:w="3690" w:type="dxa"/>
            <w:vAlign w:val="center"/>
          </w:tcPr>
          <w:p w14:paraId="0AD71981" w14:textId="644E6BE0" w:rsidR="00F1708F" w:rsidRPr="00A1115A" w:rsidRDefault="00F1708F" w:rsidP="00F1708F">
            <w:pPr>
              <w:pStyle w:val="TAL"/>
              <w:rPr>
                <w:ins w:id="371" w:author="Nokia" w:date="2023-09-19T11:15:00Z"/>
              </w:rPr>
            </w:pPr>
            <w:ins w:id="372" w:author="Nokia" w:date="2023-09-20T11:33:00Z">
              <w:r w:rsidRPr="00A1115A">
                <w:rPr>
                  <w:rFonts w:cs="Arial"/>
                </w:rPr>
                <w:t xml:space="preserve">  For Slots 0,1</w:t>
              </w:r>
            </w:ins>
          </w:p>
        </w:tc>
        <w:tc>
          <w:tcPr>
            <w:tcW w:w="1093" w:type="dxa"/>
            <w:vAlign w:val="center"/>
          </w:tcPr>
          <w:p w14:paraId="78FA2248" w14:textId="77777777" w:rsidR="00F1708F" w:rsidRPr="00A1115A" w:rsidRDefault="00F1708F" w:rsidP="00F1708F">
            <w:pPr>
              <w:pStyle w:val="TAC"/>
              <w:rPr>
                <w:ins w:id="373" w:author="Nokia" w:date="2023-09-19T11:15:00Z"/>
              </w:rPr>
            </w:pPr>
            <w:ins w:id="374" w:author="Nokia" w:date="2023-09-19T11:15:00Z">
              <w:r w:rsidRPr="00A1115A">
                <w:t>Bits</w:t>
              </w:r>
            </w:ins>
          </w:p>
        </w:tc>
        <w:tc>
          <w:tcPr>
            <w:tcW w:w="717" w:type="dxa"/>
            <w:vAlign w:val="center"/>
          </w:tcPr>
          <w:p w14:paraId="2F021BBE" w14:textId="128BE365" w:rsidR="00F1708F" w:rsidRPr="00A1115A" w:rsidRDefault="00F1708F" w:rsidP="00F1708F">
            <w:pPr>
              <w:pStyle w:val="TAC"/>
              <w:rPr>
                <w:ins w:id="375" w:author="Nokia" w:date="2023-09-19T11:15:00Z"/>
              </w:rPr>
            </w:pPr>
            <w:ins w:id="376" w:author="Nokia" w:date="2023-09-18T12:43:00Z">
              <w:r w:rsidRPr="00A1115A">
                <w:rPr>
                  <w:rFonts w:cs="Arial"/>
                </w:rPr>
                <w:t>N/A</w:t>
              </w:r>
            </w:ins>
          </w:p>
        </w:tc>
        <w:tc>
          <w:tcPr>
            <w:tcW w:w="717" w:type="dxa"/>
            <w:vAlign w:val="center"/>
          </w:tcPr>
          <w:p w14:paraId="7EEF1DF6" w14:textId="4857C831" w:rsidR="00F1708F" w:rsidRPr="00A1115A" w:rsidRDefault="00F1708F" w:rsidP="00F1708F">
            <w:pPr>
              <w:pStyle w:val="TAC"/>
              <w:rPr>
                <w:ins w:id="377" w:author="Nokia" w:date="2023-09-19T11:15:00Z"/>
              </w:rPr>
            </w:pPr>
            <w:ins w:id="378" w:author="Nokia" w:date="2023-09-18T13:11:00Z">
              <w:r w:rsidRPr="00A1115A">
                <w:rPr>
                  <w:rFonts w:cs="Arial"/>
                </w:rPr>
                <w:t>N/A</w:t>
              </w:r>
            </w:ins>
          </w:p>
        </w:tc>
        <w:tc>
          <w:tcPr>
            <w:tcW w:w="717" w:type="dxa"/>
            <w:vAlign w:val="center"/>
          </w:tcPr>
          <w:p w14:paraId="365D73AF" w14:textId="439782C9" w:rsidR="00F1708F" w:rsidRPr="00A1115A" w:rsidRDefault="00F1708F" w:rsidP="00F1708F">
            <w:pPr>
              <w:pStyle w:val="TAC"/>
              <w:rPr>
                <w:ins w:id="379" w:author="Nokia" w:date="2023-09-19T11:15:00Z"/>
              </w:rPr>
            </w:pPr>
            <w:ins w:id="380" w:author="Nokia" w:date="2023-09-18T13:12:00Z">
              <w:r w:rsidRPr="00A1115A">
                <w:rPr>
                  <w:rFonts w:cs="Arial"/>
                </w:rPr>
                <w:t>N/A</w:t>
              </w:r>
            </w:ins>
          </w:p>
        </w:tc>
        <w:tc>
          <w:tcPr>
            <w:tcW w:w="717" w:type="dxa"/>
            <w:vAlign w:val="center"/>
          </w:tcPr>
          <w:p w14:paraId="3A2BCA3B" w14:textId="45FBEE6C" w:rsidR="00F1708F" w:rsidRPr="00A1115A" w:rsidRDefault="00F1708F" w:rsidP="00F1708F">
            <w:pPr>
              <w:pStyle w:val="TAC"/>
              <w:rPr>
                <w:ins w:id="381" w:author="Nokia" w:date="2023-09-19T11:15:00Z"/>
              </w:rPr>
            </w:pPr>
            <w:ins w:id="382" w:author="Nokia" w:date="2023-09-19T10:41:00Z">
              <w:r w:rsidRPr="00A1115A">
                <w:rPr>
                  <w:rFonts w:cs="Arial"/>
                </w:rPr>
                <w:t>N/A</w:t>
              </w:r>
            </w:ins>
          </w:p>
        </w:tc>
      </w:tr>
      <w:tr w:rsidR="00F1708F" w:rsidRPr="00A1115A" w14:paraId="3DACFCF6" w14:textId="77777777" w:rsidTr="00B3179E">
        <w:trPr>
          <w:jc w:val="center"/>
          <w:ins w:id="383" w:author="Nokia" w:date="2023-09-19T11:15:00Z"/>
        </w:trPr>
        <w:tc>
          <w:tcPr>
            <w:tcW w:w="3690" w:type="dxa"/>
            <w:vAlign w:val="center"/>
          </w:tcPr>
          <w:p w14:paraId="5E2FF3B7" w14:textId="2F8D650A" w:rsidR="00F1708F" w:rsidRPr="00A1115A" w:rsidRDefault="00F1708F" w:rsidP="00F1708F">
            <w:pPr>
              <w:pStyle w:val="TAL"/>
              <w:rPr>
                <w:ins w:id="384" w:author="Nokia" w:date="2023-09-19T11:15:00Z"/>
              </w:rPr>
            </w:pPr>
            <w:ins w:id="385" w:author="Nokia" w:date="2023-09-20T11:33:00Z">
              <w:r w:rsidRPr="00A1115A">
                <w:rPr>
                  <w:rFonts w:cs="Arial"/>
                </w:rPr>
                <w:t xml:space="preserve">  For Slots 2,3,4,5,6,7,8,9</w:t>
              </w:r>
            </w:ins>
          </w:p>
        </w:tc>
        <w:tc>
          <w:tcPr>
            <w:tcW w:w="1093" w:type="dxa"/>
            <w:vAlign w:val="center"/>
          </w:tcPr>
          <w:p w14:paraId="70A5A3DF" w14:textId="77777777" w:rsidR="00F1708F" w:rsidRPr="00A1115A" w:rsidRDefault="00F1708F" w:rsidP="00F1708F">
            <w:pPr>
              <w:pStyle w:val="TAC"/>
              <w:rPr>
                <w:ins w:id="386" w:author="Nokia" w:date="2023-09-19T11:15:00Z"/>
              </w:rPr>
            </w:pPr>
            <w:ins w:id="387" w:author="Nokia" w:date="2023-09-19T11:15:00Z">
              <w:r w:rsidRPr="00A1115A">
                <w:t>Bits</w:t>
              </w:r>
            </w:ins>
          </w:p>
        </w:tc>
        <w:tc>
          <w:tcPr>
            <w:tcW w:w="717" w:type="dxa"/>
            <w:vAlign w:val="center"/>
          </w:tcPr>
          <w:p w14:paraId="1D8C8D89" w14:textId="45AFA202" w:rsidR="00F1708F" w:rsidRPr="00A1115A" w:rsidRDefault="00F1708F" w:rsidP="00F1708F">
            <w:pPr>
              <w:pStyle w:val="TAC"/>
              <w:rPr>
                <w:ins w:id="388" w:author="Nokia" w:date="2023-09-19T11:15:00Z"/>
              </w:rPr>
            </w:pPr>
            <w:ins w:id="389" w:author="Nokia" w:date="2023-09-18T12:43:00Z">
              <w:r w:rsidRPr="00A1115A">
                <w:rPr>
                  <w:rFonts w:cs="Arial"/>
                </w:rPr>
                <w:t>5400</w:t>
              </w:r>
            </w:ins>
          </w:p>
        </w:tc>
        <w:tc>
          <w:tcPr>
            <w:tcW w:w="717" w:type="dxa"/>
            <w:vAlign w:val="center"/>
          </w:tcPr>
          <w:p w14:paraId="341E8D6C" w14:textId="21D40EF0" w:rsidR="00F1708F" w:rsidRPr="00A1115A" w:rsidRDefault="00F1708F" w:rsidP="00F1708F">
            <w:pPr>
              <w:pStyle w:val="TAC"/>
              <w:rPr>
                <w:ins w:id="390" w:author="Nokia" w:date="2023-09-19T11:15:00Z"/>
              </w:rPr>
            </w:pPr>
            <w:ins w:id="391" w:author="Nokia" w:date="2023-09-18T13:11:00Z">
              <w:r w:rsidRPr="00A1115A">
                <w:rPr>
                  <w:rFonts w:cs="Arial"/>
                </w:rPr>
                <w:t>5400</w:t>
              </w:r>
            </w:ins>
          </w:p>
        </w:tc>
        <w:tc>
          <w:tcPr>
            <w:tcW w:w="717" w:type="dxa"/>
            <w:vAlign w:val="center"/>
          </w:tcPr>
          <w:p w14:paraId="13243B1C" w14:textId="45B4021E" w:rsidR="00F1708F" w:rsidRPr="00A1115A" w:rsidRDefault="00F1708F" w:rsidP="00F1708F">
            <w:pPr>
              <w:pStyle w:val="TAC"/>
              <w:rPr>
                <w:ins w:id="392" w:author="Nokia" w:date="2023-09-19T11:15:00Z"/>
              </w:rPr>
            </w:pPr>
            <w:ins w:id="393" w:author="Nokia" w:date="2023-09-18T13:12:00Z">
              <w:r w:rsidRPr="00A1115A">
                <w:rPr>
                  <w:rFonts w:cs="Arial"/>
                </w:rPr>
                <w:t>5400</w:t>
              </w:r>
            </w:ins>
          </w:p>
        </w:tc>
        <w:tc>
          <w:tcPr>
            <w:tcW w:w="717" w:type="dxa"/>
            <w:vAlign w:val="center"/>
          </w:tcPr>
          <w:p w14:paraId="6FFC5099" w14:textId="22CB5D86" w:rsidR="00F1708F" w:rsidRPr="00A1115A" w:rsidRDefault="00F1708F" w:rsidP="00F1708F">
            <w:pPr>
              <w:pStyle w:val="TAC"/>
              <w:rPr>
                <w:ins w:id="394" w:author="Nokia" w:date="2023-09-19T11:15:00Z"/>
              </w:rPr>
            </w:pPr>
            <w:ins w:id="395" w:author="Nokia" w:date="2023-09-19T10:41:00Z">
              <w:r w:rsidRPr="00A1115A">
                <w:rPr>
                  <w:rFonts w:cs="Arial"/>
                </w:rPr>
                <w:t>5400</w:t>
              </w:r>
            </w:ins>
          </w:p>
        </w:tc>
      </w:tr>
      <w:tr w:rsidR="00F1708F" w:rsidRPr="00A1115A" w14:paraId="65B6943F" w14:textId="77777777" w:rsidTr="00B3179E">
        <w:trPr>
          <w:trHeight w:val="70"/>
          <w:jc w:val="center"/>
          <w:ins w:id="396" w:author="Nokia" w:date="2023-09-19T11:15:00Z"/>
        </w:trPr>
        <w:tc>
          <w:tcPr>
            <w:tcW w:w="3690" w:type="dxa"/>
            <w:vAlign w:val="center"/>
          </w:tcPr>
          <w:p w14:paraId="30713B1D" w14:textId="77777777" w:rsidR="00F1708F" w:rsidRPr="00A1115A" w:rsidRDefault="00F1708F" w:rsidP="00F1708F">
            <w:pPr>
              <w:pStyle w:val="TAL"/>
              <w:rPr>
                <w:ins w:id="397" w:author="Nokia" w:date="2023-09-19T11:15:00Z"/>
              </w:rPr>
            </w:pPr>
            <w:ins w:id="398" w:author="Nokia" w:date="2023-09-19T11:15:00Z">
              <w:r w:rsidRPr="00A1115A">
                <w:t>Max. Throughput averaged over 1 frame</w:t>
              </w:r>
            </w:ins>
          </w:p>
        </w:tc>
        <w:tc>
          <w:tcPr>
            <w:tcW w:w="1093" w:type="dxa"/>
            <w:vAlign w:val="center"/>
          </w:tcPr>
          <w:p w14:paraId="02F5A7E6" w14:textId="77777777" w:rsidR="00F1708F" w:rsidRPr="00A1115A" w:rsidRDefault="00F1708F" w:rsidP="00F1708F">
            <w:pPr>
              <w:pStyle w:val="TAC"/>
              <w:rPr>
                <w:ins w:id="399" w:author="Nokia" w:date="2023-09-19T11:15:00Z"/>
              </w:rPr>
            </w:pPr>
            <w:ins w:id="400" w:author="Nokia" w:date="2023-09-19T11:15:00Z">
              <w:r w:rsidRPr="00A1115A">
                <w:t>Mbps</w:t>
              </w:r>
            </w:ins>
          </w:p>
        </w:tc>
        <w:tc>
          <w:tcPr>
            <w:tcW w:w="717" w:type="dxa"/>
            <w:vAlign w:val="center"/>
          </w:tcPr>
          <w:p w14:paraId="2536C64C" w14:textId="2C22FBA7" w:rsidR="00F1708F" w:rsidRPr="00A1115A" w:rsidRDefault="00F1708F" w:rsidP="00F1708F">
            <w:pPr>
              <w:pStyle w:val="TAC"/>
              <w:rPr>
                <w:ins w:id="401" w:author="Nokia" w:date="2023-09-19T11:15:00Z"/>
              </w:rPr>
            </w:pPr>
            <w:ins w:id="402" w:author="Nokia" w:date="2023-09-18T12:43:00Z">
              <w:r w:rsidRPr="00A1115A">
                <w:rPr>
                  <w:rFonts w:cs="Arial"/>
                </w:rPr>
                <w:t>1.338</w:t>
              </w:r>
            </w:ins>
          </w:p>
        </w:tc>
        <w:tc>
          <w:tcPr>
            <w:tcW w:w="717" w:type="dxa"/>
            <w:vAlign w:val="center"/>
          </w:tcPr>
          <w:p w14:paraId="41621DBD" w14:textId="5533D38E" w:rsidR="00F1708F" w:rsidRPr="00A1115A" w:rsidRDefault="00F1708F" w:rsidP="00F1708F">
            <w:pPr>
              <w:pStyle w:val="TAC"/>
              <w:rPr>
                <w:ins w:id="403" w:author="Nokia" w:date="2023-09-19T11:15:00Z"/>
              </w:rPr>
            </w:pPr>
            <w:ins w:id="404" w:author="Nokia" w:date="2023-09-18T13:11:00Z">
              <w:r w:rsidRPr="00A1115A">
                <w:rPr>
                  <w:rFonts w:cs="Arial"/>
                </w:rPr>
                <w:t>1.338</w:t>
              </w:r>
            </w:ins>
          </w:p>
        </w:tc>
        <w:tc>
          <w:tcPr>
            <w:tcW w:w="717" w:type="dxa"/>
            <w:vAlign w:val="center"/>
          </w:tcPr>
          <w:p w14:paraId="6C1BBB1E" w14:textId="1EB27A52" w:rsidR="00F1708F" w:rsidRPr="00A1115A" w:rsidRDefault="00F1708F" w:rsidP="00F1708F">
            <w:pPr>
              <w:pStyle w:val="TAC"/>
              <w:rPr>
                <w:ins w:id="405" w:author="Nokia" w:date="2023-09-19T11:15:00Z"/>
              </w:rPr>
            </w:pPr>
            <w:ins w:id="406" w:author="Nokia" w:date="2023-09-18T13:12:00Z">
              <w:r w:rsidRPr="00A1115A">
                <w:rPr>
                  <w:rFonts w:cs="Arial"/>
                </w:rPr>
                <w:t>1.338</w:t>
              </w:r>
            </w:ins>
          </w:p>
        </w:tc>
        <w:tc>
          <w:tcPr>
            <w:tcW w:w="717" w:type="dxa"/>
            <w:vAlign w:val="center"/>
          </w:tcPr>
          <w:p w14:paraId="7EE65778" w14:textId="104B0E95" w:rsidR="00F1708F" w:rsidRPr="00A1115A" w:rsidRDefault="00F1708F" w:rsidP="00F1708F">
            <w:pPr>
              <w:pStyle w:val="TAC"/>
              <w:rPr>
                <w:ins w:id="407" w:author="Nokia" w:date="2023-09-19T11:15:00Z"/>
              </w:rPr>
            </w:pPr>
            <w:ins w:id="408" w:author="Nokia" w:date="2023-09-19T10:41:00Z">
              <w:r w:rsidRPr="00A1115A">
                <w:rPr>
                  <w:rFonts w:cs="Arial"/>
                </w:rPr>
                <w:t>1.338</w:t>
              </w:r>
            </w:ins>
          </w:p>
        </w:tc>
      </w:tr>
      <w:tr w:rsidR="00F1708F" w:rsidRPr="00A1115A" w14:paraId="51D7546A" w14:textId="77777777" w:rsidTr="00B3179E">
        <w:trPr>
          <w:trHeight w:val="70"/>
          <w:jc w:val="center"/>
          <w:ins w:id="409" w:author="Nokia" w:date="2023-09-19T11:15:00Z"/>
        </w:trPr>
        <w:tc>
          <w:tcPr>
            <w:tcW w:w="7651" w:type="dxa"/>
            <w:gridSpan w:val="6"/>
          </w:tcPr>
          <w:p w14:paraId="28622641" w14:textId="5DD98727" w:rsidR="00F1708F" w:rsidRPr="00A1115A" w:rsidRDefault="00F1708F" w:rsidP="00F1708F">
            <w:pPr>
              <w:keepNext/>
              <w:keepLines/>
              <w:spacing w:after="0"/>
              <w:ind w:left="851" w:hanging="851"/>
              <w:rPr>
                <w:ins w:id="410" w:author="Nokia" w:date="2023-09-19T11:15:00Z"/>
                <w:rFonts w:ascii="Arial" w:hAnsi="Arial" w:cs="Arial"/>
                <w:sz w:val="18"/>
              </w:rPr>
            </w:pPr>
            <w:ins w:id="411" w:author="Nokia" w:date="2023-09-19T11:15:00Z">
              <w:r w:rsidRPr="00A1115A">
                <w:rPr>
                  <w:rFonts w:ascii="Arial" w:hAnsi="Arial" w:cs="Arial"/>
                  <w:sz w:val="18"/>
                </w:rPr>
                <w:t>NOTE 1:</w:t>
              </w:r>
              <w:r w:rsidRPr="00A1115A">
                <w:rPr>
                  <w:rFonts w:ascii="Arial" w:hAnsi="Arial" w:cs="Arial"/>
                  <w:sz w:val="18"/>
                </w:rPr>
                <w:tab/>
                <w:t>Additional parameters are specified in Table A.3.1-1 and Table A.3.</w:t>
              </w:r>
            </w:ins>
            <w:ins w:id="412" w:author="Nokia" w:date="2023-09-20T11:46:00Z">
              <w:r w:rsidR="00BE7277">
                <w:rPr>
                  <w:rFonts w:ascii="Arial" w:hAnsi="Arial" w:cs="Arial"/>
                  <w:sz w:val="18"/>
                </w:rPr>
                <w:t>2</w:t>
              </w:r>
            </w:ins>
            <w:ins w:id="413" w:author="Nokia" w:date="2023-09-19T11:15:00Z">
              <w:r w:rsidRPr="00A1115A">
                <w:rPr>
                  <w:rFonts w:ascii="Arial" w:hAnsi="Arial" w:cs="Arial"/>
                  <w:sz w:val="18"/>
                </w:rPr>
                <w:t>.1-1.</w:t>
              </w:r>
            </w:ins>
          </w:p>
          <w:p w14:paraId="58625EA2" w14:textId="77777777" w:rsidR="00F1708F" w:rsidRDefault="00F1708F" w:rsidP="00F1708F">
            <w:pPr>
              <w:keepNext/>
              <w:keepLines/>
              <w:spacing w:after="0"/>
              <w:ind w:left="851" w:hanging="851"/>
              <w:rPr>
                <w:ins w:id="414" w:author="Nokia" w:date="2023-09-19T11:15:00Z"/>
                <w:rFonts w:ascii="Arial" w:hAnsi="Arial" w:cs="Arial"/>
                <w:sz w:val="18"/>
              </w:rPr>
            </w:pPr>
            <w:ins w:id="415" w:author="Nokia" w:date="2023-09-19T11:15:00Z">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ins>
          </w:p>
          <w:p w14:paraId="50D55095" w14:textId="77777777" w:rsidR="00F1708F" w:rsidRPr="00A1115A" w:rsidRDefault="00F1708F" w:rsidP="00F1708F">
            <w:pPr>
              <w:keepNext/>
              <w:keepLines/>
              <w:spacing w:after="0"/>
              <w:ind w:left="851" w:hanging="851"/>
              <w:rPr>
                <w:ins w:id="416" w:author="Nokia" w:date="2023-09-19T11:15:00Z"/>
                <w:rFonts w:ascii="Arial" w:hAnsi="Arial" w:cs="Arial"/>
                <w:sz w:val="18"/>
              </w:rPr>
            </w:pPr>
            <w:ins w:id="417" w:author="Nokia" w:date="2023-09-19T11:15:00Z">
              <w:r w:rsidRPr="00A1115A">
                <w:rPr>
                  <w:rFonts w:ascii="Arial" w:hAnsi="Arial" w:cs="Arial"/>
                  <w:sz w:val="18"/>
                </w:rPr>
                <w:t>NOTE 3:</w:t>
              </w:r>
              <w:r w:rsidRPr="00A1115A">
                <w:rPr>
                  <w:rFonts w:ascii="Arial" w:hAnsi="Arial" w:cs="Arial"/>
                  <w:sz w:val="18"/>
                </w:rPr>
                <w:tab/>
                <w:t>SS/PBCH block is transmitted in slot 0 of each frame</w:t>
              </w:r>
            </w:ins>
          </w:p>
          <w:p w14:paraId="228134E7" w14:textId="77777777" w:rsidR="00F1708F" w:rsidRPr="00A1115A" w:rsidRDefault="00F1708F" w:rsidP="00F1708F">
            <w:pPr>
              <w:keepNext/>
              <w:keepLines/>
              <w:spacing w:after="0"/>
              <w:ind w:left="851" w:hanging="851"/>
              <w:rPr>
                <w:ins w:id="418" w:author="Nokia" w:date="2023-09-19T11:15:00Z"/>
                <w:rFonts w:ascii="Arial" w:hAnsi="Arial" w:cs="Arial"/>
                <w:sz w:val="18"/>
              </w:rPr>
            </w:pPr>
            <w:ins w:id="419" w:author="Nokia" w:date="2023-09-19T11:15:00Z">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ins>
          </w:p>
        </w:tc>
      </w:tr>
    </w:tbl>
    <w:p w14:paraId="30D44D75" w14:textId="77777777" w:rsidR="00E2345D" w:rsidRDefault="00E2345D" w:rsidP="00F63F75">
      <w:pPr>
        <w:pStyle w:val="TH"/>
      </w:pPr>
    </w:p>
    <w:p w14:paraId="06E6BEF6" w14:textId="77777777" w:rsidR="00F63F75" w:rsidRPr="00A1115A" w:rsidRDefault="00F63F75" w:rsidP="002D3A56">
      <w:pPr>
        <w:pStyle w:val="TH"/>
        <w:jc w:val="left"/>
        <w:rPr>
          <w:ins w:id="420" w:author="Nokia" w:date="2023-09-18T12:43:00Z"/>
        </w:rPr>
        <w:sectPr w:rsidR="00F63F75" w:rsidRPr="00A1115A" w:rsidSect="00A1115A">
          <w:footnotePr>
            <w:numRestart w:val="eachSect"/>
          </w:footnotePr>
          <w:pgSz w:w="11907" w:h="16840" w:code="9"/>
          <w:pgMar w:top="1418" w:right="1134" w:bottom="1134" w:left="1134" w:header="851" w:footer="340" w:gutter="0"/>
          <w:cols w:space="720"/>
          <w:formProt w:val="0"/>
          <w:docGrid w:linePitch="272"/>
        </w:sectPr>
      </w:pPr>
    </w:p>
    <w:p w14:paraId="5D388934" w14:textId="398C59C2" w:rsidR="00F63F75" w:rsidRDefault="00F63F75" w:rsidP="00F63F75">
      <w:pPr>
        <w:pStyle w:val="TH"/>
      </w:pPr>
      <w:ins w:id="421" w:author="Nokia" w:date="2023-09-18T12:43:00Z">
        <w:r w:rsidRPr="00A1115A">
          <w:lastRenderedPageBreak/>
          <w:t>Table A.3</w:t>
        </w:r>
      </w:ins>
      <w:ins w:id="422" w:author="Nokia" w:date="2023-09-19T10:38:00Z">
        <w:r w:rsidR="000478CF">
          <w:t>I</w:t>
        </w:r>
      </w:ins>
      <w:ins w:id="423" w:author="Nokia" w:date="2023-09-18T12:43:00Z">
        <w:r w:rsidRPr="00A1115A">
          <w:t>.2.2-2 Fixed reference channel for receiver requirements (SCS 30 kHz, FDD, QPSK 1/3)</w:t>
        </w:r>
      </w:ins>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tblGrid>
      <w:tr w:rsidR="007141DD" w:rsidRPr="00A1115A" w14:paraId="744D3599" w14:textId="77777777" w:rsidTr="00B3179E">
        <w:trPr>
          <w:jc w:val="center"/>
          <w:ins w:id="424" w:author="Nokia" w:date="2023-09-20T11:23:00Z"/>
        </w:trPr>
        <w:tc>
          <w:tcPr>
            <w:tcW w:w="3688" w:type="dxa"/>
            <w:tcBorders>
              <w:top w:val="single" w:sz="4" w:space="0" w:color="auto"/>
              <w:left w:val="single" w:sz="4" w:space="0" w:color="auto"/>
              <w:bottom w:val="single" w:sz="4" w:space="0" w:color="auto"/>
              <w:right w:val="single" w:sz="4" w:space="0" w:color="auto"/>
            </w:tcBorders>
          </w:tcPr>
          <w:p w14:paraId="197AF967" w14:textId="77777777" w:rsidR="007141DD" w:rsidRPr="00A1115A" w:rsidRDefault="007141DD" w:rsidP="00B3179E">
            <w:pPr>
              <w:pStyle w:val="TAH"/>
              <w:rPr>
                <w:ins w:id="425" w:author="Nokia" w:date="2023-09-20T11:23:00Z"/>
              </w:rPr>
            </w:pPr>
            <w:ins w:id="426" w:author="Nokia" w:date="2023-09-20T11:23:00Z">
              <w:r w:rsidRPr="00A1115A">
                <w:t>Parameter</w:t>
              </w:r>
            </w:ins>
          </w:p>
        </w:tc>
        <w:tc>
          <w:tcPr>
            <w:tcW w:w="1092" w:type="dxa"/>
            <w:tcBorders>
              <w:top w:val="single" w:sz="4" w:space="0" w:color="auto"/>
              <w:left w:val="single" w:sz="4" w:space="0" w:color="auto"/>
              <w:bottom w:val="single" w:sz="4" w:space="0" w:color="auto"/>
              <w:right w:val="single" w:sz="4" w:space="0" w:color="auto"/>
            </w:tcBorders>
          </w:tcPr>
          <w:p w14:paraId="1DBE9E1D" w14:textId="77777777" w:rsidR="007141DD" w:rsidRPr="00A1115A" w:rsidRDefault="007141DD" w:rsidP="00B3179E">
            <w:pPr>
              <w:pStyle w:val="TAH"/>
              <w:rPr>
                <w:ins w:id="427" w:author="Nokia" w:date="2023-09-20T11:23:00Z"/>
              </w:rPr>
            </w:pPr>
            <w:ins w:id="428" w:author="Nokia" w:date="2023-09-20T11:23:00Z">
              <w:r w:rsidRPr="00A1115A">
                <w:t>Unit</w:t>
              </w:r>
            </w:ins>
          </w:p>
        </w:tc>
        <w:tc>
          <w:tcPr>
            <w:tcW w:w="3340" w:type="dxa"/>
            <w:gridSpan w:val="4"/>
            <w:tcBorders>
              <w:top w:val="single" w:sz="4" w:space="0" w:color="auto"/>
              <w:left w:val="single" w:sz="4" w:space="0" w:color="auto"/>
              <w:bottom w:val="single" w:sz="4" w:space="0" w:color="auto"/>
              <w:right w:val="single" w:sz="4" w:space="0" w:color="auto"/>
            </w:tcBorders>
          </w:tcPr>
          <w:p w14:paraId="34C49321" w14:textId="77777777" w:rsidR="007141DD" w:rsidRPr="00A1115A" w:rsidRDefault="007141DD" w:rsidP="00B3179E">
            <w:pPr>
              <w:pStyle w:val="TAH"/>
              <w:rPr>
                <w:ins w:id="429" w:author="Nokia" w:date="2023-09-20T11:23:00Z"/>
              </w:rPr>
            </w:pPr>
            <w:ins w:id="430" w:author="Nokia" w:date="2023-09-20T11:23:00Z">
              <w:r w:rsidRPr="00A1115A">
                <w:t>Value</w:t>
              </w:r>
            </w:ins>
          </w:p>
        </w:tc>
      </w:tr>
      <w:tr w:rsidR="007141DD" w:rsidRPr="00A1115A" w14:paraId="369F05DC" w14:textId="77777777" w:rsidTr="00B3179E">
        <w:trPr>
          <w:jc w:val="center"/>
          <w:ins w:id="431" w:author="Nokia" w:date="2023-09-20T11:23:00Z"/>
        </w:trPr>
        <w:tc>
          <w:tcPr>
            <w:tcW w:w="3688" w:type="dxa"/>
            <w:tcBorders>
              <w:top w:val="single" w:sz="4" w:space="0" w:color="auto"/>
              <w:left w:val="single" w:sz="4" w:space="0" w:color="auto"/>
              <w:bottom w:val="single" w:sz="4" w:space="0" w:color="auto"/>
              <w:right w:val="single" w:sz="4" w:space="0" w:color="auto"/>
            </w:tcBorders>
          </w:tcPr>
          <w:p w14:paraId="510E1BE7" w14:textId="77777777" w:rsidR="007141DD" w:rsidRPr="00A1115A" w:rsidRDefault="007141DD" w:rsidP="00B3179E">
            <w:pPr>
              <w:pStyle w:val="TAH"/>
              <w:rPr>
                <w:ins w:id="432" w:author="Nokia" w:date="2023-09-20T11:23:00Z"/>
              </w:rPr>
            </w:pPr>
            <w:ins w:id="433" w:author="Nokia" w:date="2023-09-20T11:23:00Z">
              <w:r w:rsidRPr="00A1115A">
                <w:t>Channel bandwidth</w:t>
              </w:r>
            </w:ins>
          </w:p>
        </w:tc>
        <w:tc>
          <w:tcPr>
            <w:tcW w:w="1092" w:type="dxa"/>
            <w:tcBorders>
              <w:top w:val="single" w:sz="4" w:space="0" w:color="auto"/>
              <w:left w:val="single" w:sz="4" w:space="0" w:color="auto"/>
              <w:bottom w:val="single" w:sz="4" w:space="0" w:color="auto"/>
              <w:right w:val="single" w:sz="4" w:space="0" w:color="auto"/>
            </w:tcBorders>
            <w:vAlign w:val="center"/>
          </w:tcPr>
          <w:p w14:paraId="2551475C" w14:textId="77777777" w:rsidR="007141DD" w:rsidRPr="00A1115A" w:rsidRDefault="007141DD" w:rsidP="00B3179E">
            <w:pPr>
              <w:pStyle w:val="TAH"/>
              <w:rPr>
                <w:ins w:id="434" w:author="Nokia" w:date="2023-09-20T11:23:00Z"/>
              </w:rPr>
            </w:pPr>
            <w:ins w:id="435" w:author="Nokia" w:date="2023-09-20T11:23:00Z">
              <w:r w:rsidRPr="00A1115A">
                <w:t>MHz</w:t>
              </w:r>
            </w:ins>
          </w:p>
        </w:tc>
        <w:tc>
          <w:tcPr>
            <w:tcW w:w="835" w:type="dxa"/>
            <w:tcBorders>
              <w:top w:val="single" w:sz="4" w:space="0" w:color="auto"/>
              <w:left w:val="single" w:sz="4" w:space="0" w:color="auto"/>
              <w:bottom w:val="single" w:sz="4" w:space="0" w:color="auto"/>
              <w:right w:val="single" w:sz="4" w:space="0" w:color="auto"/>
            </w:tcBorders>
            <w:vAlign w:val="center"/>
          </w:tcPr>
          <w:p w14:paraId="3A2B511D" w14:textId="77777777" w:rsidR="007141DD" w:rsidRPr="00A1115A" w:rsidRDefault="007141DD" w:rsidP="00B3179E">
            <w:pPr>
              <w:pStyle w:val="TAH"/>
              <w:rPr>
                <w:ins w:id="436" w:author="Nokia" w:date="2023-09-20T11:23:00Z"/>
              </w:rPr>
            </w:pPr>
            <w:ins w:id="437" w:author="Nokia" w:date="2023-09-20T11:23:00Z">
              <w:r w:rsidRPr="00A1115A">
                <w:t>5</w:t>
              </w:r>
            </w:ins>
          </w:p>
        </w:tc>
        <w:tc>
          <w:tcPr>
            <w:tcW w:w="835" w:type="dxa"/>
            <w:tcBorders>
              <w:top w:val="single" w:sz="4" w:space="0" w:color="auto"/>
              <w:left w:val="single" w:sz="4" w:space="0" w:color="auto"/>
              <w:bottom w:val="single" w:sz="4" w:space="0" w:color="auto"/>
              <w:right w:val="single" w:sz="4" w:space="0" w:color="auto"/>
            </w:tcBorders>
            <w:vAlign w:val="center"/>
          </w:tcPr>
          <w:p w14:paraId="2AD3A452" w14:textId="77777777" w:rsidR="007141DD" w:rsidRPr="00A1115A" w:rsidRDefault="007141DD" w:rsidP="00B3179E">
            <w:pPr>
              <w:pStyle w:val="TAH"/>
              <w:rPr>
                <w:ins w:id="438" w:author="Nokia" w:date="2023-09-20T11:23:00Z"/>
              </w:rPr>
            </w:pPr>
            <w:ins w:id="439" w:author="Nokia" w:date="2023-09-20T11:23:00Z">
              <w:r w:rsidRPr="00A1115A">
                <w:t>10</w:t>
              </w:r>
            </w:ins>
          </w:p>
        </w:tc>
        <w:tc>
          <w:tcPr>
            <w:tcW w:w="835" w:type="dxa"/>
            <w:tcBorders>
              <w:top w:val="single" w:sz="4" w:space="0" w:color="auto"/>
              <w:left w:val="single" w:sz="4" w:space="0" w:color="auto"/>
              <w:bottom w:val="single" w:sz="4" w:space="0" w:color="auto"/>
              <w:right w:val="single" w:sz="4" w:space="0" w:color="auto"/>
            </w:tcBorders>
            <w:vAlign w:val="center"/>
          </w:tcPr>
          <w:p w14:paraId="1453AF04" w14:textId="77777777" w:rsidR="007141DD" w:rsidRPr="00A1115A" w:rsidRDefault="007141DD" w:rsidP="00B3179E">
            <w:pPr>
              <w:pStyle w:val="TAH"/>
              <w:rPr>
                <w:ins w:id="440" w:author="Nokia" w:date="2023-09-20T11:23:00Z"/>
              </w:rPr>
            </w:pPr>
            <w:ins w:id="441" w:author="Nokia" w:date="2023-09-20T11:23:00Z">
              <w:r w:rsidRPr="00A1115A">
                <w:t>15</w:t>
              </w:r>
            </w:ins>
          </w:p>
        </w:tc>
        <w:tc>
          <w:tcPr>
            <w:tcW w:w="835" w:type="dxa"/>
            <w:tcBorders>
              <w:top w:val="single" w:sz="4" w:space="0" w:color="auto"/>
              <w:left w:val="single" w:sz="4" w:space="0" w:color="auto"/>
              <w:bottom w:val="single" w:sz="4" w:space="0" w:color="auto"/>
              <w:right w:val="single" w:sz="4" w:space="0" w:color="auto"/>
            </w:tcBorders>
            <w:vAlign w:val="center"/>
          </w:tcPr>
          <w:p w14:paraId="696DDC08" w14:textId="77777777" w:rsidR="007141DD" w:rsidRPr="00A1115A" w:rsidRDefault="007141DD" w:rsidP="00B3179E">
            <w:pPr>
              <w:pStyle w:val="TAH"/>
              <w:rPr>
                <w:ins w:id="442" w:author="Nokia" w:date="2023-09-20T11:23:00Z"/>
              </w:rPr>
            </w:pPr>
            <w:ins w:id="443" w:author="Nokia" w:date="2023-09-20T11:23:00Z">
              <w:r w:rsidRPr="00A1115A">
                <w:t>20</w:t>
              </w:r>
            </w:ins>
          </w:p>
        </w:tc>
      </w:tr>
      <w:tr w:rsidR="007141DD" w:rsidRPr="00A1115A" w14:paraId="29F4BB9E" w14:textId="77777777" w:rsidTr="00B3179E">
        <w:trPr>
          <w:jc w:val="center"/>
          <w:ins w:id="444" w:author="Nokia" w:date="2023-09-20T11:23:00Z"/>
        </w:trPr>
        <w:tc>
          <w:tcPr>
            <w:tcW w:w="3688" w:type="dxa"/>
            <w:tcBorders>
              <w:top w:val="single" w:sz="4" w:space="0" w:color="auto"/>
              <w:left w:val="single" w:sz="4" w:space="0" w:color="auto"/>
              <w:bottom w:val="single" w:sz="4" w:space="0" w:color="auto"/>
              <w:right w:val="single" w:sz="4" w:space="0" w:color="auto"/>
            </w:tcBorders>
            <w:hideMark/>
          </w:tcPr>
          <w:p w14:paraId="0DB0926E" w14:textId="77777777" w:rsidR="007141DD" w:rsidRPr="00A1115A" w:rsidRDefault="007141DD" w:rsidP="00B3179E">
            <w:pPr>
              <w:pStyle w:val="TAL"/>
              <w:rPr>
                <w:ins w:id="445" w:author="Nokia" w:date="2023-09-20T11:23:00Z"/>
                <w:rFonts w:cs="Arial"/>
              </w:rPr>
            </w:pPr>
            <w:ins w:id="446" w:author="Nokia" w:date="2023-09-20T11:23:00Z">
              <w:r w:rsidRPr="00A1115A">
                <w:rPr>
                  <w:rFonts w:cs="Arial"/>
                </w:rPr>
                <w:t xml:space="preserve">Subcarrier spacing configuration </w:t>
              </w:r>
            </w:ins>
            <w:ins w:id="447" w:author="Nokia" w:date="2023-09-20T11:23:00Z">
              <w:r w:rsidRPr="00A1115A">
                <w:rPr>
                  <w:rFonts w:eastAsia="SimSun" w:cs="Arial"/>
                </w:rPr>
                <w:object w:dxaOrig="230" w:dyaOrig="250" w14:anchorId="09C65A18">
                  <v:shape id="_x0000_i1026" type="#_x0000_t75" style="width:11.05pt;height:11.05pt" o:ole="">
                    <v:imagedata r:id="rId23" o:title=""/>
                  </v:shape>
                  <o:OLEObject Type="Embed" ProgID="Equation.3" ShapeID="_x0000_i1026" DrawAspect="Content" ObjectID="_1757341664" r:id="rId25"/>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49EE40B4" w14:textId="77777777" w:rsidR="007141DD" w:rsidRPr="00A1115A" w:rsidRDefault="007141DD" w:rsidP="00B3179E">
            <w:pPr>
              <w:pStyle w:val="TAC"/>
              <w:rPr>
                <w:ins w:id="448" w:author="Nokia" w:date="2023-09-20T11:23:00Z"/>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43522D0" w14:textId="77777777" w:rsidR="007141DD" w:rsidRPr="00A1115A" w:rsidRDefault="007141DD" w:rsidP="00B3179E">
            <w:pPr>
              <w:pStyle w:val="TAC"/>
              <w:rPr>
                <w:ins w:id="449" w:author="Nokia" w:date="2023-09-20T11:23:00Z"/>
                <w:rFonts w:cs="Arial"/>
              </w:rPr>
            </w:pPr>
            <w:ins w:id="450" w:author="Nokia" w:date="2023-09-20T11:23:00Z">
              <w:r w:rsidRPr="00A1115A">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5857535" w14:textId="77777777" w:rsidR="007141DD" w:rsidRPr="00A1115A" w:rsidRDefault="007141DD" w:rsidP="00B3179E">
            <w:pPr>
              <w:pStyle w:val="TAC"/>
              <w:rPr>
                <w:ins w:id="451" w:author="Nokia" w:date="2023-09-20T11:23:00Z"/>
                <w:rFonts w:cs="Arial"/>
              </w:rPr>
            </w:pPr>
            <w:ins w:id="452" w:author="Nokia" w:date="2023-09-20T11:23:00Z">
              <w:r w:rsidRPr="00A1115A">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BEE3E75" w14:textId="77777777" w:rsidR="007141DD" w:rsidRPr="00A1115A" w:rsidRDefault="007141DD" w:rsidP="00B3179E">
            <w:pPr>
              <w:pStyle w:val="TAC"/>
              <w:rPr>
                <w:ins w:id="453" w:author="Nokia" w:date="2023-09-20T11:23:00Z"/>
                <w:rFonts w:cs="Arial"/>
              </w:rPr>
            </w:pPr>
            <w:ins w:id="454" w:author="Nokia" w:date="2023-09-20T11:23:00Z">
              <w:r w:rsidRPr="00A1115A">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DDEDDEE" w14:textId="77777777" w:rsidR="007141DD" w:rsidRPr="00A1115A" w:rsidRDefault="007141DD" w:rsidP="00B3179E">
            <w:pPr>
              <w:pStyle w:val="TAC"/>
              <w:rPr>
                <w:ins w:id="455" w:author="Nokia" w:date="2023-09-20T11:23:00Z"/>
                <w:rFonts w:cs="Arial"/>
              </w:rPr>
            </w:pPr>
            <w:ins w:id="456" w:author="Nokia" w:date="2023-09-20T11:23:00Z">
              <w:r w:rsidRPr="00A1115A">
                <w:rPr>
                  <w:rFonts w:cs="Arial"/>
                </w:rPr>
                <w:t>1</w:t>
              </w:r>
            </w:ins>
          </w:p>
        </w:tc>
      </w:tr>
      <w:tr w:rsidR="007141DD" w:rsidRPr="00A1115A" w14:paraId="1F6C5DDF" w14:textId="77777777" w:rsidTr="00B3179E">
        <w:trPr>
          <w:jc w:val="center"/>
          <w:ins w:id="457" w:author="Nokia" w:date="2023-09-20T11:23:00Z"/>
        </w:trPr>
        <w:tc>
          <w:tcPr>
            <w:tcW w:w="3688" w:type="dxa"/>
            <w:tcBorders>
              <w:top w:val="single" w:sz="4" w:space="0" w:color="auto"/>
              <w:left w:val="single" w:sz="4" w:space="0" w:color="auto"/>
              <w:bottom w:val="single" w:sz="4" w:space="0" w:color="auto"/>
              <w:right w:val="single" w:sz="4" w:space="0" w:color="auto"/>
            </w:tcBorders>
            <w:hideMark/>
          </w:tcPr>
          <w:p w14:paraId="2CCE732B" w14:textId="77777777" w:rsidR="007141DD" w:rsidRPr="00A1115A" w:rsidRDefault="007141DD" w:rsidP="00B3179E">
            <w:pPr>
              <w:pStyle w:val="TAL"/>
              <w:rPr>
                <w:ins w:id="458" w:author="Nokia" w:date="2023-09-20T11:23:00Z"/>
                <w:rFonts w:cs="Arial"/>
              </w:rPr>
            </w:pPr>
            <w:ins w:id="459" w:author="Nokia" w:date="2023-09-20T11:23:00Z">
              <w:r w:rsidRPr="00A1115A">
                <w:rPr>
                  <w:rFonts w:cs="Arial"/>
                </w:rPr>
                <w:t>Allocated resource blocks</w:t>
              </w:r>
            </w:ins>
          </w:p>
        </w:tc>
        <w:tc>
          <w:tcPr>
            <w:tcW w:w="1092" w:type="dxa"/>
            <w:tcBorders>
              <w:top w:val="single" w:sz="4" w:space="0" w:color="auto"/>
              <w:left w:val="single" w:sz="4" w:space="0" w:color="auto"/>
              <w:bottom w:val="single" w:sz="4" w:space="0" w:color="auto"/>
              <w:right w:val="single" w:sz="4" w:space="0" w:color="auto"/>
            </w:tcBorders>
            <w:vAlign w:val="center"/>
          </w:tcPr>
          <w:p w14:paraId="0724F923" w14:textId="77777777" w:rsidR="007141DD" w:rsidRPr="00A1115A" w:rsidRDefault="007141DD" w:rsidP="00B3179E">
            <w:pPr>
              <w:pStyle w:val="TAC"/>
              <w:rPr>
                <w:ins w:id="460" w:author="Nokia" w:date="2023-09-20T11:23:00Z"/>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0767641" w14:textId="77777777" w:rsidR="007141DD" w:rsidRPr="00A1115A" w:rsidRDefault="007141DD" w:rsidP="00B3179E">
            <w:pPr>
              <w:pStyle w:val="TAC"/>
              <w:spacing w:before="60" w:after="60"/>
              <w:rPr>
                <w:ins w:id="461" w:author="Nokia" w:date="2023-09-20T11:23:00Z"/>
                <w:rFonts w:cs="Arial"/>
              </w:rPr>
            </w:pPr>
            <w:ins w:id="462" w:author="Nokia" w:date="2023-09-20T11:23:00Z">
              <w:r w:rsidRPr="00A1115A">
                <w:rPr>
                  <w:rFonts w:cs="Arial"/>
                </w:rPr>
                <w:t>11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BA35A7A" w14:textId="15A761F2" w:rsidR="007141DD" w:rsidRPr="00A1115A" w:rsidRDefault="003024AD" w:rsidP="00B3179E">
            <w:pPr>
              <w:pStyle w:val="TAC"/>
              <w:spacing w:before="60" w:after="60"/>
              <w:rPr>
                <w:ins w:id="463" w:author="Nokia" w:date="2023-09-20T11:23:00Z"/>
                <w:rFonts w:cs="Arial"/>
              </w:rPr>
            </w:pPr>
            <w:ins w:id="464" w:author="Nokia" w:date="2023-09-20T11:29:00Z">
              <w:r>
                <w:rPr>
                  <w:rFonts w:cs="Arial"/>
                </w:rPr>
                <w:t>12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4D2E35E" w14:textId="380F567F" w:rsidR="007141DD" w:rsidRPr="00A1115A" w:rsidRDefault="003024AD" w:rsidP="00B3179E">
            <w:pPr>
              <w:pStyle w:val="TAC"/>
              <w:spacing w:before="60" w:after="60"/>
              <w:rPr>
                <w:ins w:id="465" w:author="Nokia" w:date="2023-09-20T11:23:00Z"/>
                <w:rFonts w:cs="Arial"/>
              </w:rPr>
            </w:pPr>
            <w:ins w:id="466" w:author="Nokia" w:date="2023-09-20T11:29:00Z">
              <w:r>
                <w:rPr>
                  <w:rFonts w:cs="Arial"/>
                </w:rPr>
                <w:t>12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9698050" w14:textId="10D74D26" w:rsidR="007141DD" w:rsidRPr="00A1115A" w:rsidRDefault="003024AD" w:rsidP="00B3179E">
            <w:pPr>
              <w:pStyle w:val="TAC"/>
              <w:spacing w:before="60" w:after="60"/>
              <w:rPr>
                <w:ins w:id="467" w:author="Nokia" w:date="2023-09-20T11:23:00Z"/>
                <w:rFonts w:cs="Arial"/>
              </w:rPr>
            </w:pPr>
            <w:ins w:id="468" w:author="Nokia" w:date="2023-09-20T11:29:00Z">
              <w:r>
                <w:rPr>
                  <w:rFonts w:cs="Arial"/>
                </w:rPr>
                <w:t>12</w:t>
              </w:r>
            </w:ins>
          </w:p>
        </w:tc>
      </w:tr>
      <w:tr w:rsidR="007141DD" w:rsidRPr="00A1115A" w14:paraId="13D66935" w14:textId="77777777" w:rsidTr="00B3179E">
        <w:trPr>
          <w:jc w:val="center"/>
          <w:ins w:id="469" w:author="Nokia" w:date="2023-09-20T11:23:00Z"/>
        </w:trPr>
        <w:tc>
          <w:tcPr>
            <w:tcW w:w="3688" w:type="dxa"/>
            <w:tcBorders>
              <w:top w:val="single" w:sz="4" w:space="0" w:color="auto"/>
              <w:left w:val="single" w:sz="4" w:space="0" w:color="auto"/>
              <w:bottom w:val="single" w:sz="4" w:space="0" w:color="auto"/>
              <w:right w:val="single" w:sz="4" w:space="0" w:color="auto"/>
            </w:tcBorders>
            <w:hideMark/>
          </w:tcPr>
          <w:p w14:paraId="1B5A0191" w14:textId="77777777" w:rsidR="007141DD" w:rsidRPr="00A1115A" w:rsidRDefault="007141DD" w:rsidP="00B3179E">
            <w:pPr>
              <w:pStyle w:val="TAL"/>
              <w:rPr>
                <w:ins w:id="470" w:author="Nokia" w:date="2023-09-20T11:23:00Z"/>
                <w:rFonts w:cs="Arial"/>
              </w:rPr>
            </w:pPr>
            <w:ins w:id="471" w:author="Nokia" w:date="2023-09-20T11:23:00Z">
              <w:r w:rsidRPr="00A1115A">
                <w:rPr>
                  <w:rFonts w:cs="Arial"/>
                </w:rPr>
                <w:t>Subcarriers per resource block</w:t>
              </w:r>
            </w:ins>
          </w:p>
        </w:tc>
        <w:tc>
          <w:tcPr>
            <w:tcW w:w="1092" w:type="dxa"/>
            <w:tcBorders>
              <w:top w:val="single" w:sz="4" w:space="0" w:color="auto"/>
              <w:left w:val="single" w:sz="4" w:space="0" w:color="auto"/>
              <w:bottom w:val="single" w:sz="4" w:space="0" w:color="auto"/>
              <w:right w:val="single" w:sz="4" w:space="0" w:color="auto"/>
            </w:tcBorders>
            <w:vAlign w:val="center"/>
          </w:tcPr>
          <w:p w14:paraId="66FACB13" w14:textId="77777777" w:rsidR="007141DD" w:rsidRPr="00A1115A" w:rsidRDefault="007141DD" w:rsidP="00B3179E">
            <w:pPr>
              <w:pStyle w:val="TAC"/>
              <w:rPr>
                <w:ins w:id="472" w:author="Nokia" w:date="2023-09-20T11:23:00Z"/>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E4D88F8" w14:textId="77777777" w:rsidR="007141DD" w:rsidRPr="00A1115A" w:rsidRDefault="007141DD" w:rsidP="00B3179E">
            <w:pPr>
              <w:pStyle w:val="TAC"/>
              <w:rPr>
                <w:ins w:id="473" w:author="Nokia" w:date="2023-09-20T11:23:00Z"/>
                <w:rFonts w:cs="Arial"/>
              </w:rPr>
            </w:pPr>
            <w:ins w:id="474" w:author="Nokia" w:date="2023-09-20T11:23:00Z">
              <w:r w:rsidRPr="00A1115A">
                <w:rPr>
                  <w:rFonts w:cs="Arial"/>
                </w:rPr>
                <w:t>12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F8C6F9B" w14:textId="77777777" w:rsidR="007141DD" w:rsidRPr="00A1115A" w:rsidRDefault="007141DD" w:rsidP="00B3179E">
            <w:pPr>
              <w:pStyle w:val="TAC"/>
              <w:rPr>
                <w:ins w:id="475" w:author="Nokia" w:date="2023-09-20T11:23:00Z"/>
                <w:rFonts w:cs="Arial"/>
              </w:rPr>
            </w:pPr>
            <w:ins w:id="476" w:author="Nokia" w:date="2023-09-20T11:23:00Z">
              <w:r w:rsidRPr="00A1115A">
                <w:rPr>
                  <w:rFonts w:cs="Arial"/>
                </w:rPr>
                <w:t>12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9A25B2A" w14:textId="77777777" w:rsidR="007141DD" w:rsidRPr="00A1115A" w:rsidRDefault="007141DD" w:rsidP="00B3179E">
            <w:pPr>
              <w:pStyle w:val="TAC"/>
              <w:rPr>
                <w:ins w:id="477" w:author="Nokia" w:date="2023-09-20T11:23:00Z"/>
                <w:rFonts w:cs="Arial"/>
              </w:rPr>
            </w:pPr>
            <w:ins w:id="478" w:author="Nokia" w:date="2023-09-20T11:23:00Z">
              <w:r w:rsidRPr="00A1115A">
                <w:rPr>
                  <w:rFonts w:cs="Arial"/>
                </w:rPr>
                <w:t>12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490032B" w14:textId="77777777" w:rsidR="007141DD" w:rsidRPr="00A1115A" w:rsidRDefault="007141DD" w:rsidP="00B3179E">
            <w:pPr>
              <w:pStyle w:val="TAC"/>
              <w:rPr>
                <w:ins w:id="479" w:author="Nokia" w:date="2023-09-20T11:23:00Z"/>
                <w:rFonts w:cs="Arial"/>
              </w:rPr>
            </w:pPr>
            <w:ins w:id="480" w:author="Nokia" w:date="2023-09-20T11:23:00Z">
              <w:r w:rsidRPr="00A1115A">
                <w:rPr>
                  <w:rFonts w:cs="Arial"/>
                </w:rPr>
                <w:t>12</w:t>
              </w:r>
            </w:ins>
          </w:p>
        </w:tc>
      </w:tr>
      <w:tr w:rsidR="007141DD" w:rsidRPr="00A1115A" w14:paraId="276B8D2A" w14:textId="77777777" w:rsidTr="00B3179E">
        <w:trPr>
          <w:jc w:val="center"/>
          <w:ins w:id="481" w:author="Nokia" w:date="2023-09-20T11:23:00Z"/>
        </w:trPr>
        <w:tc>
          <w:tcPr>
            <w:tcW w:w="3688" w:type="dxa"/>
            <w:tcBorders>
              <w:top w:val="single" w:sz="4" w:space="0" w:color="auto"/>
              <w:left w:val="single" w:sz="4" w:space="0" w:color="auto"/>
              <w:bottom w:val="single" w:sz="4" w:space="0" w:color="auto"/>
              <w:right w:val="single" w:sz="4" w:space="0" w:color="auto"/>
            </w:tcBorders>
            <w:hideMark/>
          </w:tcPr>
          <w:p w14:paraId="238ECEE7" w14:textId="77777777" w:rsidR="007141DD" w:rsidRPr="00A1115A" w:rsidRDefault="007141DD" w:rsidP="00B3179E">
            <w:pPr>
              <w:pStyle w:val="TAL"/>
              <w:rPr>
                <w:ins w:id="482" w:author="Nokia" w:date="2023-09-20T11:23:00Z"/>
                <w:rFonts w:cs="Arial"/>
              </w:rPr>
            </w:pPr>
            <w:ins w:id="483" w:author="Nokia" w:date="2023-09-20T11:23:00Z">
              <w:r w:rsidRPr="00A1115A">
                <w:rPr>
                  <w:rFonts w:cs="Arial"/>
                </w:rPr>
                <w:t>Allocated slots per Frame</w:t>
              </w:r>
            </w:ins>
          </w:p>
        </w:tc>
        <w:tc>
          <w:tcPr>
            <w:tcW w:w="1092" w:type="dxa"/>
            <w:tcBorders>
              <w:top w:val="single" w:sz="4" w:space="0" w:color="auto"/>
              <w:left w:val="single" w:sz="4" w:space="0" w:color="auto"/>
              <w:bottom w:val="single" w:sz="4" w:space="0" w:color="auto"/>
              <w:right w:val="single" w:sz="4" w:space="0" w:color="auto"/>
            </w:tcBorders>
            <w:vAlign w:val="center"/>
          </w:tcPr>
          <w:p w14:paraId="38A433AF" w14:textId="77777777" w:rsidR="007141DD" w:rsidRPr="00A1115A" w:rsidRDefault="007141DD" w:rsidP="00B3179E">
            <w:pPr>
              <w:pStyle w:val="TAC"/>
              <w:rPr>
                <w:ins w:id="484" w:author="Nokia" w:date="2023-09-20T11:23:00Z"/>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E5F8A28" w14:textId="77777777" w:rsidR="007141DD" w:rsidRPr="00A1115A" w:rsidRDefault="007141DD" w:rsidP="00B3179E">
            <w:pPr>
              <w:pStyle w:val="TAC"/>
              <w:rPr>
                <w:ins w:id="485" w:author="Nokia" w:date="2023-09-20T11:23:00Z"/>
                <w:rFonts w:cs="Arial"/>
              </w:rPr>
            </w:pPr>
            <w:ins w:id="486" w:author="Nokia" w:date="2023-09-20T11:23:00Z">
              <w:r w:rsidRPr="00A1115A">
                <w:rPr>
                  <w:rFonts w:cs="Arial"/>
                </w:rPr>
                <w:t>17</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243E23F" w14:textId="77777777" w:rsidR="007141DD" w:rsidRPr="00A1115A" w:rsidRDefault="007141DD" w:rsidP="00B3179E">
            <w:pPr>
              <w:pStyle w:val="TAC"/>
              <w:rPr>
                <w:ins w:id="487" w:author="Nokia" w:date="2023-09-20T11:23:00Z"/>
                <w:rFonts w:cs="Arial"/>
              </w:rPr>
            </w:pPr>
            <w:ins w:id="488" w:author="Nokia" w:date="2023-09-20T11:23:00Z">
              <w:r w:rsidRPr="00A1115A">
                <w:rPr>
                  <w:rFonts w:cs="Arial"/>
                </w:rPr>
                <w:t>17</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14B49D5" w14:textId="77777777" w:rsidR="007141DD" w:rsidRPr="00A1115A" w:rsidRDefault="007141DD" w:rsidP="00B3179E">
            <w:pPr>
              <w:pStyle w:val="TAC"/>
              <w:rPr>
                <w:ins w:id="489" w:author="Nokia" w:date="2023-09-20T11:23:00Z"/>
                <w:rFonts w:cs="Arial"/>
              </w:rPr>
            </w:pPr>
            <w:ins w:id="490" w:author="Nokia" w:date="2023-09-20T11:23:00Z">
              <w:r w:rsidRPr="00A1115A">
                <w:rPr>
                  <w:rFonts w:cs="Arial"/>
                </w:rPr>
                <w:t>17</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05C13AC" w14:textId="77777777" w:rsidR="007141DD" w:rsidRPr="00A1115A" w:rsidRDefault="007141DD" w:rsidP="00B3179E">
            <w:pPr>
              <w:pStyle w:val="TAC"/>
              <w:rPr>
                <w:ins w:id="491" w:author="Nokia" w:date="2023-09-20T11:23:00Z"/>
                <w:rFonts w:cs="Arial"/>
              </w:rPr>
            </w:pPr>
            <w:ins w:id="492" w:author="Nokia" w:date="2023-09-20T11:23:00Z">
              <w:r w:rsidRPr="00A1115A">
                <w:rPr>
                  <w:rFonts w:cs="Arial"/>
                </w:rPr>
                <w:t>17</w:t>
              </w:r>
            </w:ins>
          </w:p>
        </w:tc>
      </w:tr>
      <w:tr w:rsidR="007141DD" w:rsidRPr="00A1115A" w14:paraId="549FDDBF" w14:textId="77777777" w:rsidTr="00B3179E">
        <w:trPr>
          <w:jc w:val="center"/>
          <w:ins w:id="493" w:author="Nokia" w:date="2023-09-20T11:23:00Z"/>
        </w:trPr>
        <w:tc>
          <w:tcPr>
            <w:tcW w:w="3688" w:type="dxa"/>
            <w:tcBorders>
              <w:top w:val="single" w:sz="4" w:space="0" w:color="auto"/>
              <w:left w:val="single" w:sz="4" w:space="0" w:color="auto"/>
              <w:bottom w:val="single" w:sz="4" w:space="0" w:color="auto"/>
              <w:right w:val="single" w:sz="4" w:space="0" w:color="auto"/>
            </w:tcBorders>
            <w:hideMark/>
          </w:tcPr>
          <w:p w14:paraId="64134944" w14:textId="77777777" w:rsidR="007141DD" w:rsidRPr="00A1115A" w:rsidRDefault="007141DD" w:rsidP="00B3179E">
            <w:pPr>
              <w:pStyle w:val="TAL"/>
              <w:rPr>
                <w:ins w:id="494" w:author="Nokia" w:date="2023-09-20T11:23:00Z"/>
                <w:rFonts w:cs="Arial"/>
              </w:rPr>
            </w:pPr>
            <w:ins w:id="495" w:author="Nokia" w:date="2023-09-20T11:23:00Z">
              <w:r w:rsidRPr="00A1115A">
                <w:rPr>
                  <w:rFonts w:cs="Arial"/>
                </w:rPr>
                <w:t>MCS Index</w:t>
              </w:r>
            </w:ins>
          </w:p>
        </w:tc>
        <w:tc>
          <w:tcPr>
            <w:tcW w:w="1092" w:type="dxa"/>
            <w:tcBorders>
              <w:top w:val="single" w:sz="4" w:space="0" w:color="auto"/>
              <w:left w:val="single" w:sz="4" w:space="0" w:color="auto"/>
              <w:bottom w:val="single" w:sz="4" w:space="0" w:color="auto"/>
              <w:right w:val="single" w:sz="4" w:space="0" w:color="auto"/>
            </w:tcBorders>
            <w:vAlign w:val="center"/>
          </w:tcPr>
          <w:p w14:paraId="52EE9AB5" w14:textId="77777777" w:rsidR="007141DD" w:rsidRPr="00A1115A" w:rsidRDefault="007141DD" w:rsidP="00B3179E">
            <w:pPr>
              <w:pStyle w:val="TAC"/>
              <w:rPr>
                <w:ins w:id="496" w:author="Nokia" w:date="2023-09-20T11:23:00Z"/>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6B1E5E6" w14:textId="77777777" w:rsidR="007141DD" w:rsidRPr="00A1115A" w:rsidRDefault="007141DD" w:rsidP="00B3179E">
            <w:pPr>
              <w:pStyle w:val="TAC"/>
              <w:rPr>
                <w:ins w:id="497" w:author="Nokia" w:date="2023-09-20T11:23:00Z"/>
                <w:rFonts w:cs="Arial"/>
              </w:rPr>
            </w:pPr>
            <w:ins w:id="498" w:author="Nokia" w:date="2023-09-20T11:23:00Z">
              <w:r w:rsidRPr="00A1115A">
                <w:rPr>
                  <w:rFonts w:cs="Arial"/>
                </w:rPr>
                <w:t>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1CD81B9" w14:textId="77777777" w:rsidR="007141DD" w:rsidRPr="00A1115A" w:rsidRDefault="007141DD" w:rsidP="00B3179E">
            <w:pPr>
              <w:pStyle w:val="TAC"/>
              <w:rPr>
                <w:ins w:id="499" w:author="Nokia" w:date="2023-09-20T11:23:00Z"/>
                <w:rFonts w:cs="Arial"/>
              </w:rPr>
            </w:pPr>
            <w:ins w:id="500" w:author="Nokia" w:date="2023-09-20T11:23:00Z">
              <w:r w:rsidRPr="00A1115A">
                <w:rPr>
                  <w:rFonts w:cs="Arial"/>
                </w:rPr>
                <w:t>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3F64F88" w14:textId="77777777" w:rsidR="007141DD" w:rsidRPr="00A1115A" w:rsidRDefault="007141DD" w:rsidP="00B3179E">
            <w:pPr>
              <w:pStyle w:val="TAC"/>
              <w:rPr>
                <w:ins w:id="501" w:author="Nokia" w:date="2023-09-20T11:23:00Z"/>
                <w:rFonts w:cs="Arial"/>
              </w:rPr>
            </w:pPr>
            <w:ins w:id="502" w:author="Nokia" w:date="2023-09-20T11:23:00Z">
              <w:r w:rsidRPr="00A1115A">
                <w:rPr>
                  <w:rFonts w:cs="Arial"/>
                </w:rPr>
                <w:t>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B55C628" w14:textId="77777777" w:rsidR="007141DD" w:rsidRPr="00A1115A" w:rsidRDefault="007141DD" w:rsidP="00B3179E">
            <w:pPr>
              <w:pStyle w:val="TAC"/>
              <w:rPr>
                <w:ins w:id="503" w:author="Nokia" w:date="2023-09-20T11:23:00Z"/>
                <w:rFonts w:cs="Arial"/>
              </w:rPr>
            </w:pPr>
            <w:ins w:id="504" w:author="Nokia" w:date="2023-09-20T11:23:00Z">
              <w:r w:rsidRPr="00A1115A">
                <w:rPr>
                  <w:rFonts w:cs="Arial"/>
                </w:rPr>
                <w:t>4</w:t>
              </w:r>
            </w:ins>
          </w:p>
        </w:tc>
      </w:tr>
      <w:tr w:rsidR="007141DD" w:rsidRPr="00A1115A" w14:paraId="37DB7C9C" w14:textId="77777777" w:rsidTr="00B3179E">
        <w:trPr>
          <w:jc w:val="center"/>
          <w:ins w:id="505" w:author="Nokia" w:date="2023-09-20T11:23:00Z"/>
        </w:trPr>
        <w:tc>
          <w:tcPr>
            <w:tcW w:w="3688" w:type="dxa"/>
            <w:tcBorders>
              <w:top w:val="single" w:sz="4" w:space="0" w:color="auto"/>
              <w:left w:val="single" w:sz="4" w:space="0" w:color="auto"/>
              <w:bottom w:val="single" w:sz="4" w:space="0" w:color="auto"/>
              <w:right w:val="single" w:sz="4" w:space="0" w:color="auto"/>
            </w:tcBorders>
          </w:tcPr>
          <w:p w14:paraId="140AD3E9" w14:textId="77777777" w:rsidR="007141DD" w:rsidRPr="00A1115A" w:rsidRDefault="007141DD" w:rsidP="00B3179E">
            <w:pPr>
              <w:pStyle w:val="TAL"/>
              <w:rPr>
                <w:ins w:id="506" w:author="Nokia" w:date="2023-09-20T11:23:00Z"/>
                <w:rFonts w:cs="Arial"/>
              </w:rPr>
            </w:pPr>
            <w:ins w:id="507" w:author="Nokia" w:date="2023-09-20T11:23:00Z">
              <w:r w:rsidRPr="00A1115A">
                <w:rPr>
                  <w:rFonts w:cs="Arial"/>
                </w:rPr>
                <w:t>MCS Table for TBS determination</w:t>
              </w:r>
            </w:ins>
          </w:p>
        </w:tc>
        <w:tc>
          <w:tcPr>
            <w:tcW w:w="4432" w:type="dxa"/>
            <w:gridSpan w:val="5"/>
            <w:tcBorders>
              <w:top w:val="single" w:sz="4" w:space="0" w:color="auto"/>
              <w:left w:val="single" w:sz="4" w:space="0" w:color="auto"/>
              <w:bottom w:val="single" w:sz="4" w:space="0" w:color="auto"/>
              <w:right w:val="single" w:sz="4" w:space="0" w:color="auto"/>
            </w:tcBorders>
            <w:vAlign w:val="center"/>
          </w:tcPr>
          <w:p w14:paraId="7E705E38" w14:textId="77777777" w:rsidR="007141DD" w:rsidRPr="00A1115A" w:rsidRDefault="007141DD" w:rsidP="00B3179E">
            <w:pPr>
              <w:pStyle w:val="TAC"/>
              <w:rPr>
                <w:ins w:id="508" w:author="Nokia" w:date="2023-09-20T11:23:00Z"/>
                <w:rFonts w:cs="Arial"/>
              </w:rPr>
            </w:pPr>
            <w:ins w:id="509" w:author="Nokia" w:date="2023-09-20T11:23:00Z">
              <w:r w:rsidRPr="00A1115A">
                <w:rPr>
                  <w:rFonts w:cs="Arial"/>
                </w:rPr>
                <w:t>64QAM</w:t>
              </w:r>
            </w:ins>
          </w:p>
        </w:tc>
      </w:tr>
      <w:tr w:rsidR="007141DD" w:rsidRPr="00A1115A" w14:paraId="5267BB4B" w14:textId="77777777" w:rsidTr="00B3179E">
        <w:trPr>
          <w:jc w:val="center"/>
          <w:ins w:id="510" w:author="Nokia" w:date="2023-09-20T11:23:00Z"/>
        </w:trPr>
        <w:tc>
          <w:tcPr>
            <w:tcW w:w="3688" w:type="dxa"/>
            <w:tcBorders>
              <w:top w:val="single" w:sz="4" w:space="0" w:color="auto"/>
              <w:left w:val="single" w:sz="4" w:space="0" w:color="auto"/>
              <w:bottom w:val="single" w:sz="4" w:space="0" w:color="auto"/>
              <w:right w:val="single" w:sz="4" w:space="0" w:color="auto"/>
            </w:tcBorders>
            <w:hideMark/>
          </w:tcPr>
          <w:p w14:paraId="7A4846A8" w14:textId="77777777" w:rsidR="007141DD" w:rsidRPr="00A1115A" w:rsidRDefault="007141DD" w:rsidP="00B3179E">
            <w:pPr>
              <w:pStyle w:val="TAL"/>
              <w:rPr>
                <w:ins w:id="511" w:author="Nokia" w:date="2023-09-20T11:23:00Z"/>
                <w:rFonts w:cs="Arial"/>
              </w:rPr>
            </w:pPr>
            <w:ins w:id="512" w:author="Nokia" w:date="2023-09-20T11:23:00Z">
              <w:r w:rsidRPr="00A1115A">
                <w:rPr>
                  <w:rFonts w:cs="Arial"/>
                </w:rPr>
                <w:t>Modulation</w:t>
              </w:r>
            </w:ins>
          </w:p>
        </w:tc>
        <w:tc>
          <w:tcPr>
            <w:tcW w:w="1092" w:type="dxa"/>
            <w:tcBorders>
              <w:top w:val="single" w:sz="4" w:space="0" w:color="auto"/>
              <w:left w:val="single" w:sz="4" w:space="0" w:color="auto"/>
              <w:bottom w:val="single" w:sz="4" w:space="0" w:color="auto"/>
              <w:right w:val="single" w:sz="4" w:space="0" w:color="auto"/>
            </w:tcBorders>
            <w:vAlign w:val="center"/>
          </w:tcPr>
          <w:p w14:paraId="41CBA101" w14:textId="77777777" w:rsidR="007141DD" w:rsidRPr="00A1115A" w:rsidRDefault="007141DD" w:rsidP="00B3179E">
            <w:pPr>
              <w:pStyle w:val="TAC"/>
              <w:rPr>
                <w:ins w:id="513" w:author="Nokia" w:date="2023-09-20T11:23:00Z"/>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BEC7483" w14:textId="77777777" w:rsidR="007141DD" w:rsidRPr="00A1115A" w:rsidRDefault="007141DD" w:rsidP="00B3179E">
            <w:pPr>
              <w:pStyle w:val="TAC"/>
              <w:rPr>
                <w:ins w:id="514" w:author="Nokia" w:date="2023-09-20T11:23:00Z"/>
                <w:rFonts w:cs="Arial"/>
              </w:rPr>
            </w:pPr>
            <w:ins w:id="515" w:author="Nokia" w:date="2023-09-20T11:23:00Z">
              <w:r w:rsidRPr="00A1115A">
                <w:rPr>
                  <w:rFonts w:cs="Arial"/>
                </w:rPr>
                <w:t>QPSK</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93E9490" w14:textId="77777777" w:rsidR="007141DD" w:rsidRPr="00A1115A" w:rsidRDefault="007141DD" w:rsidP="00B3179E">
            <w:pPr>
              <w:pStyle w:val="TAC"/>
              <w:rPr>
                <w:ins w:id="516" w:author="Nokia" w:date="2023-09-20T11:23:00Z"/>
                <w:rFonts w:cs="Arial"/>
              </w:rPr>
            </w:pPr>
            <w:ins w:id="517" w:author="Nokia" w:date="2023-09-20T11:23:00Z">
              <w:r w:rsidRPr="00A1115A">
                <w:rPr>
                  <w:rFonts w:cs="Arial"/>
                </w:rPr>
                <w:t>QPSK</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0D64362" w14:textId="77777777" w:rsidR="007141DD" w:rsidRPr="00A1115A" w:rsidRDefault="007141DD" w:rsidP="00B3179E">
            <w:pPr>
              <w:pStyle w:val="TAC"/>
              <w:rPr>
                <w:ins w:id="518" w:author="Nokia" w:date="2023-09-20T11:23:00Z"/>
                <w:rFonts w:cs="Arial"/>
              </w:rPr>
            </w:pPr>
            <w:ins w:id="519" w:author="Nokia" w:date="2023-09-20T11:23:00Z">
              <w:r w:rsidRPr="00A1115A">
                <w:rPr>
                  <w:rFonts w:cs="Arial"/>
                </w:rPr>
                <w:t>QPSK</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6E3F62B" w14:textId="77777777" w:rsidR="007141DD" w:rsidRPr="00A1115A" w:rsidRDefault="007141DD" w:rsidP="00B3179E">
            <w:pPr>
              <w:pStyle w:val="TAC"/>
              <w:rPr>
                <w:ins w:id="520" w:author="Nokia" w:date="2023-09-20T11:23:00Z"/>
                <w:rFonts w:cs="Arial"/>
              </w:rPr>
            </w:pPr>
            <w:ins w:id="521" w:author="Nokia" w:date="2023-09-20T11:23:00Z">
              <w:r w:rsidRPr="00A1115A">
                <w:rPr>
                  <w:rFonts w:cs="Arial"/>
                </w:rPr>
                <w:t>QPSK</w:t>
              </w:r>
            </w:ins>
          </w:p>
        </w:tc>
      </w:tr>
      <w:tr w:rsidR="007141DD" w:rsidRPr="00A1115A" w14:paraId="09F01928" w14:textId="77777777" w:rsidTr="00B3179E">
        <w:trPr>
          <w:jc w:val="center"/>
          <w:ins w:id="522" w:author="Nokia" w:date="2023-09-20T11:23:00Z"/>
        </w:trPr>
        <w:tc>
          <w:tcPr>
            <w:tcW w:w="3688" w:type="dxa"/>
            <w:tcBorders>
              <w:top w:val="single" w:sz="4" w:space="0" w:color="auto"/>
              <w:left w:val="single" w:sz="4" w:space="0" w:color="auto"/>
              <w:bottom w:val="single" w:sz="4" w:space="0" w:color="auto"/>
              <w:right w:val="single" w:sz="4" w:space="0" w:color="auto"/>
            </w:tcBorders>
            <w:hideMark/>
          </w:tcPr>
          <w:p w14:paraId="708906C2" w14:textId="77777777" w:rsidR="007141DD" w:rsidRPr="00A1115A" w:rsidRDefault="007141DD" w:rsidP="00B3179E">
            <w:pPr>
              <w:pStyle w:val="TAL"/>
              <w:rPr>
                <w:ins w:id="523" w:author="Nokia" w:date="2023-09-20T11:23:00Z"/>
                <w:rFonts w:cs="Arial"/>
              </w:rPr>
            </w:pPr>
            <w:ins w:id="524" w:author="Nokia" w:date="2023-09-20T11:23:00Z">
              <w:r w:rsidRPr="00A1115A">
                <w:rPr>
                  <w:rFonts w:cs="Arial"/>
                </w:rPr>
                <w:t>Target Coding Rate</w:t>
              </w:r>
            </w:ins>
          </w:p>
        </w:tc>
        <w:tc>
          <w:tcPr>
            <w:tcW w:w="1092" w:type="dxa"/>
            <w:tcBorders>
              <w:top w:val="single" w:sz="4" w:space="0" w:color="auto"/>
              <w:left w:val="single" w:sz="4" w:space="0" w:color="auto"/>
              <w:bottom w:val="single" w:sz="4" w:space="0" w:color="auto"/>
              <w:right w:val="single" w:sz="4" w:space="0" w:color="auto"/>
            </w:tcBorders>
            <w:vAlign w:val="center"/>
          </w:tcPr>
          <w:p w14:paraId="53D52A80" w14:textId="77777777" w:rsidR="007141DD" w:rsidRPr="00A1115A" w:rsidRDefault="007141DD" w:rsidP="00B3179E">
            <w:pPr>
              <w:pStyle w:val="TAC"/>
              <w:rPr>
                <w:ins w:id="525" w:author="Nokia" w:date="2023-09-20T11:23:00Z"/>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3CC4B3D" w14:textId="77777777" w:rsidR="007141DD" w:rsidRPr="00A1115A" w:rsidRDefault="007141DD" w:rsidP="00B3179E">
            <w:pPr>
              <w:pStyle w:val="TAC"/>
              <w:rPr>
                <w:ins w:id="526" w:author="Nokia" w:date="2023-09-20T11:23:00Z"/>
                <w:rFonts w:cs="Arial"/>
              </w:rPr>
            </w:pPr>
            <w:ins w:id="527" w:author="Nokia" w:date="2023-09-20T11:23:00Z">
              <w:r w:rsidRPr="00A1115A">
                <w:rPr>
                  <w:rFonts w:cs="Arial"/>
                </w:rPr>
                <w:t>1/3</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F6F3BBA" w14:textId="77777777" w:rsidR="007141DD" w:rsidRPr="00A1115A" w:rsidRDefault="007141DD" w:rsidP="00B3179E">
            <w:pPr>
              <w:pStyle w:val="TAC"/>
              <w:rPr>
                <w:ins w:id="528" w:author="Nokia" w:date="2023-09-20T11:23:00Z"/>
                <w:rFonts w:cs="Arial"/>
              </w:rPr>
            </w:pPr>
            <w:ins w:id="529" w:author="Nokia" w:date="2023-09-20T11:23:00Z">
              <w:r w:rsidRPr="00A1115A">
                <w:rPr>
                  <w:rFonts w:cs="Arial"/>
                </w:rPr>
                <w:t>1/3</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9531CDF" w14:textId="77777777" w:rsidR="007141DD" w:rsidRPr="00A1115A" w:rsidRDefault="007141DD" w:rsidP="00B3179E">
            <w:pPr>
              <w:pStyle w:val="TAC"/>
              <w:rPr>
                <w:ins w:id="530" w:author="Nokia" w:date="2023-09-20T11:23:00Z"/>
                <w:rFonts w:cs="Arial"/>
              </w:rPr>
            </w:pPr>
            <w:ins w:id="531" w:author="Nokia" w:date="2023-09-20T11:23:00Z">
              <w:r w:rsidRPr="00A1115A">
                <w:rPr>
                  <w:rFonts w:cs="Arial"/>
                </w:rPr>
                <w:t>1/3</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48769BB" w14:textId="77777777" w:rsidR="007141DD" w:rsidRPr="00A1115A" w:rsidRDefault="007141DD" w:rsidP="00B3179E">
            <w:pPr>
              <w:pStyle w:val="TAC"/>
              <w:rPr>
                <w:ins w:id="532" w:author="Nokia" w:date="2023-09-20T11:23:00Z"/>
                <w:rFonts w:cs="Arial"/>
              </w:rPr>
            </w:pPr>
            <w:ins w:id="533" w:author="Nokia" w:date="2023-09-20T11:23:00Z">
              <w:r w:rsidRPr="00A1115A">
                <w:rPr>
                  <w:rFonts w:cs="Arial"/>
                </w:rPr>
                <w:t>1/3</w:t>
              </w:r>
            </w:ins>
          </w:p>
        </w:tc>
      </w:tr>
      <w:tr w:rsidR="007141DD" w:rsidRPr="00A1115A" w14:paraId="14227718" w14:textId="77777777" w:rsidTr="00B3179E">
        <w:trPr>
          <w:jc w:val="center"/>
          <w:ins w:id="534" w:author="Nokia" w:date="2023-09-20T11:23:00Z"/>
        </w:trPr>
        <w:tc>
          <w:tcPr>
            <w:tcW w:w="3688" w:type="dxa"/>
            <w:tcBorders>
              <w:top w:val="single" w:sz="4" w:space="0" w:color="auto"/>
              <w:left w:val="single" w:sz="4" w:space="0" w:color="auto"/>
              <w:bottom w:val="single" w:sz="4" w:space="0" w:color="auto"/>
              <w:right w:val="single" w:sz="4" w:space="0" w:color="auto"/>
            </w:tcBorders>
            <w:hideMark/>
          </w:tcPr>
          <w:p w14:paraId="5B01CE80" w14:textId="77777777" w:rsidR="007141DD" w:rsidRPr="00A1115A" w:rsidRDefault="007141DD" w:rsidP="00B3179E">
            <w:pPr>
              <w:pStyle w:val="TAL"/>
              <w:rPr>
                <w:ins w:id="535" w:author="Nokia" w:date="2023-09-20T11:23:00Z"/>
                <w:rFonts w:cs="Arial"/>
              </w:rPr>
            </w:pPr>
            <w:ins w:id="536" w:author="Nokia" w:date="2023-09-20T11:23:00Z">
              <w:r w:rsidRPr="00A1115A">
                <w:rPr>
                  <w:rFonts w:cs="Arial"/>
                </w:rPr>
                <w:t>Maximum number of HARQ transmissions</w:t>
              </w:r>
            </w:ins>
          </w:p>
        </w:tc>
        <w:tc>
          <w:tcPr>
            <w:tcW w:w="1092" w:type="dxa"/>
            <w:tcBorders>
              <w:top w:val="single" w:sz="4" w:space="0" w:color="auto"/>
              <w:left w:val="single" w:sz="4" w:space="0" w:color="auto"/>
              <w:bottom w:val="single" w:sz="4" w:space="0" w:color="auto"/>
              <w:right w:val="single" w:sz="4" w:space="0" w:color="auto"/>
            </w:tcBorders>
            <w:vAlign w:val="center"/>
          </w:tcPr>
          <w:p w14:paraId="6F5BDC77" w14:textId="77777777" w:rsidR="007141DD" w:rsidRPr="00A1115A" w:rsidRDefault="007141DD" w:rsidP="00B3179E">
            <w:pPr>
              <w:pStyle w:val="TAC"/>
              <w:rPr>
                <w:ins w:id="537" w:author="Nokia" w:date="2023-09-20T11:23:00Z"/>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225A483" w14:textId="77777777" w:rsidR="007141DD" w:rsidRPr="00A1115A" w:rsidRDefault="007141DD" w:rsidP="00B3179E">
            <w:pPr>
              <w:pStyle w:val="TAC"/>
              <w:rPr>
                <w:ins w:id="538" w:author="Nokia" w:date="2023-09-20T11:23:00Z"/>
                <w:rFonts w:cs="Arial"/>
              </w:rPr>
            </w:pPr>
            <w:ins w:id="539" w:author="Nokia" w:date="2023-09-20T11:23:00Z">
              <w:r w:rsidRPr="00A1115A">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92502FD" w14:textId="77777777" w:rsidR="007141DD" w:rsidRPr="00A1115A" w:rsidRDefault="007141DD" w:rsidP="00B3179E">
            <w:pPr>
              <w:pStyle w:val="TAC"/>
              <w:rPr>
                <w:ins w:id="540" w:author="Nokia" w:date="2023-09-20T11:23:00Z"/>
                <w:rFonts w:cs="Arial"/>
              </w:rPr>
            </w:pPr>
            <w:ins w:id="541" w:author="Nokia" w:date="2023-09-20T11:23:00Z">
              <w:r w:rsidRPr="00A1115A">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BF0961A" w14:textId="77777777" w:rsidR="007141DD" w:rsidRPr="00A1115A" w:rsidRDefault="007141DD" w:rsidP="00B3179E">
            <w:pPr>
              <w:pStyle w:val="TAC"/>
              <w:rPr>
                <w:ins w:id="542" w:author="Nokia" w:date="2023-09-20T11:23:00Z"/>
                <w:rFonts w:cs="Arial"/>
              </w:rPr>
            </w:pPr>
            <w:ins w:id="543" w:author="Nokia" w:date="2023-09-20T11:23:00Z">
              <w:r w:rsidRPr="00A1115A">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7BB3664" w14:textId="77777777" w:rsidR="007141DD" w:rsidRPr="00A1115A" w:rsidRDefault="007141DD" w:rsidP="00B3179E">
            <w:pPr>
              <w:pStyle w:val="TAC"/>
              <w:rPr>
                <w:ins w:id="544" w:author="Nokia" w:date="2023-09-20T11:23:00Z"/>
                <w:rFonts w:cs="Arial"/>
              </w:rPr>
            </w:pPr>
            <w:ins w:id="545" w:author="Nokia" w:date="2023-09-20T11:23:00Z">
              <w:r w:rsidRPr="00A1115A">
                <w:rPr>
                  <w:rFonts w:cs="Arial"/>
                </w:rPr>
                <w:t>1</w:t>
              </w:r>
            </w:ins>
          </w:p>
        </w:tc>
      </w:tr>
      <w:tr w:rsidR="007141DD" w:rsidRPr="00A1115A" w14:paraId="0A8051F0" w14:textId="77777777" w:rsidTr="00B3179E">
        <w:trPr>
          <w:jc w:val="center"/>
          <w:ins w:id="546" w:author="Nokia" w:date="2023-09-20T11:23:00Z"/>
        </w:trPr>
        <w:tc>
          <w:tcPr>
            <w:tcW w:w="3688" w:type="dxa"/>
            <w:tcBorders>
              <w:top w:val="single" w:sz="4" w:space="0" w:color="auto"/>
              <w:left w:val="single" w:sz="4" w:space="0" w:color="auto"/>
              <w:bottom w:val="single" w:sz="4" w:space="0" w:color="auto"/>
              <w:right w:val="single" w:sz="4" w:space="0" w:color="auto"/>
            </w:tcBorders>
            <w:hideMark/>
          </w:tcPr>
          <w:p w14:paraId="093F8241" w14:textId="77777777" w:rsidR="007141DD" w:rsidRPr="00A1115A" w:rsidRDefault="007141DD" w:rsidP="00B3179E">
            <w:pPr>
              <w:pStyle w:val="TAH"/>
              <w:rPr>
                <w:ins w:id="547" w:author="Nokia" w:date="2023-09-20T11:23:00Z"/>
              </w:rPr>
            </w:pPr>
            <w:ins w:id="548" w:author="Nokia" w:date="2023-09-20T11:23:00Z">
              <w:r w:rsidRPr="00A1115A">
                <w:t>Information Bit Payload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6474A35F" w14:textId="77777777" w:rsidR="007141DD" w:rsidRPr="00A1115A" w:rsidRDefault="007141DD" w:rsidP="00B3179E">
            <w:pPr>
              <w:pStyle w:val="TAC"/>
              <w:rPr>
                <w:ins w:id="549" w:author="Nokia" w:date="2023-09-20T11:23: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9AC5058" w14:textId="77777777" w:rsidR="007141DD" w:rsidRPr="00A1115A" w:rsidRDefault="007141DD" w:rsidP="00B3179E">
            <w:pPr>
              <w:pStyle w:val="TAC"/>
              <w:rPr>
                <w:ins w:id="550" w:author="Nokia" w:date="2023-09-20T11:23: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2934232" w14:textId="77777777" w:rsidR="007141DD" w:rsidRPr="00A1115A" w:rsidRDefault="007141DD" w:rsidP="00B3179E">
            <w:pPr>
              <w:pStyle w:val="TAC"/>
              <w:rPr>
                <w:ins w:id="551" w:author="Nokia" w:date="2023-09-20T11:23: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65F462A" w14:textId="77777777" w:rsidR="007141DD" w:rsidRPr="00A1115A" w:rsidRDefault="007141DD" w:rsidP="00B3179E">
            <w:pPr>
              <w:pStyle w:val="TAC"/>
              <w:rPr>
                <w:ins w:id="552" w:author="Nokia" w:date="2023-09-20T11:23: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0139679" w14:textId="77777777" w:rsidR="007141DD" w:rsidRPr="00A1115A" w:rsidRDefault="007141DD" w:rsidP="00B3179E">
            <w:pPr>
              <w:pStyle w:val="TAC"/>
              <w:rPr>
                <w:ins w:id="553" w:author="Nokia" w:date="2023-09-20T11:23:00Z"/>
                <w:rFonts w:cs="Arial"/>
              </w:rPr>
            </w:pPr>
          </w:p>
        </w:tc>
      </w:tr>
      <w:tr w:rsidR="007141DD" w:rsidRPr="00A1115A" w14:paraId="07E35EA6" w14:textId="77777777" w:rsidTr="00B3179E">
        <w:trPr>
          <w:jc w:val="center"/>
          <w:ins w:id="554" w:author="Nokia" w:date="2023-09-20T11:23:00Z"/>
        </w:trPr>
        <w:tc>
          <w:tcPr>
            <w:tcW w:w="3688" w:type="dxa"/>
            <w:tcBorders>
              <w:top w:val="single" w:sz="4" w:space="0" w:color="auto"/>
              <w:left w:val="single" w:sz="4" w:space="0" w:color="auto"/>
              <w:bottom w:val="single" w:sz="4" w:space="0" w:color="auto"/>
              <w:right w:val="single" w:sz="4" w:space="0" w:color="auto"/>
            </w:tcBorders>
            <w:hideMark/>
          </w:tcPr>
          <w:p w14:paraId="77D41D95" w14:textId="77777777" w:rsidR="007141DD" w:rsidRPr="00A1115A" w:rsidRDefault="007141DD" w:rsidP="00B3179E">
            <w:pPr>
              <w:pStyle w:val="TAL"/>
              <w:rPr>
                <w:ins w:id="555" w:author="Nokia" w:date="2023-09-20T11:23:00Z"/>
                <w:rFonts w:cs="Arial"/>
              </w:rPr>
            </w:pPr>
            <w:ins w:id="556" w:author="Nokia" w:date="2023-09-20T11:23:00Z">
              <w:r w:rsidRPr="00A1115A">
                <w:rPr>
                  <w:rFonts w:cs="Arial"/>
                </w:rPr>
                <w:t xml:space="preserve">  For Slots 0,1,2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F7FC9DF" w14:textId="77777777" w:rsidR="007141DD" w:rsidRPr="00A1115A" w:rsidRDefault="007141DD" w:rsidP="00B3179E">
            <w:pPr>
              <w:pStyle w:val="TAC"/>
              <w:rPr>
                <w:ins w:id="557" w:author="Nokia" w:date="2023-09-20T11:23:00Z"/>
                <w:rFonts w:cs="Arial"/>
              </w:rPr>
            </w:pPr>
            <w:ins w:id="558" w:author="Nokia" w:date="2023-09-20T11:23:00Z">
              <w:r w:rsidRPr="00A1115A">
                <w:rPr>
                  <w:rFonts w:cs="Arial"/>
                </w:rPr>
                <w:t>Bits</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4703147" w14:textId="77777777" w:rsidR="007141DD" w:rsidRPr="00A1115A" w:rsidRDefault="007141DD" w:rsidP="00B3179E">
            <w:pPr>
              <w:pStyle w:val="TAC"/>
              <w:rPr>
                <w:ins w:id="559" w:author="Nokia" w:date="2023-09-20T11:23:00Z"/>
                <w:rFonts w:cs="Arial"/>
              </w:rPr>
            </w:pPr>
            <w:ins w:id="560" w:author="Nokia" w:date="2023-09-20T11:23:00Z">
              <w:r w:rsidRPr="00A1115A">
                <w:rPr>
                  <w:rFonts w:cs="Arial"/>
                </w:rPr>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F1F2C49" w14:textId="77777777" w:rsidR="007141DD" w:rsidRPr="00A1115A" w:rsidRDefault="007141DD" w:rsidP="00B3179E">
            <w:pPr>
              <w:pStyle w:val="TAC"/>
              <w:rPr>
                <w:ins w:id="561" w:author="Nokia" w:date="2023-09-20T11:23:00Z"/>
                <w:rFonts w:cs="Arial"/>
              </w:rPr>
            </w:pPr>
            <w:ins w:id="562" w:author="Nokia" w:date="2023-09-20T11:23:00Z">
              <w:r w:rsidRPr="00A1115A">
                <w:rPr>
                  <w:rFonts w:cs="Arial"/>
                </w:rPr>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9F2CEE6" w14:textId="77777777" w:rsidR="007141DD" w:rsidRPr="00A1115A" w:rsidRDefault="007141DD" w:rsidP="00B3179E">
            <w:pPr>
              <w:pStyle w:val="TAC"/>
              <w:rPr>
                <w:ins w:id="563" w:author="Nokia" w:date="2023-09-20T11:23:00Z"/>
                <w:rFonts w:cs="Arial"/>
              </w:rPr>
            </w:pPr>
            <w:ins w:id="564" w:author="Nokia" w:date="2023-09-20T11:23:00Z">
              <w:r w:rsidRPr="00A1115A">
                <w:rPr>
                  <w:rFonts w:cs="Arial"/>
                </w:rPr>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2F83A5B" w14:textId="77777777" w:rsidR="007141DD" w:rsidRPr="00A1115A" w:rsidRDefault="007141DD" w:rsidP="00B3179E">
            <w:pPr>
              <w:pStyle w:val="TAC"/>
              <w:rPr>
                <w:ins w:id="565" w:author="Nokia" w:date="2023-09-20T11:23:00Z"/>
                <w:rFonts w:cs="Arial"/>
              </w:rPr>
            </w:pPr>
            <w:ins w:id="566" w:author="Nokia" w:date="2023-09-20T11:23:00Z">
              <w:r w:rsidRPr="00A1115A">
                <w:rPr>
                  <w:rFonts w:cs="Arial"/>
                </w:rPr>
                <w:t>N/A</w:t>
              </w:r>
            </w:ins>
          </w:p>
        </w:tc>
      </w:tr>
      <w:tr w:rsidR="007141DD" w:rsidRPr="00A1115A" w14:paraId="355E00F2" w14:textId="77777777" w:rsidTr="00B3179E">
        <w:trPr>
          <w:jc w:val="center"/>
          <w:ins w:id="567" w:author="Nokia" w:date="2023-09-20T11:23:00Z"/>
        </w:trPr>
        <w:tc>
          <w:tcPr>
            <w:tcW w:w="3688" w:type="dxa"/>
            <w:tcBorders>
              <w:top w:val="single" w:sz="4" w:space="0" w:color="auto"/>
              <w:left w:val="single" w:sz="4" w:space="0" w:color="auto"/>
              <w:bottom w:val="single" w:sz="4" w:space="0" w:color="auto"/>
              <w:right w:val="single" w:sz="4" w:space="0" w:color="auto"/>
            </w:tcBorders>
            <w:hideMark/>
          </w:tcPr>
          <w:p w14:paraId="38B2B284" w14:textId="77777777" w:rsidR="007141DD" w:rsidRPr="00A1115A" w:rsidRDefault="007141DD" w:rsidP="00B3179E">
            <w:pPr>
              <w:pStyle w:val="TAL"/>
              <w:rPr>
                <w:ins w:id="568" w:author="Nokia" w:date="2023-09-20T11:23:00Z"/>
                <w:rFonts w:cs="Arial"/>
              </w:rPr>
            </w:pPr>
            <w:ins w:id="569" w:author="Nokia" w:date="2023-09-20T11:23:00Z">
              <w:r w:rsidRPr="00A1115A">
                <w:rPr>
                  <w:rFonts w:cs="Arial"/>
                </w:rPr>
                <w:t xml:space="preserve">  For Slots 3,…,19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A7742DE" w14:textId="77777777" w:rsidR="007141DD" w:rsidRPr="00A1115A" w:rsidRDefault="007141DD" w:rsidP="00B3179E">
            <w:pPr>
              <w:pStyle w:val="TAC"/>
              <w:rPr>
                <w:ins w:id="570" w:author="Nokia" w:date="2023-09-20T11:23:00Z"/>
                <w:rFonts w:cs="Arial"/>
              </w:rPr>
            </w:pPr>
            <w:ins w:id="571" w:author="Nokia" w:date="2023-09-20T11:23:00Z">
              <w:r w:rsidRPr="00A1115A">
                <w:rPr>
                  <w:rFonts w:cs="Arial"/>
                </w:rPr>
                <w:t>Bits</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C4D0FCD" w14:textId="77777777" w:rsidR="007141DD" w:rsidRPr="00A1115A" w:rsidRDefault="007141DD" w:rsidP="00B3179E">
            <w:pPr>
              <w:pStyle w:val="TAC"/>
              <w:rPr>
                <w:ins w:id="572" w:author="Nokia" w:date="2023-09-20T11:23:00Z"/>
                <w:rFonts w:cs="Arial"/>
              </w:rPr>
            </w:pPr>
            <w:ins w:id="573" w:author="Nokia" w:date="2023-09-20T11:23:00Z">
              <w:r w:rsidRPr="00A1115A">
                <w:rPr>
                  <w:rFonts w:cs="Arial"/>
                </w:rPr>
                <w:t>736</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363D416" w14:textId="4DB4F02D" w:rsidR="007141DD" w:rsidRPr="00A1115A" w:rsidRDefault="003024AD" w:rsidP="00B3179E">
            <w:pPr>
              <w:pStyle w:val="TAC"/>
              <w:rPr>
                <w:ins w:id="574" w:author="Nokia" w:date="2023-09-20T11:23:00Z"/>
                <w:rFonts w:cs="Arial"/>
              </w:rPr>
            </w:pPr>
            <w:ins w:id="575" w:author="Nokia" w:date="2023-09-20T11:28:00Z">
              <w:r>
                <w:rPr>
                  <w:rFonts w:cs="Arial"/>
                </w:rPr>
                <w:t>808</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7CC14B4" w14:textId="10C632FA" w:rsidR="007141DD" w:rsidRPr="00A1115A" w:rsidRDefault="003024AD" w:rsidP="00B3179E">
            <w:pPr>
              <w:pStyle w:val="TAC"/>
              <w:rPr>
                <w:ins w:id="576" w:author="Nokia" w:date="2023-09-20T11:23:00Z"/>
                <w:rFonts w:cs="Arial"/>
              </w:rPr>
            </w:pPr>
            <w:ins w:id="577" w:author="Nokia" w:date="2023-09-20T11:28:00Z">
              <w:r>
                <w:rPr>
                  <w:rFonts w:cs="Arial"/>
                </w:rPr>
                <w:t>808</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B430685" w14:textId="1AC621FD" w:rsidR="007141DD" w:rsidRPr="00A1115A" w:rsidRDefault="003024AD" w:rsidP="00B3179E">
            <w:pPr>
              <w:pStyle w:val="TAC"/>
              <w:rPr>
                <w:ins w:id="578" w:author="Nokia" w:date="2023-09-20T11:23:00Z"/>
                <w:rFonts w:cs="Arial"/>
              </w:rPr>
            </w:pPr>
            <w:ins w:id="579" w:author="Nokia" w:date="2023-09-20T11:28:00Z">
              <w:r>
                <w:rPr>
                  <w:rFonts w:cs="Arial"/>
                </w:rPr>
                <w:t>808</w:t>
              </w:r>
            </w:ins>
          </w:p>
        </w:tc>
      </w:tr>
      <w:tr w:rsidR="007141DD" w:rsidRPr="00A1115A" w14:paraId="750DD2FB" w14:textId="77777777" w:rsidTr="00B3179E">
        <w:trPr>
          <w:jc w:val="center"/>
          <w:ins w:id="580" w:author="Nokia" w:date="2023-09-20T11:23:00Z"/>
        </w:trPr>
        <w:tc>
          <w:tcPr>
            <w:tcW w:w="3688" w:type="dxa"/>
            <w:tcBorders>
              <w:top w:val="single" w:sz="4" w:space="0" w:color="auto"/>
              <w:left w:val="single" w:sz="4" w:space="0" w:color="auto"/>
              <w:bottom w:val="single" w:sz="4" w:space="0" w:color="auto"/>
              <w:right w:val="single" w:sz="4" w:space="0" w:color="auto"/>
            </w:tcBorders>
            <w:hideMark/>
          </w:tcPr>
          <w:p w14:paraId="72571B94" w14:textId="77777777" w:rsidR="007141DD" w:rsidRPr="00A1115A" w:rsidRDefault="007141DD" w:rsidP="00B3179E">
            <w:pPr>
              <w:pStyle w:val="TAL"/>
              <w:rPr>
                <w:ins w:id="581" w:author="Nokia" w:date="2023-09-20T11:23:00Z"/>
                <w:rFonts w:cs="Arial"/>
              </w:rPr>
            </w:pPr>
            <w:ins w:id="582" w:author="Nokia" w:date="2023-09-20T11:23:00Z">
              <w:r w:rsidRPr="00A1115A">
                <w:rPr>
                  <w:rFonts w:cs="Arial"/>
                </w:rPr>
                <w:t>Transport block CRC</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2C9EA8A" w14:textId="77777777" w:rsidR="007141DD" w:rsidRPr="00A1115A" w:rsidRDefault="007141DD" w:rsidP="00B3179E">
            <w:pPr>
              <w:pStyle w:val="TAC"/>
              <w:rPr>
                <w:ins w:id="583" w:author="Nokia" w:date="2023-09-20T11:23:00Z"/>
                <w:rFonts w:cs="Arial"/>
              </w:rPr>
            </w:pPr>
            <w:ins w:id="584" w:author="Nokia" w:date="2023-09-20T11:23:00Z">
              <w:r w:rsidRPr="00A1115A">
                <w:rPr>
                  <w:rFonts w:cs="Arial"/>
                </w:rPr>
                <w:t>Bits</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73767A7" w14:textId="77777777" w:rsidR="007141DD" w:rsidRPr="00A1115A" w:rsidRDefault="007141DD" w:rsidP="00B3179E">
            <w:pPr>
              <w:pStyle w:val="TAC"/>
              <w:rPr>
                <w:ins w:id="585" w:author="Nokia" w:date="2023-09-20T11:23:00Z"/>
                <w:rFonts w:cs="Arial"/>
              </w:rPr>
            </w:pPr>
            <w:ins w:id="586" w:author="Nokia" w:date="2023-09-20T11:23:00Z">
              <w:r w:rsidRPr="00A1115A">
                <w:rPr>
                  <w:rFonts w:cs="Arial"/>
                </w:rPr>
                <w:t>16</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390625C" w14:textId="77777777" w:rsidR="007141DD" w:rsidRPr="00A1115A" w:rsidRDefault="007141DD" w:rsidP="00B3179E">
            <w:pPr>
              <w:pStyle w:val="TAC"/>
              <w:rPr>
                <w:ins w:id="587" w:author="Nokia" w:date="2023-09-20T11:23:00Z"/>
                <w:rFonts w:cs="Arial"/>
              </w:rPr>
            </w:pPr>
            <w:ins w:id="588" w:author="Nokia" w:date="2023-09-20T11:23:00Z">
              <w:r w:rsidRPr="00A1115A">
                <w:rPr>
                  <w:rFonts w:cs="Arial"/>
                </w:rPr>
                <w:t>16</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51A4474" w14:textId="77777777" w:rsidR="007141DD" w:rsidRPr="00A1115A" w:rsidRDefault="007141DD" w:rsidP="00B3179E">
            <w:pPr>
              <w:pStyle w:val="TAC"/>
              <w:rPr>
                <w:ins w:id="589" w:author="Nokia" w:date="2023-09-20T11:23:00Z"/>
                <w:rFonts w:cs="Arial"/>
              </w:rPr>
            </w:pPr>
            <w:ins w:id="590" w:author="Nokia" w:date="2023-09-20T11:23:00Z">
              <w:r w:rsidRPr="00A1115A">
                <w:rPr>
                  <w:rFonts w:cs="Arial"/>
                </w:rPr>
                <w:t>16</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BC0F899" w14:textId="77777777" w:rsidR="007141DD" w:rsidRPr="00A1115A" w:rsidRDefault="007141DD" w:rsidP="00B3179E">
            <w:pPr>
              <w:pStyle w:val="TAC"/>
              <w:rPr>
                <w:ins w:id="591" w:author="Nokia" w:date="2023-09-20T11:23:00Z"/>
                <w:rFonts w:cs="Arial"/>
              </w:rPr>
            </w:pPr>
            <w:ins w:id="592" w:author="Nokia" w:date="2023-09-20T11:23:00Z">
              <w:r w:rsidRPr="00A1115A">
                <w:rPr>
                  <w:rFonts w:cs="Arial"/>
                </w:rPr>
                <w:t>16</w:t>
              </w:r>
            </w:ins>
          </w:p>
        </w:tc>
      </w:tr>
      <w:tr w:rsidR="007141DD" w:rsidRPr="00A1115A" w14:paraId="11DBB408" w14:textId="77777777" w:rsidTr="00B3179E">
        <w:trPr>
          <w:jc w:val="center"/>
          <w:ins w:id="593" w:author="Nokia" w:date="2023-09-20T11:23:00Z"/>
        </w:trPr>
        <w:tc>
          <w:tcPr>
            <w:tcW w:w="3688" w:type="dxa"/>
            <w:tcBorders>
              <w:top w:val="single" w:sz="4" w:space="0" w:color="auto"/>
              <w:left w:val="single" w:sz="4" w:space="0" w:color="auto"/>
              <w:bottom w:val="single" w:sz="4" w:space="0" w:color="auto"/>
              <w:right w:val="single" w:sz="4" w:space="0" w:color="auto"/>
            </w:tcBorders>
            <w:hideMark/>
          </w:tcPr>
          <w:p w14:paraId="2E63D960" w14:textId="77777777" w:rsidR="007141DD" w:rsidRPr="00A1115A" w:rsidRDefault="007141DD" w:rsidP="00B3179E">
            <w:pPr>
              <w:pStyle w:val="TAL"/>
              <w:rPr>
                <w:ins w:id="594" w:author="Nokia" w:date="2023-09-20T11:23:00Z"/>
                <w:rFonts w:cs="Arial"/>
              </w:rPr>
            </w:pPr>
            <w:ins w:id="595" w:author="Nokia" w:date="2023-09-20T11:23:00Z">
              <w:r w:rsidRPr="00A1115A">
                <w:rPr>
                  <w:rFonts w:cs="Arial"/>
                </w:rPr>
                <w:t>LDPC base graph</w:t>
              </w:r>
            </w:ins>
          </w:p>
        </w:tc>
        <w:tc>
          <w:tcPr>
            <w:tcW w:w="1092" w:type="dxa"/>
            <w:tcBorders>
              <w:top w:val="single" w:sz="4" w:space="0" w:color="auto"/>
              <w:left w:val="single" w:sz="4" w:space="0" w:color="auto"/>
              <w:bottom w:val="single" w:sz="4" w:space="0" w:color="auto"/>
              <w:right w:val="single" w:sz="4" w:space="0" w:color="auto"/>
            </w:tcBorders>
            <w:vAlign w:val="center"/>
          </w:tcPr>
          <w:p w14:paraId="47970AD2" w14:textId="77777777" w:rsidR="007141DD" w:rsidRPr="00A1115A" w:rsidRDefault="007141DD" w:rsidP="00B3179E">
            <w:pPr>
              <w:pStyle w:val="TAC"/>
              <w:rPr>
                <w:ins w:id="596" w:author="Nokia" w:date="2023-09-20T11:23:00Z"/>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886F70E" w14:textId="77777777" w:rsidR="007141DD" w:rsidRPr="00A1115A" w:rsidRDefault="007141DD" w:rsidP="00B3179E">
            <w:pPr>
              <w:pStyle w:val="TAC"/>
              <w:rPr>
                <w:ins w:id="597" w:author="Nokia" w:date="2023-09-20T11:23:00Z"/>
                <w:rFonts w:cs="Arial"/>
              </w:rPr>
            </w:pPr>
            <w:ins w:id="598" w:author="Nokia" w:date="2023-09-20T11:23:00Z">
              <w:r w:rsidRPr="00A1115A">
                <w:rPr>
                  <w:rFonts w:cs="Arial"/>
                </w:rPr>
                <w:t>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CC0829E" w14:textId="77777777" w:rsidR="007141DD" w:rsidRPr="00A1115A" w:rsidRDefault="007141DD" w:rsidP="00B3179E">
            <w:pPr>
              <w:pStyle w:val="TAC"/>
              <w:rPr>
                <w:ins w:id="599" w:author="Nokia" w:date="2023-09-20T11:23:00Z"/>
                <w:rFonts w:cs="Arial"/>
              </w:rPr>
            </w:pPr>
            <w:ins w:id="600" w:author="Nokia" w:date="2023-09-20T11:23:00Z">
              <w:r w:rsidRPr="00A1115A">
                <w:rPr>
                  <w:rFonts w:cs="Arial"/>
                </w:rPr>
                <w:t>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05FB985" w14:textId="77777777" w:rsidR="007141DD" w:rsidRPr="00A1115A" w:rsidRDefault="007141DD" w:rsidP="00B3179E">
            <w:pPr>
              <w:pStyle w:val="TAC"/>
              <w:rPr>
                <w:ins w:id="601" w:author="Nokia" w:date="2023-09-20T11:23:00Z"/>
                <w:rFonts w:cs="Arial"/>
              </w:rPr>
            </w:pPr>
            <w:ins w:id="602" w:author="Nokia" w:date="2023-09-20T11:23:00Z">
              <w:r w:rsidRPr="00A1115A">
                <w:rPr>
                  <w:rFonts w:cs="Arial"/>
                </w:rPr>
                <w:t>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35D0027" w14:textId="77777777" w:rsidR="007141DD" w:rsidRPr="00A1115A" w:rsidRDefault="007141DD" w:rsidP="00B3179E">
            <w:pPr>
              <w:pStyle w:val="TAC"/>
              <w:rPr>
                <w:ins w:id="603" w:author="Nokia" w:date="2023-09-20T11:23:00Z"/>
                <w:rFonts w:cs="Arial"/>
              </w:rPr>
            </w:pPr>
            <w:ins w:id="604" w:author="Nokia" w:date="2023-09-20T11:23:00Z">
              <w:r w:rsidRPr="00A1115A">
                <w:rPr>
                  <w:rFonts w:cs="Arial"/>
                </w:rPr>
                <w:t>2</w:t>
              </w:r>
            </w:ins>
          </w:p>
        </w:tc>
      </w:tr>
      <w:tr w:rsidR="007141DD" w:rsidRPr="00A1115A" w14:paraId="37187647" w14:textId="77777777" w:rsidTr="00B3179E">
        <w:trPr>
          <w:jc w:val="center"/>
          <w:ins w:id="605" w:author="Nokia" w:date="2023-09-20T11:23:00Z"/>
        </w:trPr>
        <w:tc>
          <w:tcPr>
            <w:tcW w:w="3688" w:type="dxa"/>
            <w:tcBorders>
              <w:top w:val="single" w:sz="4" w:space="0" w:color="auto"/>
              <w:left w:val="single" w:sz="4" w:space="0" w:color="auto"/>
              <w:bottom w:val="single" w:sz="4" w:space="0" w:color="auto"/>
              <w:right w:val="single" w:sz="4" w:space="0" w:color="auto"/>
            </w:tcBorders>
            <w:hideMark/>
          </w:tcPr>
          <w:p w14:paraId="349664E8" w14:textId="77777777" w:rsidR="007141DD" w:rsidRPr="00A1115A" w:rsidRDefault="007141DD" w:rsidP="00B3179E">
            <w:pPr>
              <w:pStyle w:val="TAH"/>
              <w:rPr>
                <w:ins w:id="606" w:author="Nokia" w:date="2023-09-20T11:23:00Z"/>
              </w:rPr>
            </w:pPr>
            <w:ins w:id="607" w:author="Nokia" w:date="2023-09-20T11:23:00Z">
              <w:r w:rsidRPr="00A1115A">
                <w:t>Number of Code Blocks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08A9F57F" w14:textId="77777777" w:rsidR="007141DD" w:rsidRPr="00A1115A" w:rsidRDefault="007141DD" w:rsidP="00B3179E">
            <w:pPr>
              <w:pStyle w:val="TAC"/>
              <w:rPr>
                <w:ins w:id="608" w:author="Nokia" w:date="2023-09-20T11:23: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B3BBB1C" w14:textId="77777777" w:rsidR="007141DD" w:rsidRPr="00A1115A" w:rsidRDefault="007141DD" w:rsidP="00B3179E">
            <w:pPr>
              <w:pStyle w:val="TAC"/>
              <w:rPr>
                <w:ins w:id="609" w:author="Nokia" w:date="2023-09-20T11:23: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D86274B" w14:textId="77777777" w:rsidR="007141DD" w:rsidRPr="00A1115A" w:rsidRDefault="007141DD" w:rsidP="00B3179E">
            <w:pPr>
              <w:pStyle w:val="TAC"/>
              <w:rPr>
                <w:ins w:id="610" w:author="Nokia" w:date="2023-09-20T11:23: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E9E477A" w14:textId="77777777" w:rsidR="007141DD" w:rsidRPr="00A1115A" w:rsidRDefault="007141DD" w:rsidP="00B3179E">
            <w:pPr>
              <w:pStyle w:val="TAC"/>
              <w:rPr>
                <w:ins w:id="611" w:author="Nokia" w:date="2023-09-20T11:23: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9290E59" w14:textId="77777777" w:rsidR="007141DD" w:rsidRPr="00A1115A" w:rsidRDefault="007141DD" w:rsidP="00B3179E">
            <w:pPr>
              <w:pStyle w:val="TAC"/>
              <w:rPr>
                <w:ins w:id="612" w:author="Nokia" w:date="2023-09-20T11:23:00Z"/>
                <w:rFonts w:cs="Arial"/>
              </w:rPr>
            </w:pPr>
          </w:p>
        </w:tc>
      </w:tr>
      <w:tr w:rsidR="007141DD" w:rsidRPr="00A1115A" w14:paraId="13899F75" w14:textId="77777777" w:rsidTr="00B3179E">
        <w:trPr>
          <w:jc w:val="center"/>
          <w:ins w:id="613" w:author="Nokia" w:date="2023-09-20T11:23:00Z"/>
        </w:trPr>
        <w:tc>
          <w:tcPr>
            <w:tcW w:w="3688" w:type="dxa"/>
            <w:tcBorders>
              <w:top w:val="single" w:sz="4" w:space="0" w:color="auto"/>
              <w:left w:val="single" w:sz="4" w:space="0" w:color="auto"/>
              <w:bottom w:val="single" w:sz="4" w:space="0" w:color="auto"/>
              <w:right w:val="single" w:sz="4" w:space="0" w:color="auto"/>
            </w:tcBorders>
            <w:hideMark/>
          </w:tcPr>
          <w:p w14:paraId="407E44B4" w14:textId="77777777" w:rsidR="007141DD" w:rsidRPr="00A1115A" w:rsidRDefault="007141DD" w:rsidP="00B3179E">
            <w:pPr>
              <w:pStyle w:val="TAL"/>
              <w:rPr>
                <w:ins w:id="614" w:author="Nokia" w:date="2023-09-20T11:23:00Z"/>
                <w:rFonts w:cs="Arial"/>
              </w:rPr>
            </w:pPr>
            <w:ins w:id="615" w:author="Nokia" w:date="2023-09-20T11:23:00Z">
              <w:r w:rsidRPr="00A1115A">
                <w:rPr>
                  <w:rFonts w:cs="Arial"/>
                </w:rPr>
                <w:t xml:space="preserve">  For Slots 0,1,2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71E8F19" w14:textId="77777777" w:rsidR="007141DD" w:rsidRPr="00A1115A" w:rsidRDefault="007141DD" w:rsidP="00B3179E">
            <w:pPr>
              <w:pStyle w:val="TAC"/>
              <w:rPr>
                <w:ins w:id="616" w:author="Nokia" w:date="2023-09-20T11:23:00Z"/>
                <w:rFonts w:cs="Arial"/>
              </w:rPr>
            </w:pPr>
            <w:ins w:id="617" w:author="Nokia" w:date="2023-09-20T11:23:00Z">
              <w:r w:rsidRPr="00A1115A">
                <w:rPr>
                  <w:rFonts w:cs="Arial"/>
                </w:rPr>
                <w:t>CBs</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A648686" w14:textId="77777777" w:rsidR="007141DD" w:rsidRPr="00A1115A" w:rsidRDefault="007141DD" w:rsidP="00B3179E">
            <w:pPr>
              <w:pStyle w:val="TAC"/>
              <w:rPr>
                <w:ins w:id="618" w:author="Nokia" w:date="2023-09-20T11:23:00Z"/>
                <w:rFonts w:cs="Arial"/>
              </w:rPr>
            </w:pPr>
            <w:ins w:id="619" w:author="Nokia" w:date="2023-09-20T11:23:00Z">
              <w:r w:rsidRPr="00A1115A">
                <w:rPr>
                  <w:rFonts w:cs="Arial"/>
                </w:rPr>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D89B7B7" w14:textId="77777777" w:rsidR="007141DD" w:rsidRPr="00A1115A" w:rsidRDefault="007141DD" w:rsidP="00B3179E">
            <w:pPr>
              <w:pStyle w:val="TAC"/>
              <w:rPr>
                <w:ins w:id="620" w:author="Nokia" w:date="2023-09-20T11:23:00Z"/>
                <w:rFonts w:cs="Arial"/>
              </w:rPr>
            </w:pPr>
            <w:ins w:id="621" w:author="Nokia" w:date="2023-09-20T11:23:00Z">
              <w:r w:rsidRPr="00A1115A">
                <w:rPr>
                  <w:rFonts w:cs="Arial"/>
                </w:rPr>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759DD32" w14:textId="77777777" w:rsidR="007141DD" w:rsidRPr="00A1115A" w:rsidRDefault="007141DD" w:rsidP="00B3179E">
            <w:pPr>
              <w:pStyle w:val="TAC"/>
              <w:rPr>
                <w:ins w:id="622" w:author="Nokia" w:date="2023-09-20T11:23:00Z"/>
                <w:rFonts w:cs="Arial"/>
              </w:rPr>
            </w:pPr>
            <w:ins w:id="623" w:author="Nokia" w:date="2023-09-20T11:23:00Z">
              <w:r w:rsidRPr="00A1115A">
                <w:rPr>
                  <w:rFonts w:cs="Arial"/>
                </w:rPr>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D87886D" w14:textId="77777777" w:rsidR="007141DD" w:rsidRPr="00A1115A" w:rsidRDefault="007141DD" w:rsidP="00B3179E">
            <w:pPr>
              <w:pStyle w:val="TAC"/>
              <w:rPr>
                <w:ins w:id="624" w:author="Nokia" w:date="2023-09-20T11:23:00Z"/>
                <w:rFonts w:cs="Arial"/>
              </w:rPr>
            </w:pPr>
            <w:ins w:id="625" w:author="Nokia" w:date="2023-09-20T11:23:00Z">
              <w:r w:rsidRPr="00A1115A">
                <w:rPr>
                  <w:rFonts w:cs="Arial"/>
                </w:rPr>
                <w:t>N/A</w:t>
              </w:r>
            </w:ins>
          </w:p>
        </w:tc>
      </w:tr>
      <w:tr w:rsidR="007141DD" w:rsidRPr="00A1115A" w14:paraId="7182705D" w14:textId="77777777" w:rsidTr="00B3179E">
        <w:trPr>
          <w:jc w:val="center"/>
          <w:ins w:id="626" w:author="Nokia" w:date="2023-09-20T11:23:00Z"/>
        </w:trPr>
        <w:tc>
          <w:tcPr>
            <w:tcW w:w="3688" w:type="dxa"/>
            <w:tcBorders>
              <w:top w:val="single" w:sz="4" w:space="0" w:color="auto"/>
              <w:left w:val="single" w:sz="4" w:space="0" w:color="auto"/>
              <w:bottom w:val="single" w:sz="4" w:space="0" w:color="auto"/>
              <w:right w:val="single" w:sz="4" w:space="0" w:color="auto"/>
            </w:tcBorders>
            <w:hideMark/>
          </w:tcPr>
          <w:p w14:paraId="21B70786" w14:textId="77777777" w:rsidR="007141DD" w:rsidRPr="00A1115A" w:rsidRDefault="007141DD" w:rsidP="00B3179E">
            <w:pPr>
              <w:pStyle w:val="TAL"/>
              <w:rPr>
                <w:ins w:id="627" w:author="Nokia" w:date="2023-09-20T11:23:00Z"/>
                <w:rFonts w:cs="Arial"/>
              </w:rPr>
            </w:pPr>
            <w:ins w:id="628" w:author="Nokia" w:date="2023-09-20T11:23:00Z">
              <w:r w:rsidRPr="00A1115A">
                <w:rPr>
                  <w:rFonts w:cs="Arial"/>
                </w:rPr>
                <w:t xml:space="preserve">  For Slots 3,…,19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5A8661E" w14:textId="77777777" w:rsidR="007141DD" w:rsidRPr="00A1115A" w:rsidRDefault="007141DD" w:rsidP="00B3179E">
            <w:pPr>
              <w:pStyle w:val="TAC"/>
              <w:rPr>
                <w:ins w:id="629" w:author="Nokia" w:date="2023-09-20T11:23:00Z"/>
                <w:rFonts w:cs="Arial"/>
              </w:rPr>
            </w:pPr>
            <w:ins w:id="630" w:author="Nokia" w:date="2023-09-20T11:23:00Z">
              <w:r w:rsidRPr="00A1115A">
                <w:rPr>
                  <w:rFonts w:cs="Arial"/>
                </w:rPr>
                <w:t>CBs</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862367C" w14:textId="77777777" w:rsidR="007141DD" w:rsidRPr="00A1115A" w:rsidRDefault="007141DD" w:rsidP="00B3179E">
            <w:pPr>
              <w:pStyle w:val="TAC"/>
              <w:rPr>
                <w:ins w:id="631" w:author="Nokia" w:date="2023-09-20T11:23:00Z"/>
                <w:rFonts w:cs="Arial"/>
              </w:rPr>
            </w:pPr>
            <w:ins w:id="632" w:author="Nokia" w:date="2023-09-20T11:23:00Z">
              <w:r w:rsidRPr="00A1115A">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AD1059E" w14:textId="77777777" w:rsidR="007141DD" w:rsidRPr="00A1115A" w:rsidRDefault="007141DD" w:rsidP="00B3179E">
            <w:pPr>
              <w:pStyle w:val="TAC"/>
              <w:rPr>
                <w:ins w:id="633" w:author="Nokia" w:date="2023-09-20T11:23:00Z"/>
                <w:rFonts w:cs="Arial"/>
              </w:rPr>
            </w:pPr>
            <w:ins w:id="634" w:author="Nokia" w:date="2023-09-20T11:23:00Z">
              <w:r w:rsidRPr="00A1115A">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FD15EAF" w14:textId="77777777" w:rsidR="007141DD" w:rsidRPr="00A1115A" w:rsidRDefault="007141DD" w:rsidP="00B3179E">
            <w:pPr>
              <w:pStyle w:val="TAC"/>
              <w:rPr>
                <w:ins w:id="635" w:author="Nokia" w:date="2023-09-20T11:23:00Z"/>
                <w:rFonts w:cs="Arial"/>
              </w:rPr>
            </w:pPr>
            <w:ins w:id="636" w:author="Nokia" w:date="2023-09-20T11:23:00Z">
              <w:r w:rsidRPr="00A1115A">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E2A22B6" w14:textId="77777777" w:rsidR="007141DD" w:rsidRPr="00A1115A" w:rsidRDefault="007141DD" w:rsidP="00B3179E">
            <w:pPr>
              <w:pStyle w:val="TAC"/>
              <w:rPr>
                <w:ins w:id="637" w:author="Nokia" w:date="2023-09-20T11:23:00Z"/>
                <w:rFonts w:cs="Arial"/>
              </w:rPr>
            </w:pPr>
            <w:ins w:id="638" w:author="Nokia" w:date="2023-09-20T11:23:00Z">
              <w:r w:rsidRPr="00A1115A">
                <w:rPr>
                  <w:rFonts w:cs="Arial"/>
                </w:rPr>
                <w:t>1</w:t>
              </w:r>
            </w:ins>
          </w:p>
        </w:tc>
      </w:tr>
      <w:tr w:rsidR="007141DD" w:rsidRPr="00A1115A" w14:paraId="34557991" w14:textId="77777777" w:rsidTr="00B3179E">
        <w:trPr>
          <w:jc w:val="center"/>
          <w:ins w:id="639" w:author="Nokia" w:date="2023-09-20T11:23:00Z"/>
        </w:trPr>
        <w:tc>
          <w:tcPr>
            <w:tcW w:w="3688" w:type="dxa"/>
            <w:tcBorders>
              <w:top w:val="single" w:sz="4" w:space="0" w:color="auto"/>
              <w:left w:val="single" w:sz="4" w:space="0" w:color="auto"/>
              <w:bottom w:val="single" w:sz="4" w:space="0" w:color="auto"/>
              <w:right w:val="single" w:sz="4" w:space="0" w:color="auto"/>
            </w:tcBorders>
            <w:hideMark/>
          </w:tcPr>
          <w:p w14:paraId="341D8E3B" w14:textId="77777777" w:rsidR="007141DD" w:rsidRPr="00A1115A" w:rsidRDefault="007141DD" w:rsidP="00B3179E">
            <w:pPr>
              <w:pStyle w:val="TAH"/>
              <w:rPr>
                <w:ins w:id="640" w:author="Nokia" w:date="2023-09-20T11:23:00Z"/>
              </w:rPr>
            </w:pPr>
            <w:ins w:id="641" w:author="Nokia" w:date="2023-09-20T11:23:00Z">
              <w:r w:rsidRPr="00A1115A">
                <w:t>Binary Channel Bits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6CE63D61" w14:textId="77777777" w:rsidR="007141DD" w:rsidRPr="00A1115A" w:rsidRDefault="007141DD" w:rsidP="00B3179E">
            <w:pPr>
              <w:pStyle w:val="TAC"/>
              <w:rPr>
                <w:ins w:id="642" w:author="Nokia" w:date="2023-09-20T11:23: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7CDAB2C" w14:textId="77777777" w:rsidR="007141DD" w:rsidRPr="00A1115A" w:rsidRDefault="007141DD" w:rsidP="00B3179E">
            <w:pPr>
              <w:pStyle w:val="TAC"/>
              <w:rPr>
                <w:ins w:id="643" w:author="Nokia" w:date="2023-09-20T11:23: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82C976C" w14:textId="77777777" w:rsidR="007141DD" w:rsidRPr="00A1115A" w:rsidRDefault="007141DD" w:rsidP="00B3179E">
            <w:pPr>
              <w:pStyle w:val="TAC"/>
              <w:rPr>
                <w:ins w:id="644" w:author="Nokia" w:date="2023-09-20T11:23: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1B9B4F2" w14:textId="77777777" w:rsidR="007141DD" w:rsidRPr="00A1115A" w:rsidRDefault="007141DD" w:rsidP="00B3179E">
            <w:pPr>
              <w:pStyle w:val="TAC"/>
              <w:rPr>
                <w:ins w:id="645" w:author="Nokia" w:date="2023-09-20T11:23: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C5F6FEC" w14:textId="77777777" w:rsidR="007141DD" w:rsidRPr="00A1115A" w:rsidRDefault="007141DD" w:rsidP="00B3179E">
            <w:pPr>
              <w:pStyle w:val="TAC"/>
              <w:rPr>
                <w:ins w:id="646" w:author="Nokia" w:date="2023-09-20T11:23:00Z"/>
                <w:rFonts w:cs="Arial"/>
              </w:rPr>
            </w:pPr>
          </w:p>
        </w:tc>
      </w:tr>
      <w:tr w:rsidR="007141DD" w:rsidRPr="00A1115A" w14:paraId="50519312" w14:textId="77777777" w:rsidTr="00B3179E">
        <w:trPr>
          <w:jc w:val="center"/>
          <w:ins w:id="647" w:author="Nokia" w:date="2023-09-20T11:23:00Z"/>
        </w:trPr>
        <w:tc>
          <w:tcPr>
            <w:tcW w:w="3688" w:type="dxa"/>
            <w:tcBorders>
              <w:top w:val="single" w:sz="4" w:space="0" w:color="auto"/>
              <w:left w:val="single" w:sz="4" w:space="0" w:color="auto"/>
              <w:bottom w:val="single" w:sz="4" w:space="0" w:color="auto"/>
              <w:right w:val="single" w:sz="4" w:space="0" w:color="auto"/>
            </w:tcBorders>
            <w:hideMark/>
          </w:tcPr>
          <w:p w14:paraId="4E25786E" w14:textId="77777777" w:rsidR="007141DD" w:rsidRPr="00A1115A" w:rsidRDefault="007141DD" w:rsidP="00B3179E">
            <w:pPr>
              <w:pStyle w:val="TAL"/>
              <w:rPr>
                <w:ins w:id="648" w:author="Nokia" w:date="2023-09-20T11:23:00Z"/>
                <w:rFonts w:cs="Arial"/>
              </w:rPr>
            </w:pPr>
            <w:ins w:id="649" w:author="Nokia" w:date="2023-09-20T11:23:00Z">
              <w:r w:rsidRPr="00A1115A">
                <w:rPr>
                  <w:rFonts w:cs="Arial"/>
                </w:rPr>
                <w:t xml:space="preserve">  For Slots 0,1,2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E89FC1D" w14:textId="77777777" w:rsidR="007141DD" w:rsidRPr="00A1115A" w:rsidRDefault="007141DD" w:rsidP="00B3179E">
            <w:pPr>
              <w:pStyle w:val="TAC"/>
              <w:rPr>
                <w:ins w:id="650" w:author="Nokia" w:date="2023-09-20T11:23:00Z"/>
                <w:rFonts w:cs="Arial"/>
              </w:rPr>
            </w:pPr>
            <w:ins w:id="651" w:author="Nokia" w:date="2023-09-20T11:23:00Z">
              <w:r w:rsidRPr="00A1115A">
                <w:rPr>
                  <w:rFonts w:cs="Arial"/>
                </w:rPr>
                <w:t>Bits</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E99AA71" w14:textId="77777777" w:rsidR="007141DD" w:rsidRPr="00A1115A" w:rsidRDefault="007141DD" w:rsidP="00B3179E">
            <w:pPr>
              <w:pStyle w:val="TAC"/>
              <w:rPr>
                <w:ins w:id="652" w:author="Nokia" w:date="2023-09-20T11:23:00Z"/>
                <w:rFonts w:cs="Arial"/>
              </w:rPr>
            </w:pPr>
            <w:ins w:id="653" w:author="Nokia" w:date="2023-09-20T11:23:00Z">
              <w:r w:rsidRPr="00A1115A">
                <w:rPr>
                  <w:rFonts w:cs="Arial"/>
                </w:rPr>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82C9CF3" w14:textId="77777777" w:rsidR="007141DD" w:rsidRPr="00A1115A" w:rsidRDefault="007141DD" w:rsidP="00B3179E">
            <w:pPr>
              <w:pStyle w:val="TAC"/>
              <w:rPr>
                <w:ins w:id="654" w:author="Nokia" w:date="2023-09-20T11:23:00Z"/>
                <w:rFonts w:cs="Arial"/>
              </w:rPr>
            </w:pPr>
            <w:ins w:id="655" w:author="Nokia" w:date="2023-09-20T11:23:00Z">
              <w:r w:rsidRPr="00A1115A">
                <w:rPr>
                  <w:rFonts w:cs="Arial"/>
                </w:rPr>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28DDF54" w14:textId="77777777" w:rsidR="007141DD" w:rsidRPr="00A1115A" w:rsidRDefault="007141DD" w:rsidP="00B3179E">
            <w:pPr>
              <w:pStyle w:val="TAC"/>
              <w:rPr>
                <w:ins w:id="656" w:author="Nokia" w:date="2023-09-20T11:23:00Z"/>
                <w:rFonts w:cs="Arial"/>
              </w:rPr>
            </w:pPr>
            <w:ins w:id="657" w:author="Nokia" w:date="2023-09-20T11:23:00Z">
              <w:r w:rsidRPr="00A1115A">
                <w:rPr>
                  <w:rFonts w:cs="Arial"/>
                </w:rPr>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7BD9D8A" w14:textId="77777777" w:rsidR="007141DD" w:rsidRPr="00A1115A" w:rsidRDefault="007141DD" w:rsidP="00B3179E">
            <w:pPr>
              <w:pStyle w:val="TAC"/>
              <w:rPr>
                <w:ins w:id="658" w:author="Nokia" w:date="2023-09-20T11:23:00Z"/>
                <w:rFonts w:cs="Arial"/>
              </w:rPr>
            </w:pPr>
            <w:ins w:id="659" w:author="Nokia" w:date="2023-09-20T11:23:00Z">
              <w:r w:rsidRPr="00A1115A">
                <w:rPr>
                  <w:rFonts w:cs="Arial"/>
                </w:rPr>
                <w:t>N/A</w:t>
              </w:r>
            </w:ins>
          </w:p>
        </w:tc>
      </w:tr>
      <w:tr w:rsidR="007141DD" w:rsidRPr="00A1115A" w14:paraId="2F94D2AE" w14:textId="77777777" w:rsidTr="00B3179E">
        <w:trPr>
          <w:jc w:val="center"/>
          <w:ins w:id="660" w:author="Nokia" w:date="2023-09-20T11:23:00Z"/>
        </w:trPr>
        <w:tc>
          <w:tcPr>
            <w:tcW w:w="3688" w:type="dxa"/>
            <w:tcBorders>
              <w:top w:val="single" w:sz="4" w:space="0" w:color="auto"/>
              <w:left w:val="single" w:sz="4" w:space="0" w:color="auto"/>
              <w:bottom w:val="single" w:sz="4" w:space="0" w:color="auto"/>
              <w:right w:val="single" w:sz="4" w:space="0" w:color="auto"/>
            </w:tcBorders>
            <w:hideMark/>
          </w:tcPr>
          <w:p w14:paraId="6483EE81" w14:textId="77777777" w:rsidR="007141DD" w:rsidRPr="00A1115A" w:rsidRDefault="007141DD" w:rsidP="00B3179E">
            <w:pPr>
              <w:pStyle w:val="TAL"/>
              <w:rPr>
                <w:ins w:id="661" w:author="Nokia" w:date="2023-09-20T11:23:00Z"/>
                <w:rFonts w:cs="Arial"/>
              </w:rPr>
            </w:pPr>
            <w:ins w:id="662" w:author="Nokia" w:date="2023-09-20T11:23:00Z">
              <w:r w:rsidRPr="00A1115A">
                <w:rPr>
                  <w:rFonts w:cs="Arial"/>
                </w:rPr>
                <w:t xml:space="preserve">  For Slots 3,…,19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461CA51" w14:textId="77777777" w:rsidR="007141DD" w:rsidRPr="00A1115A" w:rsidRDefault="007141DD" w:rsidP="00B3179E">
            <w:pPr>
              <w:pStyle w:val="TAC"/>
              <w:rPr>
                <w:ins w:id="663" w:author="Nokia" w:date="2023-09-20T11:23:00Z"/>
                <w:rFonts w:cs="Arial"/>
              </w:rPr>
            </w:pPr>
            <w:ins w:id="664" w:author="Nokia" w:date="2023-09-20T11:23:00Z">
              <w:r w:rsidRPr="00A1115A">
                <w:rPr>
                  <w:rFonts w:cs="Arial"/>
                </w:rPr>
                <w:t>Bits</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69B5E25" w14:textId="77777777" w:rsidR="007141DD" w:rsidRPr="00A1115A" w:rsidRDefault="007141DD" w:rsidP="00B3179E">
            <w:pPr>
              <w:pStyle w:val="TAC"/>
              <w:rPr>
                <w:ins w:id="665" w:author="Nokia" w:date="2023-09-20T11:23:00Z"/>
                <w:rFonts w:cs="Arial"/>
              </w:rPr>
            </w:pPr>
            <w:ins w:id="666" w:author="Nokia" w:date="2023-09-20T11:23:00Z">
              <w:r w:rsidRPr="00A1115A">
                <w:rPr>
                  <w:rFonts w:cs="Arial"/>
                </w:rPr>
                <w:t>2376</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1776751" w14:textId="734BE1E1" w:rsidR="007141DD" w:rsidRPr="00A1115A" w:rsidRDefault="00186FAB" w:rsidP="00B3179E">
            <w:pPr>
              <w:pStyle w:val="TAC"/>
              <w:rPr>
                <w:ins w:id="667" w:author="Nokia" w:date="2023-09-20T11:23:00Z"/>
                <w:rFonts w:cs="Arial"/>
              </w:rPr>
            </w:pPr>
            <w:ins w:id="668" w:author="Nokia" w:date="2023-09-20T11:29:00Z">
              <w:r>
                <w:rPr>
                  <w:rFonts w:cs="Arial"/>
                </w:rPr>
                <w:t>2592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CC358E7" w14:textId="5C967CA7" w:rsidR="007141DD" w:rsidRPr="00A1115A" w:rsidRDefault="00186FAB" w:rsidP="00B3179E">
            <w:pPr>
              <w:pStyle w:val="TAC"/>
              <w:rPr>
                <w:ins w:id="669" w:author="Nokia" w:date="2023-09-20T11:23:00Z"/>
                <w:rFonts w:cs="Arial"/>
              </w:rPr>
            </w:pPr>
            <w:ins w:id="670" w:author="Nokia" w:date="2023-09-20T11:29:00Z">
              <w:r>
                <w:rPr>
                  <w:rFonts w:cs="Arial"/>
                </w:rPr>
                <w:t>2592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D3684E2" w14:textId="129B39AD" w:rsidR="007141DD" w:rsidRPr="00A1115A" w:rsidRDefault="00186FAB" w:rsidP="00B3179E">
            <w:pPr>
              <w:pStyle w:val="TAC"/>
              <w:rPr>
                <w:ins w:id="671" w:author="Nokia" w:date="2023-09-20T11:23:00Z"/>
                <w:rFonts w:cs="Arial"/>
              </w:rPr>
            </w:pPr>
            <w:ins w:id="672" w:author="Nokia" w:date="2023-09-20T11:29:00Z">
              <w:r>
                <w:rPr>
                  <w:rFonts w:cs="Arial"/>
                </w:rPr>
                <w:t>2592</w:t>
              </w:r>
            </w:ins>
          </w:p>
        </w:tc>
      </w:tr>
      <w:tr w:rsidR="007141DD" w:rsidRPr="00A1115A" w14:paraId="579B8F28" w14:textId="77777777" w:rsidTr="00B3179E">
        <w:trPr>
          <w:trHeight w:val="70"/>
          <w:jc w:val="center"/>
          <w:ins w:id="673" w:author="Nokia" w:date="2023-09-20T11:23:00Z"/>
        </w:trPr>
        <w:tc>
          <w:tcPr>
            <w:tcW w:w="3688" w:type="dxa"/>
            <w:tcBorders>
              <w:top w:val="single" w:sz="4" w:space="0" w:color="auto"/>
              <w:left w:val="single" w:sz="4" w:space="0" w:color="auto"/>
              <w:bottom w:val="single" w:sz="4" w:space="0" w:color="auto"/>
              <w:right w:val="single" w:sz="4" w:space="0" w:color="auto"/>
            </w:tcBorders>
            <w:hideMark/>
          </w:tcPr>
          <w:p w14:paraId="7B632B5C" w14:textId="77777777" w:rsidR="007141DD" w:rsidRPr="00A1115A" w:rsidRDefault="007141DD" w:rsidP="00B3179E">
            <w:pPr>
              <w:pStyle w:val="TAL"/>
              <w:rPr>
                <w:ins w:id="674" w:author="Nokia" w:date="2023-09-20T11:23:00Z"/>
                <w:rFonts w:cs="Arial"/>
              </w:rPr>
            </w:pPr>
            <w:ins w:id="675" w:author="Nokia" w:date="2023-09-20T11:23:00Z">
              <w:r w:rsidRPr="00A1115A">
                <w:rPr>
                  <w:rFonts w:cs="Arial"/>
                </w:rPr>
                <w:t>Max. Throughput averaged over 1 frame</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26835392" w14:textId="77777777" w:rsidR="007141DD" w:rsidRPr="00A1115A" w:rsidRDefault="007141DD" w:rsidP="00B3179E">
            <w:pPr>
              <w:pStyle w:val="TAC"/>
              <w:rPr>
                <w:ins w:id="676" w:author="Nokia" w:date="2023-09-20T11:23:00Z"/>
                <w:rFonts w:cs="Arial"/>
              </w:rPr>
            </w:pPr>
            <w:ins w:id="677" w:author="Nokia" w:date="2023-09-20T11:23:00Z">
              <w:r w:rsidRPr="00A1115A">
                <w:rPr>
                  <w:rFonts w:cs="Arial"/>
                </w:rPr>
                <w:t>Mbps</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729D84A" w14:textId="77777777" w:rsidR="007141DD" w:rsidRPr="00A1115A" w:rsidRDefault="007141DD" w:rsidP="00B3179E">
            <w:pPr>
              <w:pStyle w:val="TAC"/>
              <w:rPr>
                <w:ins w:id="678" w:author="Nokia" w:date="2023-09-20T11:23:00Z"/>
                <w:rFonts w:cs="Arial"/>
              </w:rPr>
            </w:pPr>
            <w:ins w:id="679" w:author="Nokia" w:date="2023-09-20T11:23:00Z">
              <w:r w:rsidRPr="00A1115A">
                <w:rPr>
                  <w:rFonts w:cs="Arial"/>
                </w:rPr>
                <w:t>1.251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B5B56F7" w14:textId="581CBB82" w:rsidR="007141DD" w:rsidRPr="00A1115A" w:rsidRDefault="00186FAB" w:rsidP="00B3179E">
            <w:pPr>
              <w:pStyle w:val="TAC"/>
              <w:rPr>
                <w:ins w:id="680" w:author="Nokia" w:date="2023-09-20T11:23:00Z"/>
                <w:rFonts w:cs="Arial"/>
              </w:rPr>
            </w:pPr>
            <w:ins w:id="681" w:author="Nokia" w:date="2023-09-20T11:29:00Z">
              <w:r>
                <w:rPr>
                  <w:rFonts w:cs="Arial"/>
                </w:rPr>
                <w:t>1.374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A241188" w14:textId="02A6E4F2" w:rsidR="007141DD" w:rsidRPr="00A1115A" w:rsidRDefault="00186FAB" w:rsidP="00B3179E">
            <w:pPr>
              <w:pStyle w:val="TAC"/>
              <w:rPr>
                <w:ins w:id="682" w:author="Nokia" w:date="2023-09-20T11:23:00Z"/>
                <w:rFonts w:cs="Arial"/>
              </w:rPr>
            </w:pPr>
            <w:ins w:id="683" w:author="Nokia" w:date="2023-09-20T11:29:00Z">
              <w:r>
                <w:rPr>
                  <w:rFonts w:cs="Arial"/>
                </w:rPr>
                <w:t>1.374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4C1530B" w14:textId="6ECC1010" w:rsidR="007141DD" w:rsidRPr="00A1115A" w:rsidRDefault="00186FAB" w:rsidP="00B3179E">
            <w:pPr>
              <w:pStyle w:val="TAC"/>
              <w:rPr>
                <w:ins w:id="684" w:author="Nokia" w:date="2023-09-20T11:23:00Z"/>
                <w:rFonts w:cs="Arial"/>
              </w:rPr>
            </w:pPr>
            <w:ins w:id="685" w:author="Nokia" w:date="2023-09-20T11:29:00Z">
              <w:r>
                <w:rPr>
                  <w:rFonts w:cs="Arial"/>
                </w:rPr>
                <w:t>1.374</w:t>
              </w:r>
            </w:ins>
          </w:p>
        </w:tc>
      </w:tr>
      <w:tr w:rsidR="007141DD" w:rsidRPr="00A1115A" w14:paraId="2433FAB0" w14:textId="77777777" w:rsidTr="00B3179E">
        <w:trPr>
          <w:trHeight w:val="70"/>
          <w:jc w:val="center"/>
          <w:ins w:id="686" w:author="Nokia" w:date="2023-09-20T11:23:00Z"/>
        </w:trPr>
        <w:tc>
          <w:tcPr>
            <w:tcW w:w="8120" w:type="dxa"/>
            <w:gridSpan w:val="6"/>
            <w:tcBorders>
              <w:top w:val="single" w:sz="4" w:space="0" w:color="auto"/>
              <w:left w:val="single" w:sz="4" w:space="0" w:color="auto"/>
              <w:bottom w:val="single" w:sz="4" w:space="0" w:color="auto"/>
              <w:right w:val="single" w:sz="4" w:space="0" w:color="auto"/>
            </w:tcBorders>
          </w:tcPr>
          <w:p w14:paraId="05CFDA49" w14:textId="77777777" w:rsidR="007141DD" w:rsidRPr="00A1115A" w:rsidRDefault="007141DD" w:rsidP="00B3179E">
            <w:pPr>
              <w:pStyle w:val="TAN"/>
              <w:rPr>
                <w:ins w:id="687" w:author="Nokia" w:date="2023-09-20T11:23:00Z"/>
              </w:rPr>
            </w:pPr>
            <w:ins w:id="688" w:author="Nokia" w:date="2023-09-20T11:23:00Z">
              <w:r w:rsidRPr="00A1115A">
                <w:t>NOTE 1:</w:t>
              </w:r>
              <w:r w:rsidRPr="00A1115A">
                <w:tab/>
                <w:t>Additional parameters are specified in Table A.3.1-1 and Table A.3.2.1-1.</w:t>
              </w:r>
            </w:ins>
          </w:p>
          <w:p w14:paraId="11F5D373" w14:textId="77777777" w:rsidR="007141DD" w:rsidRPr="00A1115A" w:rsidRDefault="007141DD" w:rsidP="00B3179E">
            <w:pPr>
              <w:pStyle w:val="TAN"/>
              <w:rPr>
                <w:ins w:id="689" w:author="Nokia" w:date="2023-09-20T11:23:00Z"/>
              </w:rPr>
            </w:pPr>
            <w:ins w:id="690" w:author="Nokia" w:date="2023-09-20T11:23:00Z">
              <w:r w:rsidRPr="00A1115A">
                <w:t>NOTE 2:</w:t>
              </w:r>
              <w:r w:rsidRPr="00A1115A">
                <w:tab/>
                <w:t>If more than one Code Block is present, an additional CRC sequence of L = 24 Bits is attached to each Code Block (otherwise L = 0 Bit).</w:t>
              </w:r>
            </w:ins>
          </w:p>
          <w:p w14:paraId="1EBDADB5" w14:textId="77777777" w:rsidR="007141DD" w:rsidRPr="00A1115A" w:rsidRDefault="007141DD" w:rsidP="00B3179E">
            <w:pPr>
              <w:pStyle w:val="TAN"/>
              <w:rPr>
                <w:ins w:id="691" w:author="Nokia" w:date="2023-09-20T11:23:00Z"/>
              </w:rPr>
            </w:pPr>
            <w:ins w:id="692" w:author="Nokia" w:date="2023-09-20T11:23:00Z">
              <w:r w:rsidRPr="00A1115A">
                <w:t>NOTE 3:</w:t>
              </w:r>
              <w:r w:rsidRPr="00A1115A">
                <w:tab/>
                <w:t>SS/PBCH block is transmitted in slot #0 of each frame</w:t>
              </w:r>
            </w:ins>
          </w:p>
          <w:p w14:paraId="6DBDC4CE" w14:textId="77777777" w:rsidR="007141DD" w:rsidRPr="00A1115A" w:rsidRDefault="007141DD" w:rsidP="00B3179E">
            <w:pPr>
              <w:pStyle w:val="TAC"/>
              <w:jc w:val="left"/>
              <w:rPr>
                <w:ins w:id="693" w:author="Nokia" w:date="2023-09-20T11:23:00Z"/>
                <w:rFonts w:cs="Arial"/>
              </w:rPr>
            </w:pPr>
            <w:ins w:id="694" w:author="Nokia" w:date="2023-09-20T11:23:00Z">
              <w:r w:rsidRPr="00A1115A">
                <w:t>NOTE 4:</w:t>
              </w:r>
              <w:r w:rsidRPr="00A1115A">
                <w:tab/>
                <w:t>Slot i is slot index per frame</w:t>
              </w:r>
            </w:ins>
          </w:p>
        </w:tc>
      </w:tr>
    </w:tbl>
    <w:p w14:paraId="377EF197" w14:textId="77777777" w:rsidR="00E2345D" w:rsidRDefault="00E2345D" w:rsidP="00F63F75">
      <w:pPr>
        <w:pStyle w:val="TH"/>
      </w:pPr>
    </w:p>
    <w:p w14:paraId="4FCCC7F0" w14:textId="77777777" w:rsidR="002D3A56" w:rsidRDefault="002D3A56">
      <w:pPr>
        <w:spacing w:after="0"/>
        <w:rPr>
          <w:rFonts w:ascii="Arial" w:hAnsi="Arial"/>
          <w:sz w:val="28"/>
        </w:rPr>
      </w:pPr>
      <w:bookmarkStart w:id="695" w:name="_Toc21344544"/>
      <w:bookmarkStart w:id="696" w:name="_Toc29802032"/>
      <w:bookmarkStart w:id="697" w:name="_Toc29802456"/>
      <w:bookmarkStart w:id="698" w:name="_Toc29803081"/>
      <w:bookmarkStart w:id="699" w:name="_Toc36107823"/>
      <w:bookmarkStart w:id="700" w:name="_Toc37251597"/>
      <w:bookmarkStart w:id="701" w:name="_Toc45888536"/>
      <w:bookmarkStart w:id="702" w:name="_Toc45889135"/>
      <w:bookmarkStart w:id="703" w:name="_Toc61367878"/>
      <w:bookmarkStart w:id="704" w:name="_Toc61373261"/>
      <w:bookmarkStart w:id="705" w:name="_Toc68231211"/>
      <w:bookmarkStart w:id="706" w:name="_Toc69084624"/>
      <w:bookmarkStart w:id="707" w:name="_Toc75467637"/>
      <w:bookmarkStart w:id="708" w:name="_Toc76509659"/>
      <w:bookmarkStart w:id="709" w:name="_Toc76718649"/>
      <w:bookmarkStart w:id="710" w:name="_Toc83580996"/>
      <w:bookmarkStart w:id="711" w:name="_Toc84405505"/>
      <w:bookmarkStart w:id="712" w:name="_Toc84414114"/>
      <w:r>
        <w:br w:type="page"/>
      </w:r>
    </w:p>
    <w:p w14:paraId="7B59DCD1" w14:textId="4BECA041" w:rsidR="00F63F75" w:rsidRPr="00A1115A" w:rsidRDefault="00F63F75" w:rsidP="00F63F75">
      <w:pPr>
        <w:pStyle w:val="Heading3"/>
        <w:rPr>
          <w:ins w:id="713" w:author="Nokia" w:date="2023-09-18T12:43:00Z"/>
        </w:rPr>
      </w:pPr>
      <w:ins w:id="714" w:author="Nokia" w:date="2023-09-18T12:43:00Z">
        <w:r w:rsidRPr="00A1115A">
          <w:lastRenderedPageBreak/>
          <w:t>A.3</w:t>
        </w:r>
      </w:ins>
      <w:ins w:id="715" w:author="Nokia" w:date="2023-09-19T10:38:00Z">
        <w:r w:rsidR="000478CF">
          <w:t>I</w:t>
        </w:r>
      </w:ins>
      <w:ins w:id="716" w:author="Nokia" w:date="2023-09-18T12:43:00Z">
        <w:r w:rsidRPr="00A1115A">
          <w:t>.2.3</w:t>
        </w:r>
        <w:r w:rsidRPr="00A1115A">
          <w:tab/>
          <w:t>FRC for maximum input level for 64QAM</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ins>
    </w:p>
    <w:p w14:paraId="41793AAE" w14:textId="5A7CD2E9" w:rsidR="00F63F75" w:rsidRDefault="00F63F75" w:rsidP="00F63F75">
      <w:pPr>
        <w:pStyle w:val="TH"/>
      </w:pPr>
      <w:ins w:id="717" w:author="Nokia" w:date="2023-09-18T12:43:00Z">
        <w:r w:rsidRPr="00A1115A">
          <w:t>Table A.3</w:t>
        </w:r>
      </w:ins>
      <w:ins w:id="718" w:author="Nokia" w:date="2023-09-19T10:38:00Z">
        <w:r w:rsidR="000478CF">
          <w:t>I</w:t>
        </w:r>
      </w:ins>
      <w:ins w:id="719" w:author="Nokia" w:date="2023-09-18T12:43:00Z">
        <w:r w:rsidRPr="00A1115A">
          <w:t>.2.3-1 Fixed reference channel for maximum input level receiver requirements (SCS 15 kHz, FDD, 64QAM)</w:t>
        </w:r>
      </w:ins>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tblGrid>
      <w:tr w:rsidR="002D3A56" w:rsidRPr="00A1115A" w14:paraId="519A7011" w14:textId="77777777" w:rsidTr="00B3179E">
        <w:trPr>
          <w:jc w:val="center"/>
          <w:ins w:id="720" w:author="Nokia" w:date="2023-09-19T11:15:00Z"/>
        </w:trPr>
        <w:tc>
          <w:tcPr>
            <w:tcW w:w="3690" w:type="dxa"/>
            <w:vAlign w:val="center"/>
          </w:tcPr>
          <w:p w14:paraId="58FFB291" w14:textId="77777777" w:rsidR="002D3A56" w:rsidRPr="00A1115A" w:rsidRDefault="002D3A56" w:rsidP="00B3179E">
            <w:pPr>
              <w:keepNext/>
              <w:keepLines/>
              <w:spacing w:after="0"/>
              <w:jc w:val="center"/>
              <w:rPr>
                <w:ins w:id="721" w:author="Nokia" w:date="2023-09-19T11:15:00Z"/>
                <w:rFonts w:ascii="Arial" w:hAnsi="Arial"/>
                <w:b/>
                <w:sz w:val="18"/>
              </w:rPr>
            </w:pPr>
            <w:ins w:id="722" w:author="Nokia" w:date="2023-09-19T11:15:00Z">
              <w:r w:rsidRPr="00A1115A">
                <w:rPr>
                  <w:rFonts w:ascii="Arial" w:hAnsi="Arial"/>
                  <w:b/>
                  <w:sz w:val="18"/>
                </w:rPr>
                <w:t>Parameter</w:t>
              </w:r>
            </w:ins>
          </w:p>
        </w:tc>
        <w:tc>
          <w:tcPr>
            <w:tcW w:w="1093" w:type="dxa"/>
            <w:vAlign w:val="center"/>
          </w:tcPr>
          <w:p w14:paraId="64724C86" w14:textId="77777777" w:rsidR="002D3A56" w:rsidRPr="00A1115A" w:rsidRDefault="002D3A56" w:rsidP="00B3179E">
            <w:pPr>
              <w:keepNext/>
              <w:keepLines/>
              <w:spacing w:after="0"/>
              <w:jc w:val="center"/>
              <w:rPr>
                <w:ins w:id="723" w:author="Nokia" w:date="2023-09-19T11:15:00Z"/>
                <w:rFonts w:ascii="Arial" w:hAnsi="Arial"/>
                <w:b/>
                <w:sz w:val="18"/>
              </w:rPr>
            </w:pPr>
            <w:ins w:id="724" w:author="Nokia" w:date="2023-09-19T11:15:00Z">
              <w:r w:rsidRPr="00A1115A">
                <w:rPr>
                  <w:rFonts w:ascii="Arial" w:hAnsi="Arial"/>
                  <w:b/>
                  <w:sz w:val="18"/>
                </w:rPr>
                <w:t>Unit</w:t>
              </w:r>
            </w:ins>
          </w:p>
        </w:tc>
        <w:tc>
          <w:tcPr>
            <w:tcW w:w="2868" w:type="dxa"/>
            <w:gridSpan w:val="4"/>
          </w:tcPr>
          <w:p w14:paraId="0FEEA772" w14:textId="77777777" w:rsidR="002D3A56" w:rsidRPr="00A1115A" w:rsidRDefault="002D3A56" w:rsidP="00B3179E">
            <w:pPr>
              <w:keepNext/>
              <w:keepLines/>
              <w:spacing w:after="0"/>
              <w:jc w:val="center"/>
              <w:rPr>
                <w:ins w:id="725" w:author="Nokia" w:date="2023-09-19T11:15:00Z"/>
                <w:rFonts w:ascii="Arial" w:hAnsi="Arial"/>
                <w:b/>
                <w:sz w:val="18"/>
              </w:rPr>
            </w:pPr>
            <w:ins w:id="726" w:author="Nokia" w:date="2023-09-19T11:15:00Z">
              <w:r w:rsidRPr="00A1115A">
                <w:rPr>
                  <w:rFonts w:ascii="Arial" w:hAnsi="Arial"/>
                  <w:b/>
                  <w:sz w:val="18"/>
                </w:rPr>
                <w:t>Value</w:t>
              </w:r>
            </w:ins>
          </w:p>
        </w:tc>
      </w:tr>
      <w:tr w:rsidR="002D3A56" w:rsidRPr="00A1115A" w14:paraId="373F9808" w14:textId="77777777" w:rsidTr="00B3179E">
        <w:trPr>
          <w:jc w:val="center"/>
          <w:ins w:id="727" w:author="Nokia" w:date="2023-09-19T11:15:00Z"/>
        </w:trPr>
        <w:tc>
          <w:tcPr>
            <w:tcW w:w="3690" w:type="dxa"/>
            <w:vAlign w:val="center"/>
          </w:tcPr>
          <w:p w14:paraId="2CCA2A19" w14:textId="77777777" w:rsidR="002D3A56" w:rsidRPr="00A1115A" w:rsidRDefault="002D3A56" w:rsidP="00B3179E">
            <w:pPr>
              <w:keepNext/>
              <w:keepLines/>
              <w:spacing w:after="0"/>
              <w:jc w:val="center"/>
              <w:rPr>
                <w:ins w:id="728" w:author="Nokia" w:date="2023-09-19T11:15:00Z"/>
                <w:rFonts w:ascii="Arial" w:eastAsia="SimSun" w:hAnsi="Arial"/>
                <w:b/>
                <w:sz w:val="18"/>
              </w:rPr>
            </w:pPr>
            <w:ins w:id="729" w:author="Nokia" w:date="2023-09-19T11:15:00Z">
              <w:r w:rsidRPr="00A1115A">
                <w:rPr>
                  <w:rFonts w:ascii="Arial" w:eastAsia="SimSun" w:hAnsi="Arial"/>
                  <w:b/>
                  <w:sz w:val="18"/>
                </w:rPr>
                <w:t>Channel bandwidth</w:t>
              </w:r>
            </w:ins>
          </w:p>
        </w:tc>
        <w:tc>
          <w:tcPr>
            <w:tcW w:w="1093" w:type="dxa"/>
            <w:vAlign w:val="center"/>
          </w:tcPr>
          <w:p w14:paraId="62BDC677" w14:textId="77777777" w:rsidR="002D3A56" w:rsidRPr="00A1115A" w:rsidRDefault="002D3A56" w:rsidP="00B3179E">
            <w:pPr>
              <w:keepNext/>
              <w:keepLines/>
              <w:spacing w:after="0"/>
              <w:jc w:val="center"/>
              <w:rPr>
                <w:ins w:id="730" w:author="Nokia" w:date="2023-09-19T11:15:00Z"/>
                <w:rFonts w:ascii="Arial" w:hAnsi="Arial"/>
                <w:b/>
                <w:sz w:val="18"/>
              </w:rPr>
            </w:pPr>
            <w:ins w:id="731" w:author="Nokia" w:date="2023-09-19T11:15:00Z">
              <w:r w:rsidRPr="00A1115A">
                <w:rPr>
                  <w:rFonts w:ascii="Arial" w:hAnsi="Arial"/>
                  <w:b/>
                  <w:sz w:val="18"/>
                </w:rPr>
                <w:t>MHz</w:t>
              </w:r>
            </w:ins>
          </w:p>
        </w:tc>
        <w:tc>
          <w:tcPr>
            <w:tcW w:w="717" w:type="dxa"/>
            <w:vAlign w:val="center"/>
          </w:tcPr>
          <w:p w14:paraId="2573A4B7" w14:textId="77777777" w:rsidR="002D3A56" w:rsidRPr="00A1115A" w:rsidRDefault="002D3A56" w:rsidP="00B3179E">
            <w:pPr>
              <w:keepNext/>
              <w:keepLines/>
              <w:spacing w:after="0"/>
              <w:jc w:val="center"/>
              <w:rPr>
                <w:ins w:id="732" w:author="Nokia" w:date="2023-09-19T11:15:00Z"/>
                <w:rFonts w:ascii="Arial" w:hAnsi="Arial"/>
                <w:b/>
                <w:sz w:val="18"/>
              </w:rPr>
            </w:pPr>
            <w:ins w:id="733" w:author="Nokia" w:date="2023-09-19T11:15:00Z">
              <w:r w:rsidRPr="00A1115A">
                <w:rPr>
                  <w:rFonts w:ascii="Arial" w:hAnsi="Arial"/>
                  <w:b/>
                  <w:sz w:val="18"/>
                </w:rPr>
                <w:t>5</w:t>
              </w:r>
            </w:ins>
          </w:p>
        </w:tc>
        <w:tc>
          <w:tcPr>
            <w:tcW w:w="717" w:type="dxa"/>
            <w:vAlign w:val="center"/>
          </w:tcPr>
          <w:p w14:paraId="6082C005" w14:textId="77777777" w:rsidR="002D3A56" w:rsidRPr="00A1115A" w:rsidRDefault="002D3A56" w:rsidP="00B3179E">
            <w:pPr>
              <w:keepNext/>
              <w:keepLines/>
              <w:spacing w:after="0"/>
              <w:jc w:val="center"/>
              <w:rPr>
                <w:ins w:id="734" w:author="Nokia" w:date="2023-09-19T11:15:00Z"/>
                <w:rFonts w:ascii="Arial" w:hAnsi="Arial"/>
                <w:b/>
                <w:sz w:val="18"/>
              </w:rPr>
            </w:pPr>
            <w:ins w:id="735" w:author="Nokia" w:date="2023-09-19T11:15:00Z">
              <w:r w:rsidRPr="00A1115A">
                <w:rPr>
                  <w:rFonts w:ascii="Arial" w:hAnsi="Arial"/>
                  <w:b/>
                  <w:sz w:val="18"/>
                </w:rPr>
                <w:t>10</w:t>
              </w:r>
            </w:ins>
          </w:p>
        </w:tc>
        <w:tc>
          <w:tcPr>
            <w:tcW w:w="717" w:type="dxa"/>
            <w:vAlign w:val="center"/>
          </w:tcPr>
          <w:p w14:paraId="130D5ADB" w14:textId="77777777" w:rsidR="002D3A56" w:rsidRPr="00A1115A" w:rsidRDefault="002D3A56" w:rsidP="00B3179E">
            <w:pPr>
              <w:keepNext/>
              <w:keepLines/>
              <w:spacing w:after="0"/>
              <w:jc w:val="center"/>
              <w:rPr>
                <w:ins w:id="736" w:author="Nokia" w:date="2023-09-19T11:15:00Z"/>
                <w:rFonts w:ascii="Arial" w:hAnsi="Arial"/>
                <w:b/>
                <w:sz w:val="18"/>
              </w:rPr>
            </w:pPr>
            <w:ins w:id="737" w:author="Nokia" w:date="2023-09-19T11:15:00Z">
              <w:r w:rsidRPr="00A1115A">
                <w:rPr>
                  <w:rFonts w:ascii="Arial" w:hAnsi="Arial"/>
                  <w:b/>
                  <w:sz w:val="18"/>
                </w:rPr>
                <w:t>15</w:t>
              </w:r>
            </w:ins>
          </w:p>
        </w:tc>
        <w:tc>
          <w:tcPr>
            <w:tcW w:w="717" w:type="dxa"/>
            <w:vAlign w:val="center"/>
          </w:tcPr>
          <w:p w14:paraId="026351A3" w14:textId="77777777" w:rsidR="002D3A56" w:rsidRPr="00A1115A" w:rsidRDefault="002D3A56" w:rsidP="00B3179E">
            <w:pPr>
              <w:keepNext/>
              <w:keepLines/>
              <w:spacing w:after="0"/>
              <w:jc w:val="center"/>
              <w:rPr>
                <w:ins w:id="738" w:author="Nokia" w:date="2023-09-19T11:15:00Z"/>
                <w:rFonts w:ascii="Arial" w:hAnsi="Arial"/>
                <w:b/>
                <w:sz w:val="18"/>
              </w:rPr>
            </w:pPr>
            <w:ins w:id="739" w:author="Nokia" w:date="2023-09-19T11:15:00Z">
              <w:r w:rsidRPr="00A1115A">
                <w:rPr>
                  <w:rFonts w:ascii="Arial" w:hAnsi="Arial"/>
                  <w:b/>
                  <w:sz w:val="18"/>
                </w:rPr>
                <w:t>20</w:t>
              </w:r>
            </w:ins>
          </w:p>
        </w:tc>
      </w:tr>
      <w:tr w:rsidR="002D3A56" w:rsidRPr="00A1115A" w14:paraId="7975DF96" w14:textId="77777777" w:rsidTr="00B3179E">
        <w:trPr>
          <w:jc w:val="center"/>
          <w:ins w:id="740" w:author="Nokia" w:date="2023-09-19T11:15:00Z"/>
        </w:trPr>
        <w:tc>
          <w:tcPr>
            <w:tcW w:w="3690" w:type="dxa"/>
            <w:vAlign w:val="center"/>
          </w:tcPr>
          <w:p w14:paraId="1DB83F21" w14:textId="77777777" w:rsidR="002D3A56" w:rsidRPr="00A1115A" w:rsidRDefault="002D3A56" w:rsidP="002D3A56">
            <w:pPr>
              <w:pStyle w:val="TAL"/>
              <w:rPr>
                <w:ins w:id="741" w:author="Nokia" w:date="2023-09-19T11:15:00Z"/>
              </w:rPr>
            </w:pPr>
            <w:ins w:id="742" w:author="Nokia" w:date="2023-09-19T11:15:00Z">
              <w:r w:rsidRPr="00A1115A">
                <w:t>Subcarrier spacing</w:t>
              </w:r>
            </w:ins>
          </w:p>
        </w:tc>
        <w:tc>
          <w:tcPr>
            <w:tcW w:w="1093" w:type="dxa"/>
            <w:vAlign w:val="center"/>
          </w:tcPr>
          <w:p w14:paraId="405AA5C3" w14:textId="77777777" w:rsidR="002D3A56" w:rsidRPr="00A1115A" w:rsidRDefault="002D3A56" w:rsidP="002D3A56">
            <w:pPr>
              <w:pStyle w:val="TAC"/>
              <w:rPr>
                <w:ins w:id="743" w:author="Nokia" w:date="2023-09-19T11:15:00Z"/>
              </w:rPr>
            </w:pPr>
            <w:ins w:id="744" w:author="Nokia" w:date="2023-09-19T11:15:00Z">
              <w:r w:rsidRPr="00A1115A">
                <w:t>kHz</w:t>
              </w:r>
            </w:ins>
          </w:p>
        </w:tc>
        <w:tc>
          <w:tcPr>
            <w:tcW w:w="717" w:type="dxa"/>
            <w:vAlign w:val="center"/>
          </w:tcPr>
          <w:p w14:paraId="7095FC55" w14:textId="0A721AB2" w:rsidR="002D3A56" w:rsidRPr="00A1115A" w:rsidRDefault="002D3A56" w:rsidP="002D3A56">
            <w:pPr>
              <w:pStyle w:val="TAC"/>
              <w:rPr>
                <w:ins w:id="745" w:author="Nokia" w:date="2023-09-19T11:15:00Z"/>
              </w:rPr>
            </w:pPr>
            <w:ins w:id="746" w:author="Nokia" w:date="2023-09-18T12:43:00Z">
              <w:r w:rsidRPr="00A1115A">
                <w:t>15</w:t>
              </w:r>
            </w:ins>
          </w:p>
        </w:tc>
        <w:tc>
          <w:tcPr>
            <w:tcW w:w="717" w:type="dxa"/>
            <w:vAlign w:val="center"/>
          </w:tcPr>
          <w:p w14:paraId="44FE488F" w14:textId="25A814ED" w:rsidR="002D3A56" w:rsidRPr="00A1115A" w:rsidRDefault="002D3A56" w:rsidP="002D3A56">
            <w:pPr>
              <w:pStyle w:val="TAC"/>
              <w:rPr>
                <w:ins w:id="747" w:author="Nokia" w:date="2023-09-19T11:15:00Z"/>
              </w:rPr>
            </w:pPr>
            <w:ins w:id="748" w:author="Nokia" w:date="2023-09-18T12:43:00Z">
              <w:r w:rsidRPr="00A1115A">
                <w:t>15</w:t>
              </w:r>
            </w:ins>
          </w:p>
        </w:tc>
        <w:tc>
          <w:tcPr>
            <w:tcW w:w="717" w:type="dxa"/>
            <w:vAlign w:val="center"/>
          </w:tcPr>
          <w:p w14:paraId="6A325D34" w14:textId="3BD696AC" w:rsidR="002D3A56" w:rsidRPr="00A1115A" w:rsidRDefault="002D3A56" w:rsidP="002D3A56">
            <w:pPr>
              <w:pStyle w:val="TAC"/>
              <w:rPr>
                <w:ins w:id="749" w:author="Nokia" w:date="2023-09-19T11:15:00Z"/>
              </w:rPr>
            </w:pPr>
            <w:ins w:id="750" w:author="Nokia" w:date="2023-09-18T12:43:00Z">
              <w:r w:rsidRPr="00A1115A">
                <w:t>15</w:t>
              </w:r>
            </w:ins>
          </w:p>
        </w:tc>
        <w:tc>
          <w:tcPr>
            <w:tcW w:w="717" w:type="dxa"/>
            <w:vAlign w:val="center"/>
          </w:tcPr>
          <w:p w14:paraId="292E8A21" w14:textId="05D62AEF" w:rsidR="002D3A56" w:rsidRPr="00A1115A" w:rsidRDefault="002D3A56" w:rsidP="002D3A56">
            <w:pPr>
              <w:pStyle w:val="TAC"/>
              <w:rPr>
                <w:ins w:id="751" w:author="Nokia" w:date="2023-09-19T11:15:00Z"/>
              </w:rPr>
            </w:pPr>
            <w:ins w:id="752" w:author="Nokia" w:date="2023-09-18T12:43:00Z">
              <w:r w:rsidRPr="00A1115A">
                <w:t>15</w:t>
              </w:r>
            </w:ins>
          </w:p>
        </w:tc>
      </w:tr>
      <w:tr w:rsidR="002D3A56" w:rsidRPr="00A1115A" w14:paraId="45740DAE" w14:textId="77777777" w:rsidTr="00B3179E">
        <w:trPr>
          <w:jc w:val="center"/>
          <w:ins w:id="753" w:author="Nokia" w:date="2023-09-19T11:15:00Z"/>
        </w:trPr>
        <w:tc>
          <w:tcPr>
            <w:tcW w:w="3690" w:type="dxa"/>
            <w:vAlign w:val="center"/>
          </w:tcPr>
          <w:p w14:paraId="3A0F8843" w14:textId="77777777" w:rsidR="002D3A56" w:rsidRPr="00A1115A" w:rsidRDefault="002D3A56" w:rsidP="002D3A56">
            <w:pPr>
              <w:pStyle w:val="TAL"/>
              <w:rPr>
                <w:ins w:id="754" w:author="Nokia" w:date="2023-09-19T11:15:00Z"/>
              </w:rPr>
            </w:pPr>
            <w:ins w:id="755" w:author="Nokia" w:date="2023-09-19T11:15:00Z">
              <w:r w:rsidRPr="00A1115A">
                <w:t xml:space="preserve">Subcarrier spacing configuration </w:t>
              </w:r>
            </w:ins>
            <w:ins w:id="756" w:author="Nokia" w:date="2023-09-19T11:15:00Z">
              <w:r w:rsidRPr="00A1115A">
                <w:object w:dxaOrig="220" w:dyaOrig="240" w14:anchorId="607A9053">
                  <v:shape id="_x0000_i1027" type="#_x0000_t75" style="width:16.35pt;height:19.45pt" o:ole="">
                    <v:imagedata r:id="rId23" o:title=""/>
                  </v:shape>
                  <o:OLEObject Type="Embed" ProgID="Equation.3" ShapeID="_x0000_i1027" DrawAspect="Content" ObjectID="_1757341665" r:id="rId26"/>
                </w:object>
              </w:r>
            </w:ins>
          </w:p>
        </w:tc>
        <w:tc>
          <w:tcPr>
            <w:tcW w:w="1093" w:type="dxa"/>
            <w:vAlign w:val="center"/>
          </w:tcPr>
          <w:p w14:paraId="00EB351B" w14:textId="77777777" w:rsidR="002D3A56" w:rsidRPr="00A1115A" w:rsidRDefault="002D3A56" w:rsidP="002D3A56">
            <w:pPr>
              <w:pStyle w:val="TAC"/>
              <w:rPr>
                <w:ins w:id="757" w:author="Nokia" w:date="2023-09-19T11:15:00Z"/>
              </w:rPr>
            </w:pPr>
          </w:p>
        </w:tc>
        <w:tc>
          <w:tcPr>
            <w:tcW w:w="717" w:type="dxa"/>
            <w:vAlign w:val="center"/>
          </w:tcPr>
          <w:p w14:paraId="5A60FA37" w14:textId="34FB265B" w:rsidR="002D3A56" w:rsidRPr="00A1115A" w:rsidRDefault="002D3A56" w:rsidP="002D3A56">
            <w:pPr>
              <w:pStyle w:val="TAC"/>
              <w:rPr>
                <w:ins w:id="758" w:author="Nokia" w:date="2023-09-19T11:15:00Z"/>
              </w:rPr>
            </w:pPr>
            <w:ins w:id="759" w:author="Nokia" w:date="2023-09-18T12:43:00Z">
              <w:r w:rsidRPr="00A1115A">
                <w:t>0</w:t>
              </w:r>
            </w:ins>
          </w:p>
        </w:tc>
        <w:tc>
          <w:tcPr>
            <w:tcW w:w="717" w:type="dxa"/>
            <w:vAlign w:val="center"/>
          </w:tcPr>
          <w:p w14:paraId="556BECAB" w14:textId="3F83B617" w:rsidR="002D3A56" w:rsidRPr="00A1115A" w:rsidRDefault="002D3A56" w:rsidP="002D3A56">
            <w:pPr>
              <w:pStyle w:val="TAC"/>
              <w:rPr>
                <w:ins w:id="760" w:author="Nokia" w:date="2023-09-19T11:15:00Z"/>
              </w:rPr>
            </w:pPr>
            <w:ins w:id="761" w:author="Nokia" w:date="2023-09-18T12:43:00Z">
              <w:r w:rsidRPr="00A1115A">
                <w:t>0</w:t>
              </w:r>
            </w:ins>
          </w:p>
        </w:tc>
        <w:tc>
          <w:tcPr>
            <w:tcW w:w="717" w:type="dxa"/>
            <w:vAlign w:val="center"/>
          </w:tcPr>
          <w:p w14:paraId="28633583" w14:textId="4121110F" w:rsidR="002D3A56" w:rsidRPr="00A1115A" w:rsidRDefault="002D3A56" w:rsidP="002D3A56">
            <w:pPr>
              <w:pStyle w:val="TAC"/>
              <w:rPr>
                <w:ins w:id="762" w:author="Nokia" w:date="2023-09-19T11:15:00Z"/>
              </w:rPr>
            </w:pPr>
            <w:ins w:id="763" w:author="Nokia" w:date="2023-09-18T12:43:00Z">
              <w:r w:rsidRPr="00A1115A">
                <w:t>0</w:t>
              </w:r>
            </w:ins>
          </w:p>
        </w:tc>
        <w:tc>
          <w:tcPr>
            <w:tcW w:w="717" w:type="dxa"/>
            <w:vAlign w:val="center"/>
          </w:tcPr>
          <w:p w14:paraId="0108B0D2" w14:textId="6AC73FCA" w:rsidR="002D3A56" w:rsidRPr="00A1115A" w:rsidRDefault="002D3A56" w:rsidP="002D3A56">
            <w:pPr>
              <w:pStyle w:val="TAC"/>
              <w:rPr>
                <w:ins w:id="764" w:author="Nokia" w:date="2023-09-19T11:15:00Z"/>
              </w:rPr>
            </w:pPr>
            <w:ins w:id="765" w:author="Nokia" w:date="2023-09-18T12:43:00Z">
              <w:r w:rsidRPr="00A1115A">
                <w:t>0</w:t>
              </w:r>
            </w:ins>
          </w:p>
        </w:tc>
      </w:tr>
      <w:tr w:rsidR="002D3A56" w:rsidRPr="00A1115A" w14:paraId="4CA2EFA0" w14:textId="77777777" w:rsidTr="00B3179E">
        <w:trPr>
          <w:jc w:val="center"/>
          <w:ins w:id="766" w:author="Nokia" w:date="2023-09-19T11:15:00Z"/>
        </w:trPr>
        <w:tc>
          <w:tcPr>
            <w:tcW w:w="3690" w:type="dxa"/>
            <w:vAlign w:val="center"/>
          </w:tcPr>
          <w:p w14:paraId="103D9831" w14:textId="77777777" w:rsidR="002D3A56" w:rsidRPr="00A1115A" w:rsidRDefault="002D3A56" w:rsidP="002D3A56">
            <w:pPr>
              <w:pStyle w:val="TAL"/>
              <w:rPr>
                <w:ins w:id="767" w:author="Nokia" w:date="2023-09-19T11:15:00Z"/>
              </w:rPr>
            </w:pPr>
            <w:ins w:id="768" w:author="Nokia" w:date="2023-09-19T11:15:00Z">
              <w:r w:rsidRPr="00A1115A">
                <w:t>Allocated resource blocks</w:t>
              </w:r>
            </w:ins>
          </w:p>
        </w:tc>
        <w:tc>
          <w:tcPr>
            <w:tcW w:w="1093" w:type="dxa"/>
            <w:vAlign w:val="center"/>
          </w:tcPr>
          <w:p w14:paraId="260455C9" w14:textId="77777777" w:rsidR="002D3A56" w:rsidRPr="00A1115A" w:rsidRDefault="002D3A56" w:rsidP="002D3A56">
            <w:pPr>
              <w:pStyle w:val="TAC"/>
              <w:rPr>
                <w:ins w:id="769" w:author="Nokia" w:date="2023-09-19T11:15:00Z"/>
              </w:rPr>
            </w:pPr>
          </w:p>
        </w:tc>
        <w:tc>
          <w:tcPr>
            <w:tcW w:w="717" w:type="dxa"/>
            <w:vAlign w:val="center"/>
          </w:tcPr>
          <w:p w14:paraId="0F5BCC86" w14:textId="28448897" w:rsidR="002D3A56" w:rsidRPr="00A1115A" w:rsidRDefault="0076394D" w:rsidP="002D3A56">
            <w:pPr>
              <w:pStyle w:val="TAC"/>
              <w:rPr>
                <w:ins w:id="770" w:author="Nokia" w:date="2023-09-19T11:15:00Z"/>
              </w:rPr>
            </w:pPr>
            <w:ins w:id="771" w:author="Nokia" w:date="2023-09-20T11:12:00Z">
              <w:r>
                <w:t>20</w:t>
              </w:r>
            </w:ins>
          </w:p>
        </w:tc>
        <w:tc>
          <w:tcPr>
            <w:tcW w:w="717" w:type="dxa"/>
            <w:vAlign w:val="center"/>
          </w:tcPr>
          <w:p w14:paraId="4FC1F59D" w14:textId="46270EE8" w:rsidR="002D3A56" w:rsidRPr="00A1115A" w:rsidRDefault="0076394D" w:rsidP="002D3A56">
            <w:pPr>
              <w:pStyle w:val="TAC"/>
              <w:rPr>
                <w:ins w:id="772" w:author="Nokia" w:date="2023-09-19T11:15:00Z"/>
              </w:rPr>
            </w:pPr>
            <w:ins w:id="773" w:author="Nokia" w:date="2023-09-20T11:12:00Z">
              <w:r>
                <w:t>20</w:t>
              </w:r>
            </w:ins>
          </w:p>
        </w:tc>
        <w:tc>
          <w:tcPr>
            <w:tcW w:w="717" w:type="dxa"/>
            <w:vAlign w:val="center"/>
          </w:tcPr>
          <w:p w14:paraId="5EF86612" w14:textId="3078EAA0" w:rsidR="002D3A56" w:rsidRPr="00A1115A" w:rsidRDefault="0076394D" w:rsidP="002D3A56">
            <w:pPr>
              <w:pStyle w:val="TAC"/>
              <w:rPr>
                <w:ins w:id="774" w:author="Nokia" w:date="2023-09-19T11:15:00Z"/>
              </w:rPr>
            </w:pPr>
            <w:ins w:id="775" w:author="Nokia" w:date="2023-09-20T11:12:00Z">
              <w:r>
                <w:t>20</w:t>
              </w:r>
            </w:ins>
          </w:p>
        </w:tc>
        <w:tc>
          <w:tcPr>
            <w:tcW w:w="717" w:type="dxa"/>
            <w:vAlign w:val="center"/>
          </w:tcPr>
          <w:p w14:paraId="7A7098CD" w14:textId="5C74447C" w:rsidR="002D3A56" w:rsidRPr="00A1115A" w:rsidRDefault="0076394D" w:rsidP="002D3A56">
            <w:pPr>
              <w:pStyle w:val="TAC"/>
              <w:rPr>
                <w:ins w:id="776" w:author="Nokia" w:date="2023-09-19T11:15:00Z"/>
              </w:rPr>
            </w:pPr>
            <w:ins w:id="777" w:author="Nokia" w:date="2023-09-20T11:12:00Z">
              <w:r>
                <w:t>20</w:t>
              </w:r>
            </w:ins>
          </w:p>
        </w:tc>
      </w:tr>
      <w:tr w:rsidR="002D3A56" w:rsidRPr="00A1115A" w14:paraId="574C99D4" w14:textId="77777777" w:rsidTr="00B3179E">
        <w:trPr>
          <w:jc w:val="center"/>
          <w:ins w:id="778" w:author="Nokia" w:date="2023-09-19T11:15:00Z"/>
        </w:trPr>
        <w:tc>
          <w:tcPr>
            <w:tcW w:w="3690" w:type="dxa"/>
            <w:vAlign w:val="center"/>
          </w:tcPr>
          <w:p w14:paraId="21CFB068" w14:textId="77777777" w:rsidR="002D3A56" w:rsidRPr="00A1115A" w:rsidRDefault="002D3A56" w:rsidP="002D3A56">
            <w:pPr>
              <w:pStyle w:val="TAL"/>
              <w:rPr>
                <w:ins w:id="779" w:author="Nokia" w:date="2023-09-19T11:15:00Z"/>
              </w:rPr>
            </w:pPr>
            <w:ins w:id="780" w:author="Nokia" w:date="2023-09-19T11:15:00Z">
              <w:r w:rsidRPr="00A1115A">
                <w:t>Subcarriers per resource block</w:t>
              </w:r>
            </w:ins>
          </w:p>
        </w:tc>
        <w:tc>
          <w:tcPr>
            <w:tcW w:w="1093" w:type="dxa"/>
            <w:vAlign w:val="center"/>
          </w:tcPr>
          <w:p w14:paraId="37AF531C" w14:textId="77777777" w:rsidR="002D3A56" w:rsidRPr="00A1115A" w:rsidRDefault="002D3A56" w:rsidP="002D3A56">
            <w:pPr>
              <w:pStyle w:val="TAC"/>
              <w:rPr>
                <w:ins w:id="781" w:author="Nokia" w:date="2023-09-19T11:15:00Z"/>
              </w:rPr>
            </w:pPr>
          </w:p>
        </w:tc>
        <w:tc>
          <w:tcPr>
            <w:tcW w:w="717" w:type="dxa"/>
            <w:vAlign w:val="center"/>
          </w:tcPr>
          <w:p w14:paraId="5C141E08" w14:textId="518454AE" w:rsidR="002D3A56" w:rsidRPr="00A1115A" w:rsidRDefault="002D3A56" w:rsidP="002D3A56">
            <w:pPr>
              <w:pStyle w:val="TAC"/>
              <w:rPr>
                <w:ins w:id="782" w:author="Nokia" w:date="2023-09-19T11:15:00Z"/>
              </w:rPr>
            </w:pPr>
            <w:ins w:id="783" w:author="Nokia" w:date="2023-09-18T12:43:00Z">
              <w:r w:rsidRPr="00A1115A">
                <w:t>12</w:t>
              </w:r>
            </w:ins>
          </w:p>
        </w:tc>
        <w:tc>
          <w:tcPr>
            <w:tcW w:w="717" w:type="dxa"/>
            <w:vAlign w:val="center"/>
          </w:tcPr>
          <w:p w14:paraId="0AD0EFFA" w14:textId="2058D9BB" w:rsidR="002D3A56" w:rsidRPr="00A1115A" w:rsidRDefault="002D3A56" w:rsidP="002D3A56">
            <w:pPr>
              <w:pStyle w:val="TAC"/>
              <w:rPr>
                <w:ins w:id="784" w:author="Nokia" w:date="2023-09-19T11:15:00Z"/>
              </w:rPr>
            </w:pPr>
            <w:ins w:id="785" w:author="Nokia" w:date="2023-09-18T12:43:00Z">
              <w:r w:rsidRPr="00A1115A">
                <w:t>12</w:t>
              </w:r>
            </w:ins>
          </w:p>
        </w:tc>
        <w:tc>
          <w:tcPr>
            <w:tcW w:w="717" w:type="dxa"/>
            <w:vAlign w:val="center"/>
          </w:tcPr>
          <w:p w14:paraId="0C92FFD9" w14:textId="6B3AEDF5" w:rsidR="002D3A56" w:rsidRPr="00A1115A" w:rsidRDefault="002D3A56" w:rsidP="002D3A56">
            <w:pPr>
              <w:pStyle w:val="TAC"/>
              <w:rPr>
                <w:ins w:id="786" w:author="Nokia" w:date="2023-09-19T11:15:00Z"/>
              </w:rPr>
            </w:pPr>
            <w:ins w:id="787" w:author="Nokia" w:date="2023-09-18T12:43:00Z">
              <w:r w:rsidRPr="00A1115A">
                <w:t>12</w:t>
              </w:r>
            </w:ins>
          </w:p>
        </w:tc>
        <w:tc>
          <w:tcPr>
            <w:tcW w:w="717" w:type="dxa"/>
            <w:vAlign w:val="center"/>
          </w:tcPr>
          <w:p w14:paraId="7E6DD9E1" w14:textId="6196FE11" w:rsidR="002D3A56" w:rsidRPr="00A1115A" w:rsidRDefault="002D3A56" w:rsidP="002D3A56">
            <w:pPr>
              <w:pStyle w:val="TAC"/>
              <w:rPr>
                <w:ins w:id="788" w:author="Nokia" w:date="2023-09-19T11:15:00Z"/>
              </w:rPr>
            </w:pPr>
            <w:ins w:id="789" w:author="Nokia" w:date="2023-09-18T12:43:00Z">
              <w:r w:rsidRPr="00A1115A">
                <w:t>12</w:t>
              </w:r>
            </w:ins>
          </w:p>
        </w:tc>
      </w:tr>
      <w:tr w:rsidR="002D3A56" w:rsidRPr="00A1115A" w14:paraId="1DD30B1B" w14:textId="77777777" w:rsidTr="00B3179E">
        <w:trPr>
          <w:jc w:val="center"/>
          <w:ins w:id="790" w:author="Nokia" w:date="2023-09-19T11:15:00Z"/>
        </w:trPr>
        <w:tc>
          <w:tcPr>
            <w:tcW w:w="3690" w:type="dxa"/>
            <w:vAlign w:val="center"/>
          </w:tcPr>
          <w:p w14:paraId="30B6350E" w14:textId="77777777" w:rsidR="002D3A56" w:rsidRPr="00A1115A" w:rsidRDefault="002D3A56" w:rsidP="002D3A56">
            <w:pPr>
              <w:pStyle w:val="TAL"/>
              <w:rPr>
                <w:ins w:id="791" w:author="Nokia" w:date="2023-09-19T11:15:00Z"/>
              </w:rPr>
            </w:pPr>
            <w:ins w:id="792" w:author="Nokia" w:date="2023-09-19T11:15:00Z">
              <w:r w:rsidRPr="00A1115A">
                <w:t>Allocated slots per Frame</w:t>
              </w:r>
            </w:ins>
          </w:p>
        </w:tc>
        <w:tc>
          <w:tcPr>
            <w:tcW w:w="1093" w:type="dxa"/>
            <w:vAlign w:val="center"/>
          </w:tcPr>
          <w:p w14:paraId="591E2829" w14:textId="77777777" w:rsidR="002D3A56" w:rsidRPr="00A1115A" w:rsidRDefault="002D3A56" w:rsidP="002D3A56">
            <w:pPr>
              <w:pStyle w:val="TAC"/>
              <w:rPr>
                <w:ins w:id="793" w:author="Nokia" w:date="2023-09-19T11:15:00Z"/>
              </w:rPr>
            </w:pPr>
          </w:p>
        </w:tc>
        <w:tc>
          <w:tcPr>
            <w:tcW w:w="717" w:type="dxa"/>
            <w:vAlign w:val="center"/>
          </w:tcPr>
          <w:p w14:paraId="74F79112" w14:textId="56A2E72E" w:rsidR="002D3A56" w:rsidRPr="00A1115A" w:rsidRDefault="002D3A56" w:rsidP="002D3A56">
            <w:pPr>
              <w:pStyle w:val="TAC"/>
              <w:rPr>
                <w:ins w:id="794" w:author="Nokia" w:date="2023-09-19T11:15:00Z"/>
              </w:rPr>
            </w:pPr>
            <w:ins w:id="795" w:author="Nokia" w:date="2023-09-18T12:43:00Z">
              <w:r w:rsidRPr="00A1115A">
                <w:t>8</w:t>
              </w:r>
            </w:ins>
          </w:p>
        </w:tc>
        <w:tc>
          <w:tcPr>
            <w:tcW w:w="717" w:type="dxa"/>
            <w:vAlign w:val="center"/>
          </w:tcPr>
          <w:p w14:paraId="58855A1F" w14:textId="0594F9A3" w:rsidR="002D3A56" w:rsidRPr="00A1115A" w:rsidRDefault="002D3A56" w:rsidP="002D3A56">
            <w:pPr>
              <w:pStyle w:val="TAC"/>
              <w:rPr>
                <w:ins w:id="796" w:author="Nokia" w:date="2023-09-19T11:15:00Z"/>
              </w:rPr>
            </w:pPr>
            <w:ins w:id="797" w:author="Nokia" w:date="2023-09-18T12:43:00Z">
              <w:r w:rsidRPr="00A1115A">
                <w:t>8</w:t>
              </w:r>
            </w:ins>
          </w:p>
        </w:tc>
        <w:tc>
          <w:tcPr>
            <w:tcW w:w="717" w:type="dxa"/>
            <w:vAlign w:val="center"/>
          </w:tcPr>
          <w:p w14:paraId="0EDF3766" w14:textId="1E5602CE" w:rsidR="002D3A56" w:rsidRPr="00A1115A" w:rsidRDefault="002D3A56" w:rsidP="002D3A56">
            <w:pPr>
              <w:pStyle w:val="TAC"/>
              <w:rPr>
                <w:ins w:id="798" w:author="Nokia" w:date="2023-09-19T11:15:00Z"/>
              </w:rPr>
            </w:pPr>
            <w:ins w:id="799" w:author="Nokia" w:date="2023-09-18T12:43:00Z">
              <w:r w:rsidRPr="00A1115A">
                <w:t>8</w:t>
              </w:r>
            </w:ins>
          </w:p>
        </w:tc>
        <w:tc>
          <w:tcPr>
            <w:tcW w:w="717" w:type="dxa"/>
            <w:vAlign w:val="center"/>
          </w:tcPr>
          <w:p w14:paraId="245CF941" w14:textId="417AA0A6" w:rsidR="002D3A56" w:rsidRPr="00A1115A" w:rsidRDefault="002D3A56" w:rsidP="002D3A56">
            <w:pPr>
              <w:pStyle w:val="TAC"/>
              <w:rPr>
                <w:ins w:id="800" w:author="Nokia" w:date="2023-09-19T11:15:00Z"/>
              </w:rPr>
            </w:pPr>
            <w:ins w:id="801" w:author="Nokia" w:date="2023-09-18T12:43:00Z">
              <w:r w:rsidRPr="00A1115A">
                <w:t>8</w:t>
              </w:r>
            </w:ins>
          </w:p>
        </w:tc>
      </w:tr>
      <w:tr w:rsidR="002D3A56" w:rsidRPr="00A1115A" w14:paraId="73FDD64E" w14:textId="77777777" w:rsidTr="00B3179E">
        <w:trPr>
          <w:jc w:val="center"/>
          <w:ins w:id="802" w:author="Nokia" w:date="2023-09-19T11:15:00Z"/>
        </w:trPr>
        <w:tc>
          <w:tcPr>
            <w:tcW w:w="3690" w:type="dxa"/>
            <w:vAlign w:val="center"/>
          </w:tcPr>
          <w:p w14:paraId="445DD224" w14:textId="77777777" w:rsidR="002D3A56" w:rsidRPr="00A1115A" w:rsidRDefault="002D3A56" w:rsidP="002D3A56">
            <w:pPr>
              <w:pStyle w:val="TAL"/>
              <w:rPr>
                <w:ins w:id="803" w:author="Nokia" w:date="2023-09-19T11:15:00Z"/>
              </w:rPr>
            </w:pPr>
            <w:ins w:id="804" w:author="Nokia" w:date="2023-09-19T11:15:00Z">
              <w:r w:rsidRPr="00A1115A">
                <w:t>MCS Index</w:t>
              </w:r>
            </w:ins>
          </w:p>
        </w:tc>
        <w:tc>
          <w:tcPr>
            <w:tcW w:w="1093" w:type="dxa"/>
            <w:vAlign w:val="center"/>
          </w:tcPr>
          <w:p w14:paraId="5E5385EB" w14:textId="77777777" w:rsidR="002D3A56" w:rsidRPr="00A1115A" w:rsidRDefault="002D3A56" w:rsidP="002D3A56">
            <w:pPr>
              <w:pStyle w:val="TAC"/>
              <w:rPr>
                <w:ins w:id="805" w:author="Nokia" w:date="2023-09-19T11:15:00Z"/>
              </w:rPr>
            </w:pPr>
          </w:p>
        </w:tc>
        <w:tc>
          <w:tcPr>
            <w:tcW w:w="717" w:type="dxa"/>
            <w:vAlign w:val="center"/>
          </w:tcPr>
          <w:p w14:paraId="45457637" w14:textId="608BA8FA" w:rsidR="002D3A56" w:rsidRPr="00A1115A" w:rsidRDefault="002D3A56" w:rsidP="002D3A56">
            <w:pPr>
              <w:pStyle w:val="TAC"/>
              <w:rPr>
                <w:ins w:id="806" w:author="Nokia" w:date="2023-09-19T11:15:00Z"/>
              </w:rPr>
            </w:pPr>
            <w:ins w:id="807" w:author="Nokia" w:date="2023-09-18T12:43:00Z">
              <w:r w:rsidRPr="00A1115A">
                <w:t>24</w:t>
              </w:r>
            </w:ins>
          </w:p>
        </w:tc>
        <w:tc>
          <w:tcPr>
            <w:tcW w:w="717" w:type="dxa"/>
            <w:vAlign w:val="center"/>
          </w:tcPr>
          <w:p w14:paraId="14D500C3" w14:textId="37B3BDC5" w:rsidR="002D3A56" w:rsidRPr="00A1115A" w:rsidRDefault="002D3A56" w:rsidP="002D3A56">
            <w:pPr>
              <w:pStyle w:val="TAC"/>
              <w:rPr>
                <w:ins w:id="808" w:author="Nokia" w:date="2023-09-19T11:15:00Z"/>
              </w:rPr>
            </w:pPr>
            <w:ins w:id="809" w:author="Nokia" w:date="2023-09-18T12:43:00Z">
              <w:r w:rsidRPr="00A1115A">
                <w:t>24</w:t>
              </w:r>
            </w:ins>
          </w:p>
        </w:tc>
        <w:tc>
          <w:tcPr>
            <w:tcW w:w="717" w:type="dxa"/>
            <w:vAlign w:val="center"/>
          </w:tcPr>
          <w:p w14:paraId="4A8AF814" w14:textId="3537CFF9" w:rsidR="002D3A56" w:rsidRPr="00A1115A" w:rsidRDefault="002D3A56" w:rsidP="002D3A56">
            <w:pPr>
              <w:pStyle w:val="TAC"/>
              <w:rPr>
                <w:ins w:id="810" w:author="Nokia" w:date="2023-09-19T11:15:00Z"/>
              </w:rPr>
            </w:pPr>
            <w:ins w:id="811" w:author="Nokia" w:date="2023-09-18T12:43:00Z">
              <w:r w:rsidRPr="00A1115A">
                <w:t>24</w:t>
              </w:r>
            </w:ins>
          </w:p>
        </w:tc>
        <w:tc>
          <w:tcPr>
            <w:tcW w:w="717" w:type="dxa"/>
            <w:vAlign w:val="center"/>
          </w:tcPr>
          <w:p w14:paraId="505BFCCB" w14:textId="58D964D2" w:rsidR="002D3A56" w:rsidRPr="00A1115A" w:rsidRDefault="002D3A56" w:rsidP="002D3A56">
            <w:pPr>
              <w:pStyle w:val="TAC"/>
              <w:rPr>
                <w:ins w:id="812" w:author="Nokia" w:date="2023-09-19T11:15:00Z"/>
              </w:rPr>
            </w:pPr>
            <w:ins w:id="813" w:author="Nokia" w:date="2023-09-18T12:43:00Z">
              <w:r w:rsidRPr="00A1115A">
                <w:t>24</w:t>
              </w:r>
            </w:ins>
          </w:p>
        </w:tc>
      </w:tr>
      <w:tr w:rsidR="002D3A56" w:rsidRPr="00A1115A" w14:paraId="0F7E0E2C" w14:textId="77777777" w:rsidTr="00B3179E">
        <w:trPr>
          <w:jc w:val="center"/>
          <w:ins w:id="814" w:author="Nokia" w:date="2023-09-19T11:15:00Z"/>
        </w:trPr>
        <w:tc>
          <w:tcPr>
            <w:tcW w:w="3690" w:type="dxa"/>
            <w:vAlign w:val="center"/>
          </w:tcPr>
          <w:p w14:paraId="6C135104" w14:textId="77777777" w:rsidR="002D3A56" w:rsidRPr="00A1115A" w:rsidRDefault="002D3A56" w:rsidP="002D3A56">
            <w:pPr>
              <w:pStyle w:val="TAL"/>
              <w:rPr>
                <w:ins w:id="815" w:author="Nokia" w:date="2023-09-19T11:15:00Z"/>
              </w:rPr>
            </w:pPr>
            <w:ins w:id="816" w:author="Nokia" w:date="2023-09-19T11:15:00Z">
              <w:r w:rsidRPr="00A1115A">
                <w:t xml:space="preserve">MCS Table for TBS determination </w:t>
              </w:r>
            </w:ins>
          </w:p>
        </w:tc>
        <w:tc>
          <w:tcPr>
            <w:tcW w:w="1093" w:type="dxa"/>
            <w:vAlign w:val="center"/>
          </w:tcPr>
          <w:p w14:paraId="3C17E8D6" w14:textId="77777777" w:rsidR="002D3A56" w:rsidRPr="00A1115A" w:rsidRDefault="002D3A56" w:rsidP="002D3A56">
            <w:pPr>
              <w:pStyle w:val="TAC"/>
              <w:rPr>
                <w:ins w:id="817" w:author="Nokia" w:date="2023-09-19T11:15:00Z"/>
              </w:rPr>
            </w:pPr>
          </w:p>
        </w:tc>
        <w:tc>
          <w:tcPr>
            <w:tcW w:w="2868" w:type="dxa"/>
            <w:gridSpan w:val="4"/>
            <w:vAlign w:val="center"/>
          </w:tcPr>
          <w:p w14:paraId="7C4C203F" w14:textId="6BDB11A8" w:rsidR="002D3A56" w:rsidRPr="00A1115A" w:rsidRDefault="002D3A56" w:rsidP="002D3A56">
            <w:pPr>
              <w:pStyle w:val="TAC"/>
              <w:rPr>
                <w:ins w:id="818" w:author="Nokia" w:date="2023-09-19T11:15:00Z"/>
              </w:rPr>
            </w:pPr>
            <w:ins w:id="819" w:author="Nokia" w:date="2023-09-18T12:43:00Z">
              <w:r w:rsidRPr="00A1115A">
                <w:t>64QAM</w:t>
              </w:r>
            </w:ins>
          </w:p>
        </w:tc>
      </w:tr>
      <w:tr w:rsidR="002D3A56" w:rsidRPr="00A1115A" w14:paraId="6238543B" w14:textId="77777777" w:rsidTr="00B3179E">
        <w:trPr>
          <w:jc w:val="center"/>
          <w:ins w:id="820" w:author="Nokia" w:date="2023-09-19T11:15:00Z"/>
        </w:trPr>
        <w:tc>
          <w:tcPr>
            <w:tcW w:w="3690" w:type="dxa"/>
            <w:vAlign w:val="center"/>
          </w:tcPr>
          <w:p w14:paraId="71F25611" w14:textId="77777777" w:rsidR="002D3A56" w:rsidRPr="00A1115A" w:rsidRDefault="002D3A56" w:rsidP="002D3A56">
            <w:pPr>
              <w:pStyle w:val="TAL"/>
              <w:rPr>
                <w:ins w:id="821" w:author="Nokia" w:date="2023-09-19T11:15:00Z"/>
              </w:rPr>
            </w:pPr>
            <w:ins w:id="822" w:author="Nokia" w:date="2023-09-19T11:15:00Z">
              <w:r w:rsidRPr="00A1115A">
                <w:t>Modulation</w:t>
              </w:r>
            </w:ins>
          </w:p>
        </w:tc>
        <w:tc>
          <w:tcPr>
            <w:tcW w:w="1093" w:type="dxa"/>
            <w:vAlign w:val="center"/>
          </w:tcPr>
          <w:p w14:paraId="78DCD132" w14:textId="77777777" w:rsidR="002D3A56" w:rsidRPr="00A1115A" w:rsidRDefault="002D3A56" w:rsidP="002D3A56">
            <w:pPr>
              <w:pStyle w:val="TAC"/>
              <w:rPr>
                <w:ins w:id="823" w:author="Nokia" w:date="2023-09-19T11:15:00Z"/>
              </w:rPr>
            </w:pPr>
          </w:p>
        </w:tc>
        <w:tc>
          <w:tcPr>
            <w:tcW w:w="717" w:type="dxa"/>
            <w:vAlign w:val="center"/>
          </w:tcPr>
          <w:p w14:paraId="4A52514B" w14:textId="3C1E4252" w:rsidR="002D3A56" w:rsidRPr="00A1115A" w:rsidRDefault="002D3A56" w:rsidP="002D3A56">
            <w:pPr>
              <w:pStyle w:val="TAC"/>
              <w:rPr>
                <w:ins w:id="824" w:author="Nokia" w:date="2023-09-19T11:15:00Z"/>
              </w:rPr>
            </w:pPr>
            <w:ins w:id="825" w:author="Nokia" w:date="2023-09-18T12:43:00Z">
              <w:r w:rsidRPr="00A1115A">
                <w:t>64 QAM</w:t>
              </w:r>
            </w:ins>
          </w:p>
        </w:tc>
        <w:tc>
          <w:tcPr>
            <w:tcW w:w="717" w:type="dxa"/>
            <w:vAlign w:val="center"/>
          </w:tcPr>
          <w:p w14:paraId="530573E6" w14:textId="75E36771" w:rsidR="002D3A56" w:rsidRPr="00A1115A" w:rsidRDefault="002D3A56" w:rsidP="002D3A56">
            <w:pPr>
              <w:pStyle w:val="TAC"/>
              <w:rPr>
                <w:ins w:id="826" w:author="Nokia" w:date="2023-09-19T11:15:00Z"/>
              </w:rPr>
            </w:pPr>
            <w:ins w:id="827" w:author="Nokia" w:date="2023-09-18T12:43:00Z">
              <w:r w:rsidRPr="00A1115A">
                <w:t>64 QAM</w:t>
              </w:r>
            </w:ins>
          </w:p>
        </w:tc>
        <w:tc>
          <w:tcPr>
            <w:tcW w:w="717" w:type="dxa"/>
            <w:vAlign w:val="center"/>
          </w:tcPr>
          <w:p w14:paraId="133C2D9A" w14:textId="3326B46E" w:rsidR="002D3A56" w:rsidRPr="00A1115A" w:rsidRDefault="002D3A56" w:rsidP="002D3A56">
            <w:pPr>
              <w:pStyle w:val="TAC"/>
              <w:rPr>
                <w:ins w:id="828" w:author="Nokia" w:date="2023-09-19T11:15:00Z"/>
              </w:rPr>
            </w:pPr>
            <w:ins w:id="829" w:author="Nokia" w:date="2023-09-18T12:43:00Z">
              <w:r w:rsidRPr="00A1115A">
                <w:t>64 QAM</w:t>
              </w:r>
            </w:ins>
          </w:p>
        </w:tc>
        <w:tc>
          <w:tcPr>
            <w:tcW w:w="717" w:type="dxa"/>
            <w:vAlign w:val="center"/>
          </w:tcPr>
          <w:p w14:paraId="06AE27C5" w14:textId="546E8509" w:rsidR="002D3A56" w:rsidRPr="00A1115A" w:rsidRDefault="002D3A56" w:rsidP="002D3A56">
            <w:pPr>
              <w:pStyle w:val="TAC"/>
              <w:rPr>
                <w:ins w:id="830" w:author="Nokia" w:date="2023-09-19T11:15:00Z"/>
              </w:rPr>
            </w:pPr>
            <w:ins w:id="831" w:author="Nokia" w:date="2023-09-18T12:43:00Z">
              <w:r w:rsidRPr="00A1115A">
                <w:t>64 QAM</w:t>
              </w:r>
            </w:ins>
          </w:p>
        </w:tc>
      </w:tr>
      <w:tr w:rsidR="002D3A56" w:rsidRPr="00A1115A" w14:paraId="3A044089" w14:textId="77777777" w:rsidTr="00B3179E">
        <w:trPr>
          <w:jc w:val="center"/>
          <w:ins w:id="832" w:author="Nokia" w:date="2023-09-19T11:15:00Z"/>
        </w:trPr>
        <w:tc>
          <w:tcPr>
            <w:tcW w:w="3690" w:type="dxa"/>
            <w:vAlign w:val="center"/>
          </w:tcPr>
          <w:p w14:paraId="260446F5" w14:textId="77777777" w:rsidR="002D3A56" w:rsidRPr="00A1115A" w:rsidRDefault="002D3A56" w:rsidP="002D3A56">
            <w:pPr>
              <w:pStyle w:val="TAL"/>
              <w:rPr>
                <w:ins w:id="833" w:author="Nokia" w:date="2023-09-19T11:15:00Z"/>
              </w:rPr>
            </w:pPr>
            <w:ins w:id="834" w:author="Nokia" w:date="2023-09-19T11:15:00Z">
              <w:r w:rsidRPr="00A1115A">
                <w:t>Target Coding Rate</w:t>
              </w:r>
            </w:ins>
          </w:p>
        </w:tc>
        <w:tc>
          <w:tcPr>
            <w:tcW w:w="1093" w:type="dxa"/>
            <w:vAlign w:val="center"/>
          </w:tcPr>
          <w:p w14:paraId="0D22F196" w14:textId="77777777" w:rsidR="002D3A56" w:rsidRPr="00A1115A" w:rsidRDefault="002D3A56" w:rsidP="002D3A56">
            <w:pPr>
              <w:pStyle w:val="TAC"/>
              <w:rPr>
                <w:ins w:id="835" w:author="Nokia" w:date="2023-09-19T11:15:00Z"/>
              </w:rPr>
            </w:pPr>
          </w:p>
        </w:tc>
        <w:tc>
          <w:tcPr>
            <w:tcW w:w="717" w:type="dxa"/>
            <w:vAlign w:val="center"/>
          </w:tcPr>
          <w:p w14:paraId="109AAD09" w14:textId="2B6F1911" w:rsidR="002D3A56" w:rsidRPr="00A1115A" w:rsidRDefault="002D3A56" w:rsidP="002D3A56">
            <w:pPr>
              <w:pStyle w:val="TAC"/>
              <w:rPr>
                <w:ins w:id="836" w:author="Nokia" w:date="2023-09-19T11:15:00Z"/>
              </w:rPr>
            </w:pPr>
            <w:ins w:id="837" w:author="Nokia" w:date="2023-09-18T12:43:00Z">
              <w:r w:rsidRPr="00A1115A">
                <w:t>3/4</w:t>
              </w:r>
            </w:ins>
          </w:p>
        </w:tc>
        <w:tc>
          <w:tcPr>
            <w:tcW w:w="717" w:type="dxa"/>
            <w:vAlign w:val="center"/>
          </w:tcPr>
          <w:p w14:paraId="18ECE5D3" w14:textId="7C264067" w:rsidR="002D3A56" w:rsidRPr="00A1115A" w:rsidRDefault="002D3A56" w:rsidP="002D3A56">
            <w:pPr>
              <w:pStyle w:val="TAC"/>
              <w:rPr>
                <w:ins w:id="838" w:author="Nokia" w:date="2023-09-19T11:15:00Z"/>
              </w:rPr>
            </w:pPr>
            <w:ins w:id="839" w:author="Nokia" w:date="2023-09-18T12:43:00Z">
              <w:r w:rsidRPr="00A1115A">
                <w:t>3/4</w:t>
              </w:r>
            </w:ins>
          </w:p>
        </w:tc>
        <w:tc>
          <w:tcPr>
            <w:tcW w:w="717" w:type="dxa"/>
            <w:vAlign w:val="center"/>
          </w:tcPr>
          <w:p w14:paraId="533981EE" w14:textId="22FF06BD" w:rsidR="002D3A56" w:rsidRPr="00A1115A" w:rsidRDefault="002D3A56" w:rsidP="002D3A56">
            <w:pPr>
              <w:pStyle w:val="TAC"/>
              <w:rPr>
                <w:ins w:id="840" w:author="Nokia" w:date="2023-09-19T11:15:00Z"/>
              </w:rPr>
            </w:pPr>
            <w:ins w:id="841" w:author="Nokia" w:date="2023-09-18T12:43:00Z">
              <w:r w:rsidRPr="00A1115A">
                <w:t>3/4</w:t>
              </w:r>
            </w:ins>
          </w:p>
        </w:tc>
        <w:tc>
          <w:tcPr>
            <w:tcW w:w="717" w:type="dxa"/>
            <w:vAlign w:val="center"/>
          </w:tcPr>
          <w:p w14:paraId="603A5CBA" w14:textId="4B72D54B" w:rsidR="002D3A56" w:rsidRPr="00A1115A" w:rsidRDefault="002D3A56" w:rsidP="002D3A56">
            <w:pPr>
              <w:pStyle w:val="TAC"/>
              <w:rPr>
                <w:ins w:id="842" w:author="Nokia" w:date="2023-09-19T11:15:00Z"/>
              </w:rPr>
            </w:pPr>
            <w:ins w:id="843" w:author="Nokia" w:date="2023-09-18T12:43:00Z">
              <w:r w:rsidRPr="00A1115A">
                <w:t>3/4</w:t>
              </w:r>
            </w:ins>
          </w:p>
        </w:tc>
      </w:tr>
      <w:tr w:rsidR="002D3A56" w:rsidRPr="00A1115A" w14:paraId="0D7D2C30" w14:textId="77777777" w:rsidTr="00B3179E">
        <w:trPr>
          <w:jc w:val="center"/>
          <w:ins w:id="844" w:author="Nokia" w:date="2023-09-19T11:15:00Z"/>
        </w:trPr>
        <w:tc>
          <w:tcPr>
            <w:tcW w:w="3690" w:type="dxa"/>
            <w:vAlign w:val="center"/>
          </w:tcPr>
          <w:p w14:paraId="502C9000" w14:textId="77777777" w:rsidR="002D3A56" w:rsidRPr="00A1115A" w:rsidRDefault="002D3A56" w:rsidP="002D3A56">
            <w:pPr>
              <w:pStyle w:val="TAL"/>
              <w:rPr>
                <w:ins w:id="845" w:author="Nokia" w:date="2023-09-19T11:15:00Z"/>
              </w:rPr>
            </w:pPr>
            <w:ins w:id="846" w:author="Nokia" w:date="2023-09-19T11:15:00Z">
              <w:r w:rsidRPr="00A1115A">
                <w:t>Maximum number of HARQ transmissions</w:t>
              </w:r>
            </w:ins>
          </w:p>
        </w:tc>
        <w:tc>
          <w:tcPr>
            <w:tcW w:w="1093" w:type="dxa"/>
            <w:vAlign w:val="center"/>
          </w:tcPr>
          <w:p w14:paraId="589D2DBC" w14:textId="77777777" w:rsidR="002D3A56" w:rsidRPr="00A1115A" w:rsidRDefault="002D3A56" w:rsidP="002D3A56">
            <w:pPr>
              <w:pStyle w:val="TAC"/>
              <w:rPr>
                <w:ins w:id="847" w:author="Nokia" w:date="2023-09-19T11:15:00Z"/>
              </w:rPr>
            </w:pPr>
          </w:p>
        </w:tc>
        <w:tc>
          <w:tcPr>
            <w:tcW w:w="717" w:type="dxa"/>
            <w:vAlign w:val="center"/>
          </w:tcPr>
          <w:p w14:paraId="20F0680E" w14:textId="742666DD" w:rsidR="002D3A56" w:rsidRPr="00A1115A" w:rsidRDefault="002D3A56" w:rsidP="002D3A56">
            <w:pPr>
              <w:pStyle w:val="TAC"/>
              <w:rPr>
                <w:ins w:id="848" w:author="Nokia" w:date="2023-09-19T11:15:00Z"/>
              </w:rPr>
            </w:pPr>
            <w:ins w:id="849" w:author="Nokia" w:date="2023-09-18T12:43:00Z">
              <w:r w:rsidRPr="00A1115A">
                <w:t>1</w:t>
              </w:r>
            </w:ins>
          </w:p>
        </w:tc>
        <w:tc>
          <w:tcPr>
            <w:tcW w:w="717" w:type="dxa"/>
            <w:vAlign w:val="center"/>
          </w:tcPr>
          <w:p w14:paraId="41D4A3FF" w14:textId="749E190F" w:rsidR="002D3A56" w:rsidRPr="00A1115A" w:rsidRDefault="002D3A56" w:rsidP="002D3A56">
            <w:pPr>
              <w:pStyle w:val="TAC"/>
              <w:rPr>
                <w:ins w:id="850" w:author="Nokia" w:date="2023-09-19T11:15:00Z"/>
              </w:rPr>
            </w:pPr>
            <w:ins w:id="851" w:author="Nokia" w:date="2023-09-18T12:43:00Z">
              <w:r w:rsidRPr="00A1115A">
                <w:t>1</w:t>
              </w:r>
            </w:ins>
          </w:p>
        </w:tc>
        <w:tc>
          <w:tcPr>
            <w:tcW w:w="717" w:type="dxa"/>
            <w:vAlign w:val="center"/>
          </w:tcPr>
          <w:p w14:paraId="15A44F59" w14:textId="21B79534" w:rsidR="002D3A56" w:rsidRPr="00A1115A" w:rsidRDefault="002D3A56" w:rsidP="002D3A56">
            <w:pPr>
              <w:pStyle w:val="TAC"/>
              <w:rPr>
                <w:ins w:id="852" w:author="Nokia" w:date="2023-09-19T11:15:00Z"/>
              </w:rPr>
            </w:pPr>
            <w:ins w:id="853" w:author="Nokia" w:date="2023-09-18T12:43:00Z">
              <w:r w:rsidRPr="00A1115A">
                <w:t>1</w:t>
              </w:r>
            </w:ins>
          </w:p>
        </w:tc>
        <w:tc>
          <w:tcPr>
            <w:tcW w:w="717" w:type="dxa"/>
            <w:vAlign w:val="center"/>
          </w:tcPr>
          <w:p w14:paraId="5B84B769" w14:textId="2CA74551" w:rsidR="002D3A56" w:rsidRPr="00A1115A" w:rsidRDefault="002D3A56" w:rsidP="002D3A56">
            <w:pPr>
              <w:pStyle w:val="TAC"/>
              <w:rPr>
                <w:ins w:id="854" w:author="Nokia" w:date="2023-09-19T11:15:00Z"/>
              </w:rPr>
            </w:pPr>
            <w:ins w:id="855" w:author="Nokia" w:date="2023-09-18T12:43:00Z">
              <w:r w:rsidRPr="00A1115A">
                <w:t>1</w:t>
              </w:r>
            </w:ins>
          </w:p>
        </w:tc>
      </w:tr>
      <w:tr w:rsidR="002D3A56" w:rsidRPr="00A1115A" w14:paraId="56AA892A" w14:textId="77777777" w:rsidTr="00B3179E">
        <w:trPr>
          <w:trHeight w:val="411"/>
          <w:jc w:val="center"/>
          <w:ins w:id="856" w:author="Nokia" w:date="2023-09-19T11:15:00Z"/>
        </w:trPr>
        <w:tc>
          <w:tcPr>
            <w:tcW w:w="3690" w:type="dxa"/>
            <w:vAlign w:val="center"/>
          </w:tcPr>
          <w:p w14:paraId="1614D647" w14:textId="77777777" w:rsidR="002D3A56" w:rsidRPr="00A1115A" w:rsidRDefault="002D3A56" w:rsidP="002D3A56">
            <w:pPr>
              <w:pStyle w:val="TAH"/>
              <w:rPr>
                <w:ins w:id="857" w:author="Nokia" w:date="2023-09-19T11:15:00Z"/>
              </w:rPr>
            </w:pPr>
            <w:ins w:id="858" w:author="Nokia" w:date="2023-09-19T11:15:00Z">
              <w:r w:rsidRPr="00A1115A">
                <w:t>Information Bit Payload per Slot</w:t>
              </w:r>
            </w:ins>
          </w:p>
        </w:tc>
        <w:tc>
          <w:tcPr>
            <w:tcW w:w="1093" w:type="dxa"/>
            <w:vAlign w:val="center"/>
          </w:tcPr>
          <w:p w14:paraId="386D150B" w14:textId="77777777" w:rsidR="002D3A56" w:rsidRPr="00A1115A" w:rsidRDefault="002D3A56" w:rsidP="002D3A56">
            <w:pPr>
              <w:keepNext/>
              <w:keepLines/>
              <w:spacing w:after="0"/>
              <w:jc w:val="center"/>
              <w:rPr>
                <w:ins w:id="859" w:author="Nokia" w:date="2023-09-19T11:15:00Z"/>
                <w:rFonts w:ascii="Arial" w:hAnsi="Arial"/>
                <w:sz w:val="18"/>
              </w:rPr>
            </w:pPr>
          </w:p>
        </w:tc>
        <w:tc>
          <w:tcPr>
            <w:tcW w:w="717" w:type="dxa"/>
            <w:vAlign w:val="center"/>
          </w:tcPr>
          <w:p w14:paraId="4BCD2A20" w14:textId="77777777" w:rsidR="002D3A56" w:rsidRPr="00A1115A" w:rsidRDefault="002D3A56" w:rsidP="002D3A56">
            <w:pPr>
              <w:keepNext/>
              <w:keepLines/>
              <w:spacing w:after="0"/>
              <w:jc w:val="center"/>
              <w:rPr>
                <w:ins w:id="860" w:author="Nokia" w:date="2023-09-19T11:15:00Z"/>
                <w:rFonts w:ascii="Arial" w:hAnsi="Arial"/>
                <w:sz w:val="18"/>
              </w:rPr>
            </w:pPr>
          </w:p>
        </w:tc>
        <w:tc>
          <w:tcPr>
            <w:tcW w:w="717" w:type="dxa"/>
            <w:vAlign w:val="center"/>
          </w:tcPr>
          <w:p w14:paraId="18D5F361" w14:textId="77777777" w:rsidR="002D3A56" w:rsidRPr="00A1115A" w:rsidRDefault="002D3A56" w:rsidP="002D3A56">
            <w:pPr>
              <w:keepNext/>
              <w:keepLines/>
              <w:spacing w:after="0"/>
              <w:jc w:val="center"/>
              <w:rPr>
                <w:ins w:id="861" w:author="Nokia" w:date="2023-09-19T11:15:00Z"/>
                <w:rFonts w:ascii="Arial" w:hAnsi="Arial"/>
                <w:sz w:val="18"/>
              </w:rPr>
            </w:pPr>
          </w:p>
        </w:tc>
        <w:tc>
          <w:tcPr>
            <w:tcW w:w="717" w:type="dxa"/>
            <w:vAlign w:val="center"/>
          </w:tcPr>
          <w:p w14:paraId="62E69D56" w14:textId="77777777" w:rsidR="002D3A56" w:rsidRPr="00A1115A" w:rsidRDefault="002D3A56" w:rsidP="002D3A56">
            <w:pPr>
              <w:keepNext/>
              <w:keepLines/>
              <w:spacing w:after="0"/>
              <w:jc w:val="center"/>
              <w:rPr>
                <w:ins w:id="862" w:author="Nokia" w:date="2023-09-19T11:15:00Z"/>
                <w:rFonts w:ascii="Arial" w:hAnsi="Arial"/>
                <w:sz w:val="18"/>
              </w:rPr>
            </w:pPr>
          </w:p>
        </w:tc>
        <w:tc>
          <w:tcPr>
            <w:tcW w:w="717" w:type="dxa"/>
            <w:vAlign w:val="center"/>
          </w:tcPr>
          <w:p w14:paraId="442EE8EC" w14:textId="77777777" w:rsidR="002D3A56" w:rsidRPr="00A1115A" w:rsidRDefault="002D3A56" w:rsidP="002D3A56">
            <w:pPr>
              <w:keepNext/>
              <w:keepLines/>
              <w:spacing w:after="0"/>
              <w:jc w:val="center"/>
              <w:rPr>
                <w:ins w:id="863" w:author="Nokia" w:date="2023-09-19T11:15:00Z"/>
                <w:rFonts w:ascii="Arial" w:hAnsi="Arial"/>
                <w:sz w:val="18"/>
              </w:rPr>
            </w:pPr>
          </w:p>
        </w:tc>
      </w:tr>
      <w:tr w:rsidR="001E26F6" w:rsidRPr="00A1115A" w14:paraId="5DE7E183" w14:textId="77777777" w:rsidTr="00B3179E">
        <w:trPr>
          <w:jc w:val="center"/>
          <w:ins w:id="864" w:author="Nokia" w:date="2023-09-19T11:15:00Z"/>
        </w:trPr>
        <w:tc>
          <w:tcPr>
            <w:tcW w:w="3690" w:type="dxa"/>
            <w:vAlign w:val="center"/>
          </w:tcPr>
          <w:p w14:paraId="675CEB85" w14:textId="1B5CFA54" w:rsidR="001E26F6" w:rsidRPr="00A1115A" w:rsidRDefault="001E26F6" w:rsidP="001E26F6">
            <w:pPr>
              <w:pStyle w:val="TAL"/>
              <w:rPr>
                <w:ins w:id="865" w:author="Nokia" w:date="2023-09-19T11:15:00Z"/>
              </w:rPr>
            </w:pPr>
            <w:ins w:id="866" w:author="Nokia" w:date="2023-09-20T11:35:00Z">
              <w:r w:rsidRPr="00A1115A">
                <w:rPr>
                  <w:rFonts w:eastAsia="SimSun"/>
                </w:rPr>
                <w:t xml:space="preserve">  For Slots 0,1</w:t>
              </w:r>
            </w:ins>
          </w:p>
        </w:tc>
        <w:tc>
          <w:tcPr>
            <w:tcW w:w="1093" w:type="dxa"/>
            <w:vAlign w:val="center"/>
          </w:tcPr>
          <w:p w14:paraId="72C4304B" w14:textId="77777777" w:rsidR="001E26F6" w:rsidRPr="00A1115A" w:rsidRDefault="001E26F6" w:rsidP="001E26F6">
            <w:pPr>
              <w:pStyle w:val="TAC"/>
              <w:rPr>
                <w:ins w:id="867" w:author="Nokia" w:date="2023-09-19T11:15:00Z"/>
              </w:rPr>
            </w:pPr>
            <w:ins w:id="868" w:author="Nokia" w:date="2023-09-19T11:15:00Z">
              <w:r w:rsidRPr="00A1115A">
                <w:t>Bits</w:t>
              </w:r>
            </w:ins>
          </w:p>
        </w:tc>
        <w:tc>
          <w:tcPr>
            <w:tcW w:w="717" w:type="dxa"/>
            <w:vAlign w:val="center"/>
          </w:tcPr>
          <w:p w14:paraId="6B7DAB6C" w14:textId="300DA33D" w:rsidR="001E26F6" w:rsidRPr="00A1115A" w:rsidRDefault="001E26F6" w:rsidP="001E26F6">
            <w:pPr>
              <w:pStyle w:val="TAC"/>
              <w:rPr>
                <w:ins w:id="869" w:author="Nokia" w:date="2023-09-19T11:15:00Z"/>
              </w:rPr>
            </w:pPr>
            <w:ins w:id="870" w:author="Nokia" w:date="2023-09-18T12:43:00Z">
              <w:r w:rsidRPr="00A1115A">
                <w:t>N/A</w:t>
              </w:r>
            </w:ins>
          </w:p>
        </w:tc>
        <w:tc>
          <w:tcPr>
            <w:tcW w:w="717" w:type="dxa"/>
            <w:vAlign w:val="center"/>
          </w:tcPr>
          <w:p w14:paraId="4F2649F1" w14:textId="1EDB51E6" w:rsidR="001E26F6" w:rsidRPr="00A1115A" w:rsidRDefault="001E26F6" w:rsidP="001E26F6">
            <w:pPr>
              <w:pStyle w:val="TAC"/>
              <w:rPr>
                <w:ins w:id="871" w:author="Nokia" w:date="2023-09-19T11:15:00Z"/>
              </w:rPr>
            </w:pPr>
            <w:ins w:id="872" w:author="Nokia" w:date="2023-09-18T12:43:00Z">
              <w:r w:rsidRPr="00A1115A">
                <w:t>N/A</w:t>
              </w:r>
            </w:ins>
          </w:p>
        </w:tc>
        <w:tc>
          <w:tcPr>
            <w:tcW w:w="717" w:type="dxa"/>
            <w:vAlign w:val="center"/>
          </w:tcPr>
          <w:p w14:paraId="0AEF7833" w14:textId="118C25D2" w:rsidR="001E26F6" w:rsidRPr="00A1115A" w:rsidRDefault="001E26F6" w:rsidP="001E26F6">
            <w:pPr>
              <w:pStyle w:val="TAC"/>
              <w:rPr>
                <w:ins w:id="873" w:author="Nokia" w:date="2023-09-19T11:15:00Z"/>
              </w:rPr>
            </w:pPr>
            <w:ins w:id="874" w:author="Nokia" w:date="2023-09-18T12:43:00Z">
              <w:r w:rsidRPr="00A1115A">
                <w:t>N/A</w:t>
              </w:r>
            </w:ins>
          </w:p>
        </w:tc>
        <w:tc>
          <w:tcPr>
            <w:tcW w:w="717" w:type="dxa"/>
            <w:vAlign w:val="center"/>
          </w:tcPr>
          <w:p w14:paraId="1FE2E13F" w14:textId="626A9771" w:rsidR="001E26F6" w:rsidRPr="00A1115A" w:rsidRDefault="001E26F6" w:rsidP="001E26F6">
            <w:pPr>
              <w:pStyle w:val="TAC"/>
              <w:rPr>
                <w:ins w:id="875" w:author="Nokia" w:date="2023-09-19T11:15:00Z"/>
              </w:rPr>
            </w:pPr>
            <w:ins w:id="876" w:author="Nokia" w:date="2023-09-18T12:43:00Z">
              <w:r w:rsidRPr="00A1115A">
                <w:t>N/A</w:t>
              </w:r>
            </w:ins>
          </w:p>
        </w:tc>
      </w:tr>
      <w:tr w:rsidR="001E26F6" w:rsidRPr="00A1115A" w14:paraId="346720C6" w14:textId="77777777" w:rsidTr="00B3179E">
        <w:trPr>
          <w:jc w:val="center"/>
          <w:ins w:id="877" w:author="Nokia" w:date="2023-09-19T11:15:00Z"/>
        </w:trPr>
        <w:tc>
          <w:tcPr>
            <w:tcW w:w="3690" w:type="dxa"/>
            <w:vAlign w:val="center"/>
          </w:tcPr>
          <w:p w14:paraId="23C33E33" w14:textId="58FC34A4" w:rsidR="001E26F6" w:rsidRPr="00A1115A" w:rsidRDefault="001E26F6" w:rsidP="001E26F6">
            <w:pPr>
              <w:pStyle w:val="TAL"/>
              <w:rPr>
                <w:ins w:id="878" w:author="Nokia" w:date="2023-09-19T11:15:00Z"/>
              </w:rPr>
            </w:pPr>
            <w:ins w:id="879" w:author="Nokia" w:date="2023-09-20T11:35:00Z">
              <w:r w:rsidRPr="00A1115A">
                <w:rPr>
                  <w:rFonts w:eastAsia="SimSun"/>
                </w:rPr>
                <w:t xml:space="preserve">  For Slots 2,3,4,5,6,7,8,9</w:t>
              </w:r>
            </w:ins>
          </w:p>
        </w:tc>
        <w:tc>
          <w:tcPr>
            <w:tcW w:w="1093" w:type="dxa"/>
            <w:vAlign w:val="center"/>
          </w:tcPr>
          <w:p w14:paraId="1435FBAD" w14:textId="77777777" w:rsidR="001E26F6" w:rsidRPr="00A1115A" w:rsidRDefault="001E26F6" w:rsidP="001E26F6">
            <w:pPr>
              <w:pStyle w:val="TAC"/>
              <w:rPr>
                <w:ins w:id="880" w:author="Nokia" w:date="2023-09-19T11:15:00Z"/>
              </w:rPr>
            </w:pPr>
            <w:ins w:id="881" w:author="Nokia" w:date="2023-09-19T11:15:00Z">
              <w:r w:rsidRPr="00A1115A">
                <w:t>Bits</w:t>
              </w:r>
            </w:ins>
          </w:p>
        </w:tc>
        <w:tc>
          <w:tcPr>
            <w:tcW w:w="717" w:type="dxa"/>
            <w:vAlign w:val="center"/>
          </w:tcPr>
          <w:p w14:paraId="7604EAD2" w14:textId="07E4861A" w:rsidR="001E26F6" w:rsidRPr="00A1115A" w:rsidRDefault="001E26F6" w:rsidP="001E26F6">
            <w:pPr>
              <w:pStyle w:val="TAC"/>
              <w:rPr>
                <w:ins w:id="882" w:author="Nokia" w:date="2023-09-19T11:15:00Z"/>
              </w:rPr>
            </w:pPr>
            <w:ins w:id="883" w:author="Nokia" w:date="2023-09-20T11:13:00Z">
              <w:r>
                <w:t>9736</w:t>
              </w:r>
            </w:ins>
          </w:p>
        </w:tc>
        <w:tc>
          <w:tcPr>
            <w:tcW w:w="717" w:type="dxa"/>
            <w:vAlign w:val="center"/>
          </w:tcPr>
          <w:p w14:paraId="35B1655D" w14:textId="1F76C736" w:rsidR="001E26F6" w:rsidRPr="00A1115A" w:rsidRDefault="001E26F6" w:rsidP="001E26F6">
            <w:pPr>
              <w:pStyle w:val="TAC"/>
              <w:rPr>
                <w:ins w:id="884" w:author="Nokia" w:date="2023-09-19T11:15:00Z"/>
              </w:rPr>
            </w:pPr>
            <w:ins w:id="885" w:author="Nokia" w:date="2023-09-20T11:13:00Z">
              <w:r>
                <w:t>9736</w:t>
              </w:r>
            </w:ins>
          </w:p>
        </w:tc>
        <w:tc>
          <w:tcPr>
            <w:tcW w:w="717" w:type="dxa"/>
            <w:vAlign w:val="center"/>
          </w:tcPr>
          <w:p w14:paraId="718A69FD" w14:textId="6776F095" w:rsidR="001E26F6" w:rsidRPr="00A1115A" w:rsidRDefault="001E26F6" w:rsidP="001E26F6">
            <w:pPr>
              <w:pStyle w:val="TAC"/>
              <w:rPr>
                <w:ins w:id="886" w:author="Nokia" w:date="2023-09-19T11:15:00Z"/>
              </w:rPr>
            </w:pPr>
            <w:ins w:id="887" w:author="Nokia" w:date="2023-09-20T11:13:00Z">
              <w:r>
                <w:t>9736</w:t>
              </w:r>
            </w:ins>
          </w:p>
        </w:tc>
        <w:tc>
          <w:tcPr>
            <w:tcW w:w="717" w:type="dxa"/>
            <w:vAlign w:val="center"/>
          </w:tcPr>
          <w:p w14:paraId="6610FA81" w14:textId="07D3DABD" w:rsidR="001E26F6" w:rsidRPr="00A1115A" w:rsidRDefault="001E26F6" w:rsidP="001E26F6">
            <w:pPr>
              <w:pStyle w:val="TAC"/>
              <w:rPr>
                <w:ins w:id="888" w:author="Nokia" w:date="2023-09-19T11:15:00Z"/>
              </w:rPr>
            </w:pPr>
            <w:ins w:id="889" w:author="Nokia" w:date="2023-09-20T11:13:00Z">
              <w:r>
                <w:t>9736</w:t>
              </w:r>
            </w:ins>
          </w:p>
        </w:tc>
      </w:tr>
      <w:tr w:rsidR="001E26F6" w:rsidRPr="00A1115A" w14:paraId="25BD0AD5" w14:textId="77777777" w:rsidTr="00B3179E">
        <w:trPr>
          <w:jc w:val="center"/>
          <w:ins w:id="890" w:author="Nokia" w:date="2023-09-19T11:15:00Z"/>
        </w:trPr>
        <w:tc>
          <w:tcPr>
            <w:tcW w:w="3690" w:type="dxa"/>
            <w:vAlign w:val="center"/>
          </w:tcPr>
          <w:p w14:paraId="736113B5" w14:textId="77777777" w:rsidR="001E26F6" w:rsidRPr="00A1115A" w:rsidRDefault="001E26F6" w:rsidP="001E26F6">
            <w:pPr>
              <w:pStyle w:val="TAL"/>
              <w:rPr>
                <w:ins w:id="891" w:author="Nokia" w:date="2023-09-19T11:15:00Z"/>
              </w:rPr>
            </w:pPr>
            <w:ins w:id="892" w:author="Nokia" w:date="2023-09-19T11:15:00Z">
              <w:r w:rsidRPr="00A1115A">
                <w:t>Transport block CRC</w:t>
              </w:r>
            </w:ins>
          </w:p>
        </w:tc>
        <w:tc>
          <w:tcPr>
            <w:tcW w:w="1093" w:type="dxa"/>
            <w:vAlign w:val="center"/>
          </w:tcPr>
          <w:p w14:paraId="6E3E0767" w14:textId="77777777" w:rsidR="001E26F6" w:rsidRPr="00A1115A" w:rsidRDefault="001E26F6" w:rsidP="001E26F6">
            <w:pPr>
              <w:pStyle w:val="TAC"/>
              <w:rPr>
                <w:ins w:id="893" w:author="Nokia" w:date="2023-09-19T11:15:00Z"/>
              </w:rPr>
            </w:pPr>
            <w:ins w:id="894" w:author="Nokia" w:date="2023-09-19T11:15:00Z">
              <w:r w:rsidRPr="00A1115A">
                <w:t>Bits</w:t>
              </w:r>
            </w:ins>
          </w:p>
        </w:tc>
        <w:tc>
          <w:tcPr>
            <w:tcW w:w="717" w:type="dxa"/>
            <w:vAlign w:val="center"/>
          </w:tcPr>
          <w:p w14:paraId="5CAEF5F9" w14:textId="7A8F08E4" w:rsidR="001E26F6" w:rsidRPr="00A1115A" w:rsidRDefault="001E26F6" w:rsidP="001E26F6">
            <w:pPr>
              <w:pStyle w:val="TAC"/>
              <w:rPr>
                <w:ins w:id="895" w:author="Nokia" w:date="2023-09-19T11:15:00Z"/>
              </w:rPr>
            </w:pPr>
            <w:ins w:id="896" w:author="Nokia" w:date="2023-09-18T12:43:00Z">
              <w:r w:rsidRPr="00A1115A">
                <w:t>24</w:t>
              </w:r>
            </w:ins>
          </w:p>
        </w:tc>
        <w:tc>
          <w:tcPr>
            <w:tcW w:w="717" w:type="dxa"/>
            <w:vAlign w:val="center"/>
          </w:tcPr>
          <w:p w14:paraId="3F1F3F87" w14:textId="4715883C" w:rsidR="001E26F6" w:rsidRPr="00A1115A" w:rsidRDefault="001E26F6" w:rsidP="001E26F6">
            <w:pPr>
              <w:pStyle w:val="TAC"/>
              <w:rPr>
                <w:ins w:id="897" w:author="Nokia" w:date="2023-09-19T11:15:00Z"/>
              </w:rPr>
            </w:pPr>
            <w:ins w:id="898" w:author="Nokia" w:date="2023-09-19T10:43:00Z">
              <w:r w:rsidRPr="00A1115A">
                <w:t>24</w:t>
              </w:r>
            </w:ins>
          </w:p>
        </w:tc>
        <w:tc>
          <w:tcPr>
            <w:tcW w:w="717" w:type="dxa"/>
            <w:vAlign w:val="center"/>
          </w:tcPr>
          <w:p w14:paraId="2CD4F15D" w14:textId="5FE62403" w:rsidR="001E26F6" w:rsidRPr="00A1115A" w:rsidRDefault="001E26F6" w:rsidP="001E26F6">
            <w:pPr>
              <w:pStyle w:val="TAC"/>
              <w:rPr>
                <w:ins w:id="899" w:author="Nokia" w:date="2023-09-19T11:15:00Z"/>
              </w:rPr>
            </w:pPr>
            <w:ins w:id="900" w:author="Nokia" w:date="2023-09-19T10:43:00Z">
              <w:r w:rsidRPr="00A1115A">
                <w:t>24</w:t>
              </w:r>
            </w:ins>
          </w:p>
        </w:tc>
        <w:tc>
          <w:tcPr>
            <w:tcW w:w="717" w:type="dxa"/>
            <w:vAlign w:val="center"/>
          </w:tcPr>
          <w:p w14:paraId="003C5607" w14:textId="7993309F" w:rsidR="001E26F6" w:rsidRPr="00A1115A" w:rsidRDefault="001E26F6" w:rsidP="001E26F6">
            <w:pPr>
              <w:pStyle w:val="TAC"/>
              <w:rPr>
                <w:ins w:id="901" w:author="Nokia" w:date="2023-09-19T11:15:00Z"/>
              </w:rPr>
            </w:pPr>
            <w:ins w:id="902" w:author="Nokia" w:date="2023-09-19T10:43:00Z">
              <w:r w:rsidRPr="00A1115A">
                <w:t>24</w:t>
              </w:r>
            </w:ins>
          </w:p>
        </w:tc>
      </w:tr>
      <w:tr w:rsidR="001E26F6" w:rsidRPr="00A1115A" w14:paraId="047F3EB5" w14:textId="77777777" w:rsidTr="00B3179E">
        <w:trPr>
          <w:jc w:val="center"/>
          <w:ins w:id="903" w:author="Nokia" w:date="2023-09-19T11:15:00Z"/>
        </w:trPr>
        <w:tc>
          <w:tcPr>
            <w:tcW w:w="3690" w:type="dxa"/>
            <w:vAlign w:val="center"/>
          </w:tcPr>
          <w:p w14:paraId="60556160" w14:textId="77777777" w:rsidR="001E26F6" w:rsidRPr="00A1115A" w:rsidRDefault="001E26F6" w:rsidP="001E26F6">
            <w:pPr>
              <w:pStyle w:val="TAL"/>
              <w:rPr>
                <w:ins w:id="904" w:author="Nokia" w:date="2023-09-19T11:15:00Z"/>
              </w:rPr>
            </w:pPr>
            <w:ins w:id="905" w:author="Nokia" w:date="2023-09-19T11:15:00Z">
              <w:r w:rsidRPr="00A1115A">
                <w:t>LDPC base graph</w:t>
              </w:r>
            </w:ins>
          </w:p>
        </w:tc>
        <w:tc>
          <w:tcPr>
            <w:tcW w:w="1093" w:type="dxa"/>
            <w:vAlign w:val="center"/>
          </w:tcPr>
          <w:p w14:paraId="4685797D" w14:textId="77777777" w:rsidR="001E26F6" w:rsidRPr="00A1115A" w:rsidRDefault="001E26F6" w:rsidP="001E26F6">
            <w:pPr>
              <w:pStyle w:val="TAC"/>
              <w:rPr>
                <w:ins w:id="906" w:author="Nokia" w:date="2023-09-19T11:15:00Z"/>
              </w:rPr>
            </w:pPr>
          </w:p>
        </w:tc>
        <w:tc>
          <w:tcPr>
            <w:tcW w:w="717" w:type="dxa"/>
            <w:vAlign w:val="center"/>
          </w:tcPr>
          <w:p w14:paraId="0992938B" w14:textId="5A9AF271" w:rsidR="001E26F6" w:rsidRPr="00A1115A" w:rsidRDefault="001E26F6" w:rsidP="001E26F6">
            <w:pPr>
              <w:pStyle w:val="TAC"/>
              <w:rPr>
                <w:ins w:id="907" w:author="Nokia" w:date="2023-09-19T11:15:00Z"/>
              </w:rPr>
            </w:pPr>
            <w:ins w:id="908" w:author="Nokia" w:date="2023-09-18T12:43:00Z">
              <w:r w:rsidRPr="00A1115A">
                <w:t>1</w:t>
              </w:r>
            </w:ins>
          </w:p>
        </w:tc>
        <w:tc>
          <w:tcPr>
            <w:tcW w:w="717" w:type="dxa"/>
            <w:vAlign w:val="center"/>
          </w:tcPr>
          <w:p w14:paraId="5732FAE2" w14:textId="7BC28FCB" w:rsidR="001E26F6" w:rsidRPr="00A1115A" w:rsidRDefault="001E26F6" w:rsidP="001E26F6">
            <w:pPr>
              <w:pStyle w:val="TAC"/>
              <w:rPr>
                <w:ins w:id="909" w:author="Nokia" w:date="2023-09-19T11:15:00Z"/>
              </w:rPr>
            </w:pPr>
            <w:ins w:id="910" w:author="Nokia" w:date="2023-09-19T10:43:00Z">
              <w:r w:rsidRPr="00A1115A">
                <w:t>1</w:t>
              </w:r>
            </w:ins>
          </w:p>
        </w:tc>
        <w:tc>
          <w:tcPr>
            <w:tcW w:w="717" w:type="dxa"/>
            <w:vAlign w:val="center"/>
          </w:tcPr>
          <w:p w14:paraId="59CFA391" w14:textId="69965FD2" w:rsidR="001E26F6" w:rsidRPr="00A1115A" w:rsidRDefault="001E26F6" w:rsidP="001E26F6">
            <w:pPr>
              <w:pStyle w:val="TAC"/>
              <w:rPr>
                <w:ins w:id="911" w:author="Nokia" w:date="2023-09-19T11:15:00Z"/>
              </w:rPr>
            </w:pPr>
            <w:ins w:id="912" w:author="Nokia" w:date="2023-09-19T10:43:00Z">
              <w:r w:rsidRPr="00A1115A">
                <w:t>1</w:t>
              </w:r>
            </w:ins>
          </w:p>
        </w:tc>
        <w:tc>
          <w:tcPr>
            <w:tcW w:w="717" w:type="dxa"/>
            <w:vAlign w:val="center"/>
          </w:tcPr>
          <w:p w14:paraId="0DC2C7FF" w14:textId="5F2B6F60" w:rsidR="001E26F6" w:rsidRPr="00A1115A" w:rsidRDefault="001E26F6" w:rsidP="001E26F6">
            <w:pPr>
              <w:pStyle w:val="TAC"/>
              <w:rPr>
                <w:ins w:id="913" w:author="Nokia" w:date="2023-09-19T11:15:00Z"/>
              </w:rPr>
            </w:pPr>
            <w:ins w:id="914" w:author="Nokia" w:date="2023-09-19T10:43:00Z">
              <w:r w:rsidRPr="00A1115A">
                <w:t>1</w:t>
              </w:r>
            </w:ins>
          </w:p>
        </w:tc>
      </w:tr>
      <w:tr w:rsidR="001E26F6" w:rsidRPr="00A1115A" w14:paraId="3519F1F1" w14:textId="77777777" w:rsidTr="00B3179E">
        <w:trPr>
          <w:jc w:val="center"/>
          <w:ins w:id="915" w:author="Nokia" w:date="2023-09-19T11:15:00Z"/>
        </w:trPr>
        <w:tc>
          <w:tcPr>
            <w:tcW w:w="3690" w:type="dxa"/>
            <w:vAlign w:val="center"/>
          </w:tcPr>
          <w:p w14:paraId="20955AA8" w14:textId="77777777" w:rsidR="001E26F6" w:rsidRPr="00A1115A" w:rsidRDefault="001E26F6" w:rsidP="001E26F6">
            <w:pPr>
              <w:pStyle w:val="TAH"/>
              <w:rPr>
                <w:ins w:id="916" w:author="Nokia" w:date="2023-09-19T11:15:00Z"/>
              </w:rPr>
            </w:pPr>
            <w:ins w:id="917" w:author="Nokia" w:date="2023-09-19T11:15:00Z">
              <w:r w:rsidRPr="00A1115A">
                <w:t>Number of Code Blocks per Slot</w:t>
              </w:r>
            </w:ins>
          </w:p>
        </w:tc>
        <w:tc>
          <w:tcPr>
            <w:tcW w:w="1093" w:type="dxa"/>
            <w:vAlign w:val="center"/>
          </w:tcPr>
          <w:p w14:paraId="1CC39BA7" w14:textId="77777777" w:rsidR="001E26F6" w:rsidRPr="00A1115A" w:rsidRDefault="001E26F6" w:rsidP="001E26F6">
            <w:pPr>
              <w:keepNext/>
              <w:keepLines/>
              <w:spacing w:after="0"/>
              <w:jc w:val="center"/>
              <w:rPr>
                <w:ins w:id="918" w:author="Nokia" w:date="2023-09-19T11:15:00Z"/>
                <w:rFonts w:ascii="Arial" w:hAnsi="Arial"/>
                <w:sz w:val="18"/>
              </w:rPr>
            </w:pPr>
          </w:p>
        </w:tc>
        <w:tc>
          <w:tcPr>
            <w:tcW w:w="717" w:type="dxa"/>
            <w:vAlign w:val="center"/>
          </w:tcPr>
          <w:p w14:paraId="17370720" w14:textId="77777777" w:rsidR="001E26F6" w:rsidRPr="00A1115A" w:rsidRDefault="001E26F6" w:rsidP="001E26F6">
            <w:pPr>
              <w:keepNext/>
              <w:keepLines/>
              <w:spacing w:after="0"/>
              <w:jc w:val="center"/>
              <w:rPr>
                <w:ins w:id="919" w:author="Nokia" w:date="2023-09-19T11:15:00Z"/>
                <w:rFonts w:ascii="Arial" w:hAnsi="Arial"/>
                <w:sz w:val="18"/>
              </w:rPr>
            </w:pPr>
          </w:p>
        </w:tc>
        <w:tc>
          <w:tcPr>
            <w:tcW w:w="717" w:type="dxa"/>
            <w:vAlign w:val="center"/>
          </w:tcPr>
          <w:p w14:paraId="3519059B" w14:textId="77777777" w:rsidR="001E26F6" w:rsidRPr="00A1115A" w:rsidRDefault="001E26F6" w:rsidP="001E26F6">
            <w:pPr>
              <w:keepNext/>
              <w:keepLines/>
              <w:spacing w:after="0"/>
              <w:jc w:val="center"/>
              <w:rPr>
                <w:ins w:id="920" w:author="Nokia" w:date="2023-09-19T11:15:00Z"/>
                <w:rFonts w:ascii="Arial" w:hAnsi="Arial"/>
                <w:sz w:val="18"/>
              </w:rPr>
            </w:pPr>
          </w:p>
        </w:tc>
        <w:tc>
          <w:tcPr>
            <w:tcW w:w="717" w:type="dxa"/>
            <w:vAlign w:val="center"/>
          </w:tcPr>
          <w:p w14:paraId="1BF8E0E1" w14:textId="77777777" w:rsidR="001E26F6" w:rsidRPr="00A1115A" w:rsidRDefault="001E26F6" w:rsidP="001E26F6">
            <w:pPr>
              <w:keepNext/>
              <w:keepLines/>
              <w:spacing w:after="0"/>
              <w:jc w:val="center"/>
              <w:rPr>
                <w:ins w:id="921" w:author="Nokia" w:date="2023-09-19T11:15:00Z"/>
                <w:rFonts w:ascii="Arial" w:hAnsi="Arial"/>
                <w:sz w:val="18"/>
              </w:rPr>
            </w:pPr>
          </w:p>
        </w:tc>
        <w:tc>
          <w:tcPr>
            <w:tcW w:w="717" w:type="dxa"/>
            <w:vAlign w:val="center"/>
          </w:tcPr>
          <w:p w14:paraId="35D7DBD9" w14:textId="77777777" w:rsidR="001E26F6" w:rsidRPr="00A1115A" w:rsidRDefault="001E26F6" w:rsidP="001E26F6">
            <w:pPr>
              <w:keepNext/>
              <w:keepLines/>
              <w:spacing w:after="0"/>
              <w:jc w:val="center"/>
              <w:rPr>
                <w:ins w:id="922" w:author="Nokia" w:date="2023-09-19T11:15:00Z"/>
                <w:rFonts w:ascii="Arial" w:hAnsi="Arial"/>
                <w:sz w:val="18"/>
              </w:rPr>
            </w:pPr>
          </w:p>
        </w:tc>
      </w:tr>
      <w:tr w:rsidR="001E26F6" w:rsidRPr="00A1115A" w14:paraId="4DE64122" w14:textId="77777777" w:rsidTr="00B3179E">
        <w:trPr>
          <w:jc w:val="center"/>
          <w:ins w:id="923" w:author="Nokia" w:date="2023-09-19T11:15:00Z"/>
        </w:trPr>
        <w:tc>
          <w:tcPr>
            <w:tcW w:w="3690" w:type="dxa"/>
            <w:vAlign w:val="center"/>
          </w:tcPr>
          <w:p w14:paraId="3F6389C9" w14:textId="2EA74FFE" w:rsidR="001E26F6" w:rsidRPr="00A1115A" w:rsidRDefault="001E26F6" w:rsidP="001E26F6">
            <w:pPr>
              <w:pStyle w:val="TAL"/>
              <w:rPr>
                <w:ins w:id="924" w:author="Nokia" w:date="2023-09-19T11:15:00Z"/>
              </w:rPr>
            </w:pPr>
            <w:ins w:id="925" w:author="Nokia" w:date="2023-09-20T11:35:00Z">
              <w:r w:rsidRPr="00A1115A">
                <w:rPr>
                  <w:rFonts w:eastAsia="SimSun"/>
                </w:rPr>
                <w:t xml:space="preserve">  For Slots 0,1</w:t>
              </w:r>
            </w:ins>
          </w:p>
        </w:tc>
        <w:tc>
          <w:tcPr>
            <w:tcW w:w="1093" w:type="dxa"/>
            <w:vAlign w:val="center"/>
          </w:tcPr>
          <w:p w14:paraId="68A9B8B0" w14:textId="77777777" w:rsidR="001E26F6" w:rsidRPr="00A1115A" w:rsidRDefault="001E26F6" w:rsidP="001E26F6">
            <w:pPr>
              <w:pStyle w:val="TAC"/>
              <w:rPr>
                <w:ins w:id="926" w:author="Nokia" w:date="2023-09-19T11:15:00Z"/>
              </w:rPr>
            </w:pPr>
            <w:ins w:id="927" w:author="Nokia" w:date="2023-09-19T11:15:00Z">
              <w:r w:rsidRPr="00A1115A">
                <w:t>CBs</w:t>
              </w:r>
            </w:ins>
          </w:p>
        </w:tc>
        <w:tc>
          <w:tcPr>
            <w:tcW w:w="717" w:type="dxa"/>
            <w:vAlign w:val="center"/>
          </w:tcPr>
          <w:p w14:paraId="521F1B84" w14:textId="1E3540C9" w:rsidR="001E26F6" w:rsidRPr="00A1115A" w:rsidRDefault="001E26F6" w:rsidP="001E26F6">
            <w:pPr>
              <w:pStyle w:val="TAC"/>
              <w:rPr>
                <w:ins w:id="928" w:author="Nokia" w:date="2023-09-19T11:15:00Z"/>
              </w:rPr>
            </w:pPr>
            <w:ins w:id="929" w:author="Nokia" w:date="2023-09-18T12:43:00Z">
              <w:r w:rsidRPr="00A1115A">
                <w:t>N/A</w:t>
              </w:r>
            </w:ins>
          </w:p>
        </w:tc>
        <w:tc>
          <w:tcPr>
            <w:tcW w:w="717" w:type="dxa"/>
            <w:vAlign w:val="center"/>
          </w:tcPr>
          <w:p w14:paraId="0E6F8028" w14:textId="21952E03" w:rsidR="001E26F6" w:rsidRPr="00A1115A" w:rsidRDefault="001E26F6" w:rsidP="001E26F6">
            <w:pPr>
              <w:pStyle w:val="TAC"/>
              <w:rPr>
                <w:ins w:id="930" w:author="Nokia" w:date="2023-09-19T11:15:00Z"/>
              </w:rPr>
            </w:pPr>
            <w:ins w:id="931" w:author="Nokia" w:date="2023-09-19T10:43:00Z">
              <w:r w:rsidRPr="00A1115A">
                <w:t>N/A</w:t>
              </w:r>
            </w:ins>
          </w:p>
        </w:tc>
        <w:tc>
          <w:tcPr>
            <w:tcW w:w="717" w:type="dxa"/>
            <w:vAlign w:val="center"/>
          </w:tcPr>
          <w:p w14:paraId="669432E7" w14:textId="3764E42C" w:rsidR="001E26F6" w:rsidRPr="00A1115A" w:rsidRDefault="001E26F6" w:rsidP="001E26F6">
            <w:pPr>
              <w:pStyle w:val="TAC"/>
              <w:rPr>
                <w:ins w:id="932" w:author="Nokia" w:date="2023-09-19T11:15:00Z"/>
              </w:rPr>
            </w:pPr>
            <w:ins w:id="933" w:author="Nokia" w:date="2023-09-19T10:43:00Z">
              <w:r w:rsidRPr="00A1115A">
                <w:t>N/A</w:t>
              </w:r>
            </w:ins>
          </w:p>
        </w:tc>
        <w:tc>
          <w:tcPr>
            <w:tcW w:w="717" w:type="dxa"/>
            <w:vAlign w:val="center"/>
          </w:tcPr>
          <w:p w14:paraId="5E71C6D8" w14:textId="6BE671CD" w:rsidR="001E26F6" w:rsidRPr="00A1115A" w:rsidRDefault="001E26F6" w:rsidP="001E26F6">
            <w:pPr>
              <w:pStyle w:val="TAC"/>
              <w:rPr>
                <w:ins w:id="934" w:author="Nokia" w:date="2023-09-19T11:15:00Z"/>
              </w:rPr>
            </w:pPr>
            <w:ins w:id="935" w:author="Nokia" w:date="2023-09-19T10:43:00Z">
              <w:r w:rsidRPr="00A1115A">
                <w:t>N/A</w:t>
              </w:r>
            </w:ins>
          </w:p>
        </w:tc>
      </w:tr>
      <w:tr w:rsidR="001E26F6" w:rsidRPr="00A1115A" w14:paraId="0A0F855C" w14:textId="77777777" w:rsidTr="00B3179E">
        <w:trPr>
          <w:jc w:val="center"/>
          <w:ins w:id="936" w:author="Nokia" w:date="2023-09-19T11:15:00Z"/>
        </w:trPr>
        <w:tc>
          <w:tcPr>
            <w:tcW w:w="3690" w:type="dxa"/>
            <w:vAlign w:val="center"/>
          </w:tcPr>
          <w:p w14:paraId="155D8813" w14:textId="63B494CB" w:rsidR="001E26F6" w:rsidRPr="00A1115A" w:rsidRDefault="001E26F6" w:rsidP="001E26F6">
            <w:pPr>
              <w:pStyle w:val="TAL"/>
              <w:rPr>
                <w:ins w:id="937" w:author="Nokia" w:date="2023-09-19T11:15:00Z"/>
              </w:rPr>
            </w:pPr>
            <w:ins w:id="938" w:author="Nokia" w:date="2023-09-20T11:35:00Z">
              <w:r w:rsidRPr="00A1115A">
                <w:rPr>
                  <w:rFonts w:eastAsia="SimSun"/>
                </w:rPr>
                <w:t xml:space="preserve">  For Slots 2,3,4,5,6,7,8,9</w:t>
              </w:r>
            </w:ins>
          </w:p>
        </w:tc>
        <w:tc>
          <w:tcPr>
            <w:tcW w:w="1093" w:type="dxa"/>
            <w:vAlign w:val="center"/>
          </w:tcPr>
          <w:p w14:paraId="403A08C2" w14:textId="77777777" w:rsidR="001E26F6" w:rsidRPr="00A1115A" w:rsidRDefault="001E26F6" w:rsidP="001E26F6">
            <w:pPr>
              <w:pStyle w:val="TAC"/>
              <w:rPr>
                <w:ins w:id="939" w:author="Nokia" w:date="2023-09-19T11:15:00Z"/>
              </w:rPr>
            </w:pPr>
            <w:ins w:id="940" w:author="Nokia" w:date="2023-09-19T11:15:00Z">
              <w:r w:rsidRPr="00A1115A">
                <w:t>CBs</w:t>
              </w:r>
            </w:ins>
          </w:p>
        </w:tc>
        <w:tc>
          <w:tcPr>
            <w:tcW w:w="717" w:type="dxa"/>
            <w:vAlign w:val="center"/>
          </w:tcPr>
          <w:p w14:paraId="0D6EDBBD" w14:textId="20440921" w:rsidR="001E26F6" w:rsidRPr="00A1115A" w:rsidRDefault="001E26F6" w:rsidP="001E26F6">
            <w:pPr>
              <w:pStyle w:val="TAC"/>
              <w:rPr>
                <w:ins w:id="941" w:author="Nokia" w:date="2023-09-19T11:15:00Z"/>
              </w:rPr>
            </w:pPr>
            <w:ins w:id="942" w:author="Nokia" w:date="2023-09-18T12:43:00Z">
              <w:r w:rsidRPr="00A1115A">
                <w:t>2</w:t>
              </w:r>
            </w:ins>
          </w:p>
        </w:tc>
        <w:tc>
          <w:tcPr>
            <w:tcW w:w="717" w:type="dxa"/>
            <w:vAlign w:val="center"/>
          </w:tcPr>
          <w:p w14:paraId="70F08C4B" w14:textId="5AAD6B02" w:rsidR="001E26F6" w:rsidRPr="00A1115A" w:rsidRDefault="001E26F6" w:rsidP="001E26F6">
            <w:pPr>
              <w:pStyle w:val="TAC"/>
              <w:rPr>
                <w:ins w:id="943" w:author="Nokia" w:date="2023-09-19T11:15:00Z"/>
              </w:rPr>
            </w:pPr>
            <w:ins w:id="944" w:author="Nokia" w:date="2023-09-19T10:43:00Z">
              <w:r w:rsidRPr="00A1115A">
                <w:t>2</w:t>
              </w:r>
            </w:ins>
          </w:p>
        </w:tc>
        <w:tc>
          <w:tcPr>
            <w:tcW w:w="717" w:type="dxa"/>
            <w:vAlign w:val="center"/>
          </w:tcPr>
          <w:p w14:paraId="574300A5" w14:textId="766CA707" w:rsidR="001E26F6" w:rsidRPr="00A1115A" w:rsidRDefault="001E26F6" w:rsidP="001E26F6">
            <w:pPr>
              <w:pStyle w:val="TAC"/>
              <w:rPr>
                <w:ins w:id="945" w:author="Nokia" w:date="2023-09-19T11:15:00Z"/>
              </w:rPr>
            </w:pPr>
            <w:ins w:id="946" w:author="Nokia" w:date="2023-09-19T10:43:00Z">
              <w:r w:rsidRPr="00A1115A">
                <w:t>2</w:t>
              </w:r>
            </w:ins>
          </w:p>
        </w:tc>
        <w:tc>
          <w:tcPr>
            <w:tcW w:w="717" w:type="dxa"/>
            <w:vAlign w:val="center"/>
          </w:tcPr>
          <w:p w14:paraId="407CAD42" w14:textId="4FE834AB" w:rsidR="001E26F6" w:rsidRPr="00A1115A" w:rsidRDefault="001E26F6" w:rsidP="001E26F6">
            <w:pPr>
              <w:pStyle w:val="TAC"/>
              <w:rPr>
                <w:ins w:id="947" w:author="Nokia" w:date="2023-09-19T11:15:00Z"/>
              </w:rPr>
            </w:pPr>
            <w:ins w:id="948" w:author="Nokia" w:date="2023-09-19T10:43:00Z">
              <w:r w:rsidRPr="00A1115A">
                <w:t>2</w:t>
              </w:r>
            </w:ins>
          </w:p>
        </w:tc>
      </w:tr>
      <w:tr w:rsidR="001E26F6" w:rsidRPr="00A1115A" w14:paraId="104FB86A" w14:textId="77777777" w:rsidTr="00B3179E">
        <w:trPr>
          <w:jc w:val="center"/>
          <w:ins w:id="949" w:author="Nokia" w:date="2023-09-19T11:15:00Z"/>
        </w:trPr>
        <w:tc>
          <w:tcPr>
            <w:tcW w:w="3690" w:type="dxa"/>
            <w:vAlign w:val="center"/>
          </w:tcPr>
          <w:p w14:paraId="107BDFBC" w14:textId="77777777" w:rsidR="001E26F6" w:rsidRPr="00A1115A" w:rsidRDefault="001E26F6" w:rsidP="001E26F6">
            <w:pPr>
              <w:pStyle w:val="TAH"/>
              <w:rPr>
                <w:ins w:id="950" w:author="Nokia" w:date="2023-09-19T11:15:00Z"/>
              </w:rPr>
            </w:pPr>
            <w:ins w:id="951" w:author="Nokia" w:date="2023-09-19T11:15:00Z">
              <w:r w:rsidRPr="00A1115A">
                <w:t>Binary Channel Bits per Slot</w:t>
              </w:r>
            </w:ins>
          </w:p>
        </w:tc>
        <w:tc>
          <w:tcPr>
            <w:tcW w:w="1093" w:type="dxa"/>
            <w:vAlign w:val="center"/>
          </w:tcPr>
          <w:p w14:paraId="7B42E372" w14:textId="77777777" w:rsidR="001E26F6" w:rsidRPr="00A1115A" w:rsidRDefault="001E26F6" w:rsidP="001E26F6">
            <w:pPr>
              <w:keepNext/>
              <w:keepLines/>
              <w:spacing w:after="0"/>
              <w:jc w:val="center"/>
              <w:rPr>
                <w:ins w:id="952" w:author="Nokia" w:date="2023-09-19T11:15:00Z"/>
                <w:rFonts w:ascii="Arial" w:hAnsi="Arial"/>
                <w:sz w:val="18"/>
              </w:rPr>
            </w:pPr>
          </w:p>
        </w:tc>
        <w:tc>
          <w:tcPr>
            <w:tcW w:w="717" w:type="dxa"/>
            <w:vAlign w:val="center"/>
          </w:tcPr>
          <w:p w14:paraId="501C7670" w14:textId="77777777" w:rsidR="001E26F6" w:rsidRPr="00A1115A" w:rsidRDefault="001E26F6" w:rsidP="001E26F6">
            <w:pPr>
              <w:keepNext/>
              <w:keepLines/>
              <w:spacing w:after="0"/>
              <w:jc w:val="center"/>
              <w:rPr>
                <w:ins w:id="953" w:author="Nokia" w:date="2023-09-19T11:15:00Z"/>
                <w:rFonts w:ascii="Arial" w:hAnsi="Arial"/>
                <w:sz w:val="18"/>
              </w:rPr>
            </w:pPr>
          </w:p>
        </w:tc>
        <w:tc>
          <w:tcPr>
            <w:tcW w:w="717" w:type="dxa"/>
            <w:vAlign w:val="center"/>
          </w:tcPr>
          <w:p w14:paraId="6EF8816C" w14:textId="77777777" w:rsidR="001E26F6" w:rsidRPr="00A1115A" w:rsidRDefault="001E26F6" w:rsidP="001E26F6">
            <w:pPr>
              <w:keepNext/>
              <w:keepLines/>
              <w:spacing w:after="0"/>
              <w:jc w:val="center"/>
              <w:rPr>
                <w:ins w:id="954" w:author="Nokia" w:date="2023-09-19T11:15:00Z"/>
                <w:rFonts w:ascii="Arial" w:hAnsi="Arial"/>
                <w:sz w:val="18"/>
              </w:rPr>
            </w:pPr>
          </w:p>
        </w:tc>
        <w:tc>
          <w:tcPr>
            <w:tcW w:w="717" w:type="dxa"/>
            <w:vAlign w:val="center"/>
          </w:tcPr>
          <w:p w14:paraId="4E8A0B2A" w14:textId="77777777" w:rsidR="001E26F6" w:rsidRPr="00A1115A" w:rsidRDefault="001E26F6" w:rsidP="001E26F6">
            <w:pPr>
              <w:keepNext/>
              <w:keepLines/>
              <w:spacing w:after="0"/>
              <w:jc w:val="center"/>
              <w:rPr>
                <w:ins w:id="955" w:author="Nokia" w:date="2023-09-19T11:15:00Z"/>
                <w:rFonts w:ascii="Arial" w:hAnsi="Arial"/>
                <w:sz w:val="18"/>
              </w:rPr>
            </w:pPr>
          </w:p>
        </w:tc>
        <w:tc>
          <w:tcPr>
            <w:tcW w:w="717" w:type="dxa"/>
            <w:vAlign w:val="center"/>
          </w:tcPr>
          <w:p w14:paraId="20DB18B6" w14:textId="77777777" w:rsidR="001E26F6" w:rsidRPr="00A1115A" w:rsidRDefault="001E26F6" w:rsidP="001E26F6">
            <w:pPr>
              <w:keepNext/>
              <w:keepLines/>
              <w:spacing w:after="0"/>
              <w:jc w:val="center"/>
              <w:rPr>
                <w:ins w:id="956" w:author="Nokia" w:date="2023-09-19T11:15:00Z"/>
                <w:rFonts w:ascii="Arial" w:hAnsi="Arial"/>
                <w:sz w:val="18"/>
              </w:rPr>
            </w:pPr>
          </w:p>
        </w:tc>
      </w:tr>
      <w:tr w:rsidR="001E26F6" w:rsidRPr="00A1115A" w14:paraId="1ADA1EE1" w14:textId="77777777" w:rsidTr="00B3179E">
        <w:trPr>
          <w:jc w:val="center"/>
          <w:ins w:id="957" w:author="Nokia" w:date="2023-09-19T11:15:00Z"/>
        </w:trPr>
        <w:tc>
          <w:tcPr>
            <w:tcW w:w="3690" w:type="dxa"/>
            <w:vAlign w:val="center"/>
          </w:tcPr>
          <w:p w14:paraId="5D627A1F" w14:textId="52619360" w:rsidR="001E26F6" w:rsidRPr="00A1115A" w:rsidRDefault="001E26F6" w:rsidP="001E26F6">
            <w:pPr>
              <w:pStyle w:val="TAL"/>
              <w:rPr>
                <w:ins w:id="958" w:author="Nokia" w:date="2023-09-19T11:15:00Z"/>
              </w:rPr>
            </w:pPr>
            <w:ins w:id="959" w:author="Nokia" w:date="2023-09-20T11:35:00Z">
              <w:r w:rsidRPr="00A1115A">
                <w:rPr>
                  <w:rFonts w:eastAsia="SimSun"/>
                </w:rPr>
                <w:t xml:space="preserve">  For Slots 0,1</w:t>
              </w:r>
            </w:ins>
          </w:p>
        </w:tc>
        <w:tc>
          <w:tcPr>
            <w:tcW w:w="1093" w:type="dxa"/>
            <w:vAlign w:val="center"/>
          </w:tcPr>
          <w:p w14:paraId="25F3D945" w14:textId="77777777" w:rsidR="001E26F6" w:rsidRPr="00A1115A" w:rsidRDefault="001E26F6" w:rsidP="001E26F6">
            <w:pPr>
              <w:pStyle w:val="TAC"/>
              <w:rPr>
                <w:ins w:id="960" w:author="Nokia" w:date="2023-09-19T11:15:00Z"/>
              </w:rPr>
            </w:pPr>
            <w:ins w:id="961" w:author="Nokia" w:date="2023-09-19T11:15:00Z">
              <w:r w:rsidRPr="00A1115A">
                <w:t>Bits</w:t>
              </w:r>
            </w:ins>
          </w:p>
        </w:tc>
        <w:tc>
          <w:tcPr>
            <w:tcW w:w="717" w:type="dxa"/>
            <w:vAlign w:val="center"/>
          </w:tcPr>
          <w:p w14:paraId="16E2F606" w14:textId="2754C6D7" w:rsidR="001E26F6" w:rsidRPr="00A1115A" w:rsidRDefault="001E26F6" w:rsidP="001E26F6">
            <w:pPr>
              <w:pStyle w:val="TAC"/>
              <w:rPr>
                <w:ins w:id="962" w:author="Nokia" w:date="2023-09-19T11:15:00Z"/>
              </w:rPr>
            </w:pPr>
            <w:ins w:id="963" w:author="Nokia" w:date="2023-09-18T12:43:00Z">
              <w:r w:rsidRPr="00A1115A">
                <w:t>N/A</w:t>
              </w:r>
            </w:ins>
          </w:p>
        </w:tc>
        <w:tc>
          <w:tcPr>
            <w:tcW w:w="717" w:type="dxa"/>
            <w:vAlign w:val="center"/>
          </w:tcPr>
          <w:p w14:paraId="1C05025F" w14:textId="5B1BEC5F" w:rsidR="001E26F6" w:rsidRPr="00A1115A" w:rsidRDefault="001E26F6" w:rsidP="001E26F6">
            <w:pPr>
              <w:pStyle w:val="TAC"/>
              <w:rPr>
                <w:ins w:id="964" w:author="Nokia" w:date="2023-09-19T11:15:00Z"/>
              </w:rPr>
            </w:pPr>
            <w:ins w:id="965" w:author="Nokia" w:date="2023-09-19T10:43:00Z">
              <w:r w:rsidRPr="00A1115A">
                <w:t>N/A</w:t>
              </w:r>
            </w:ins>
          </w:p>
        </w:tc>
        <w:tc>
          <w:tcPr>
            <w:tcW w:w="717" w:type="dxa"/>
            <w:vAlign w:val="center"/>
          </w:tcPr>
          <w:p w14:paraId="0738C737" w14:textId="35D03C2D" w:rsidR="001E26F6" w:rsidRPr="00A1115A" w:rsidRDefault="001E26F6" w:rsidP="001E26F6">
            <w:pPr>
              <w:pStyle w:val="TAC"/>
              <w:rPr>
                <w:ins w:id="966" w:author="Nokia" w:date="2023-09-19T11:15:00Z"/>
              </w:rPr>
            </w:pPr>
            <w:ins w:id="967" w:author="Nokia" w:date="2023-09-19T10:43:00Z">
              <w:r w:rsidRPr="00A1115A">
                <w:t>N/A</w:t>
              </w:r>
            </w:ins>
          </w:p>
        </w:tc>
        <w:tc>
          <w:tcPr>
            <w:tcW w:w="717" w:type="dxa"/>
            <w:vAlign w:val="center"/>
          </w:tcPr>
          <w:p w14:paraId="283F2E26" w14:textId="1814F390" w:rsidR="001E26F6" w:rsidRPr="00A1115A" w:rsidRDefault="001E26F6" w:rsidP="001E26F6">
            <w:pPr>
              <w:pStyle w:val="TAC"/>
              <w:rPr>
                <w:ins w:id="968" w:author="Nokia" w:date="2023-09-19T11:15:00Z"/>
              </w:rPr>
            </w:pPr>
            <w:ins w:id="969" w:author="Nokia" w:date="2023-09-19T10:43:00Z">
              <w:r w:rsidRPr="00A1115A">
                <w:t>N/A</w:t>
              </w:r>
            </w:ins>
          </w:p>
        </w:tc>
      </w:tr>
      <w:tr w:rsidR="001E26F6" w:rsidRPr="00A1115A" w14:paraId="1B300EA0" w14:textId="77777777" w:rsidTr="00B3179E">
        <w:trPr>
          <w:jc w:val="center"/>
          <w:ins w:id="970" w:author="Nokia" w:date="2023-09-19T11:15:00Z"/>
        </w:trPr>
        <w:tc>
          <w:tcPr>
            <w:tcW w:w="3690" w:type="dxa"/>
            <w:vAlign w:val="center"/>
          </w:tcPr>
          <w:p w14:paraId="3CDF649F" w14:textId="045FA91D" w:rsidR="001E26F6" w:rsidRPr="00A1115A" w:rsidRDefault="001E26F6" w:rsidP="001E26F6">
            <w:pPr>
              <w:pStyle w:val="TAL"/>
              <w:rPr>
                <w:ins w:id="971" w:author="Nokia" w:date="2023-09-19T11:15:00Z"/>
              </w:rPr>
            </w:pPr>
            <w:ins w:id="972" w:author="Nokia" w:date="2023-09-20T11:35:00Z">
              <w:r w:rsidRPr="00A1115A">
                <w:rPr>
                  <w:rFonts w:eastAsia="SimSun"/>
                </w:rPr>
                <w:t xml:space="preserve">  For Slots 2,3,4,5,6,7,8,9</w:t>
              </w:r>
            </w:ins>
          </w:p>
        </w:tc>
        <w:tc>
          <w:tcPr>
            <w:tcW w:w="1093" w:type="dxa"/>
            <w:vAlign w:val="center"/>
          </w:tcPr>
          <w:p w14:paraId="6123FB28" w14:textId="77777777" w:rsidR="001E26F6" w:rsidRPr="00A1115A" w:rsidRDefault="001E26F6" w:rsidP="001E26F6">
            <w:pPr>
              <w:pStyle w:val="TAC"/>
              <w:rPr>
                <w:ins w:id="973" w:author="Nokia" w:date="2023-09-19T11:15:00Z"/>
              </w:rPr>
            </w:pPr>
            <w:ins w:id="974" w:author="Nokia" w:date="2023-09-19T11:15:00Z">
              <w:r w:rsidRPr="00A1115A">
                <w:t>Bits</w:t>
              </w:r>
            </w:ins>
          </w:p>
        </w:tc>
        <w:tc>
          <w:tcPr>
            <w:tcW w:w="717" w:type="dxa"/>
            <w:vAlign w:val="center"/>
          </w:tcPr>
          <w:p w14:paraId="3C670DBD" w14:textId="5FE7EF82" w:rsidR="001E26F6" w:rsidRPr="00A1115A" w:rsidRDefault="001E26F6" w:rsidP="001E26F6">
            <w:pPr>
              <w:pStyle w:val="TAC"/>
              <w:rPr>
                <w:ins w:id="975" w:author="Nokia" w:date="2023-09-19T11:15:00Z"/>
              </w:rPr>
            </w:pPr>
            <w:ins w:id="976" w:author="Nokia" w:date="2023-09-20T11:13:00Z">
              <w:r>
                <w:t>12</w:t>
              </w:r>
            </w:ins>
            <w:ins w:id="977" w:author="Nokia" w:date="2023-09-20T11:14:00Z">
              <w:r>
                <w:t>960</w:t>
              </w:r>
            </w:ins>
          </w:p>
        </w:tc>
        <w:tc>
          <w:tcPr>
            <w:tcW w:w="717" w:type="dxa"/>
            <w:vAlign w:val="center"/>
          </w:tcPr>
          <w:p w14:paraId="5886EE31" w14:textId="7D86B0D1" w:rsidR="001E26F6" w:rsidRPr="00A1115A" w:rsidRDefault="001E26F6" w:rsidP="001E26F6">
            <w:pPr>
              <w:pStyle w:val="TAC"/>
              <w:rPr>
                <w:ins w:id="978" w:author="Nokia" w:date="2023-09-19T11:15:00Z"/>
              </w:rPr>
            </w:pPr>
            <w:ins w:id="979" w:author="Nokia" w:date="2023-09-20T11:14:00Z">
              <w:r>
                <w:t>12960</w:t>
              </w:r>
            </w:ins>
          </w:p>
        </w:tc>
        <w:tc>
          <w:tcPr>
            <w:tcW w:w="717" w:type="dxa"/>
            <w:vAlign w:val="center"/>
          </w:tcPr>
          <w:p w14:paraId="4B6CA22B" w14:textId="3C4E3C8C" w:rsidR="001E26F6" w:rsidRPr="00A1115A" w:rsidRDefault="001E26F6" w:rsidP="001E26F6">
            <w:pPr>
              <w:pStyle w:val="TAC"/>
              <w:rPr>
                <w:ins w:id="980" w:author="Nokia" w:date="2023-09-19T11:15:00Z"/>
              </w:rPr>
            </w:pPr>
            <w:ins w:id="981" w:author="Nokia" w:date="2023-09-20T11:14:00Z">
              <w:r>
                <w:t>12960</w:t>
              </w:r>
            </w:ins>
          </w:p>
        </w:tc>
        <w:tc>
          <w:tcPr>
            <w:tcW w:w="717" w:type="dxa"/>
            <w:vAlign w:val="center"/>
          </w:tcPr>
          <w:p w14:paraId="219639B1" w14:textId="0CD753BB" w:rsidR="001E26F6" w:rsidRPr="00A1115A" w:rsidRDefault="001E26F6" w:rsidP="001E26F6">
            <w:pPr>
              <w:pStyle w:val="TAC"/>
              <w:rPr>
                <w:ins w:id="982" w:author="Nokia" w:date="2023-09-19T11:15:00Z"/>
              </w:rPr>
            </w:pPr>
            <w:ins w:id="983" w:author="Nokia" w:date="2023-09-20T11:14:00Z">
              <w:r>
                <w:t>12960</w:t>
              </w:r>
            </w:ins>
          </w:p>
        </w:tc>
      </w:tr>
      <w:tr w:rsidR="001E26F6" w:rsidRPr="00A1115A" w14:paraId="3F144C83" w14:textId="77777777" w:rsidTr="00B3179E">
        <w:trPr>
          <w:trHeight w:val="70"/>
          <w:jc w:val="center"/>
          <w:ins w:id="984" w:author="Nokia" w:date="2023-09-19T11:15:00Z"/>
        </w:trPr>
        <w:tc>
          <w:tcPr>
            <w:tcW w:w="3690" w:type="dxa"/>
            <w:vAlign w:val="center"/>
          </w:tcPr>
          <w:p w14:paraId="1DADC301" w14:textId="77777777" w:rsidR="001E26F6" w:rsidRPr="00A1115A" w:rsidRDefault="001E26F6" w:rsidP="001E26F6">
            <w:pPr>
              <w:pStyle w:val="TAL"/>
              <w:rPr>
                <w:ins w:id="985" w:author="Nokia" w:date="2023-09-19T11:15:00Z"/>
              </w:rPr>
            </w:pPr>
            <w:ins w:id="986" w:author="Nokia" w:date="2023-09-19T11:15:00Z">
              <w:r w:rsidRPr="00A1115A">
                <w:t>Max. Throughput averaged over 1 frame</w:t>
              </w:r>
            </w:ins>
          </w:p>
        </w:tc>
        <w:tc>
          <w:tcPr>
            <w:tcW w:w="1093" w:type="dxa"/>
            <w:vAlign w:val="center"/>
          </w:tcPr>
          <w:p w14:paraId="2E1EBDA7" w14:textId="77777777" w:rsidR="001E26F6" w:rsidRPr="00A1115A" w:rsidRDefault="001E26F6" w:rsidP="001E26F6">
            <w:pPr>
              <w:pStyle w:val="TAC"/>
              <w:rPr>
                <w:ins w:id="987" w:author="Nokia" w:date="2023-09-19T11:15:00Z"/>
              </w:rPr>
            </w:pPr>
            <w:ins w:id="988" w:author="Nokia" w:date="2023-09-19T11:15:00Z">
              <w:r w:rsidRPr="00A1115A">
                <w:t>Mbps</w:t>
              </w:r>
            </w:ins>
          </w:p>
        </w:tc>
        <w:tc>
          <w:tcPr>
            <w:tcW w:w="717" w:type="dxa"/>
            <w:vAlign w:val="center"/>
          </w:tcPr>
          <w:p w14:paraId="6C5E83A9" w14:textId="31084951" w:rsidR="001E26F6" w:rsidRPr="00A1115A" w:rsidRDefault="001E26F6" w:rsidP="001E26F6">
            <w:pPr>
              <w:pStyle w:val="TAC"/>
              <w:rPr>
                <w:ins w:id="989" w:author="Nokia" w:date="2023-09-19T11:15:00Z"/>
              </w:rPr>
            </w:pPr>
            <w:ins w:id="990" w:author="Nokia" w:date="2023-09-20T11:36:00Z">
              <w:r>
                <w:t>7.789</w:t>
              </w:r>
            </w:ins>
          </w:p>
        </w:tc>
        <w:tc>
          <w:tcPr>
            <w:tcW w:w="717" w:type="dxa"/>
            <w:vAlign w:val="center"/>
          </w:tcPr>
          <w:p w14:paraId="00EDDBFD" w14:textId="5C5B4EFC" w:rsidR="001E26F6" w:rsidRPr="00A1115A" w:rsidRDefault="001E26F6" w:rsidP="001E26F6">
            <w:pPr>
              <w:pStyle w:val="TAC"/>
              <w:rPr>
                <w:ins w:id="991" w:author="Nokia" w:date="2023-09-19T11:15:00Z"/>
              </w:rPr>
            </w:pPr>
            <w:ins w:id="992" w:author="Nokia" w:date="2023-09-20T11:37:00Z">
              <w:r>
                <w:t>7.789</w:t>
              </w:r>
            </w:ins>
          </w:p>
        </w:tc>
        <w:tc>
          <w:tcPr>
            <w:tcW w:w="717" w:type="dxa"/>
            <w:vAlign w:val="center"/>
          </w:tcPr>
          <w:p w14:paraId="401D3A79" w14:textId="637C3635" w:rsidR="001E26F6" w:rsidRPr="00A1115A" w:rsidRDefault="001E26F6" w:rsidP="001E26F6">
            <w:pPr>
              <w:pStyle w:val="TAC"/>
              <w:rPr>
                <w:ins w:id="993" w:author="Nokia" w:date="2023-09-19T11:15:00Z"/>
              </w:rPr>
            </w:pPr>
            <w:ins w:id="994" w:author="Nokia" w:date="2023-09-20T11:37:00Z">
              <w:r>
                <w:t>7.789</w:t>
              </w:r>
            </w:ins>
          </w:p>
        </w:tc>
        <w:tc>
          <w:tcPr>
            <w:tcW w:w="717" w:type="dxa"/>
            <w:vAlign w:val="center"/>
          </w:tcPr>
          <w:p w14:paraId="3C590B53" w14:textId="3E8D85C1" w:rsidR="001E26F6" w:rsidRPr="00A1115A" w:rsidRDefault="001E26F6" w:rsidP="001E26F6">
            <w:pPr>
              <w:pStyle w:val="TAC"/>
              <w:rPr>
                <w:ins w:id="995" w:author="Nokia" w:date="2023-09-19T11:15:00Z"/>
              </w:rPr>
            </w:pPr>
            <w:ins w:id="996" w:author="Nokia" w:date="2023-09-20T11:37:00Z">
              <w:r>
                <w:t>7.789</w:t>
              </w:r>
            </w:ins>
          </w:p>
        </w:tc>
      </w:tr>
      <w:tr w:rsidR="001E26F6" w:rsidRPr="00A1115A" w14:paraId="0E286443" w14:textId="77777777" w:rsidTr="00B3179E">
        <w:trPr>
          <w:trHeight w:val="70"/>
          <w:jc w:val="center"/>
          <w:ins w:id="997" w:author="Nokia" w:date="2023-09-19T11:15:00Z"/>
        </w:trPr>
        <w:tc>
          <w:tcPr>
            <w:tcW w:w="7651" w:type="dxa"/>
            <w:gridSpan w:val="6"/>
          </w:tcPr>
          <w:p w14:paraId="08C823DF" w14:textId="4696D3EF" w:rsidR="001E26F6" w:rsidRPr="00A1115A" w:rsidRDefault="001E26F6" w:rsidP="001E26F6">
            <w:pPr>
              <w:keepNext/>
              <w:keepLines/>
              <w:spacing w:after="0"/>
              <w:ind w:left="851" w:hanging="851"/>
              <w:rPr>
                <w:ins w:id="998" w:author="Nokia" w:date="2023-09-19T11:15:00Z"/>
                <w:rFonts w:ascii="Arial" w:hAnsi="Arial" w:cs="Arial"/>
                <w:sz w:val="18"/>
              </w:rPr>
            </w:pPr>
            <w:ins w:id="999" w:author="Nokia" w:date="2023-09-19T11:15:00Z">
              <w:r w:rsidRPr="00A1115A">
                <w:rPr>
                  <w:rFonts w:ascii="Arial" w:hAnsi="Arial" w:cs="Arial"/>
                  <w:sz w:val="18"/>
                </w:rPr>
                <w:t>NOTE 1:</w:t>
              </w:r>
              <w:r w:rsidRPr="00A1115A">
                <w:rPr>
                  <w:rFonts w:ascii="Arial" w:hAnsi="Arial" w:cs="Arial"/>
                  <w:sz w:val="18"/>
                </w:rPr>
                <w:tab/>
                <w:t>Additional parameters are specified in Table A.3.1-1 and Table A.3.</w:t>
              </w:r>
            </w:ins>
            <w:ins w:id="1000" w:author="Nokia" w:date="2023-09-20T11:47:00Z">
              <w:r w:rsidR="00BE7277">
                <w:rPr>
                  <w:rFonts w:ascii="Arial" w:hAnsi="Arial" w:cs="Arial"/>
                  <w:sz w:val="18"/>
                </w:rPr>
                <w:t>2</w:t>
              </w:r>
            </w:ins>
            <w:ins w:id="1001" w:author="Nokia" w:date="2023-09-19T11:15:00Z">
              <w:r w:rsidRPr="00A1115A">
                <w:rPr>
                  <w:rFonts w:ascii="Arial" w:hAnsi="Arial" w:cs="Arial"/>
                  <w:sz w:val="18"/>
                </w:rPr>
                <w:t>.1-1.</w:t>
              </w:r>
            </w:ins>
          </w:p>
          <w:p w14:paraId="0114D32B" w14:textId="77777777" w:rsidR="001E26F6" w:rsidRDefault="001E26F6" w:rsidP="001E26F6">
            <w:pPr>
              <w:keepNext/>
              <w:keepLines/>
              <w:spacing w:after="0"/>
              <w:ind w:left="851" w:hanging="851"/>
              <w:rPr>
                <w:ins w:id="1002" w:author="Nokia" w:date="2023-09-19T11:15:00Z"/>
                <w:rFonts w:ascii="Arial" w:hAnsi="Arial" w:cs="Arial"/>
                <w:sz w:val="18"/>
              </w:rPr>
            </w:pPr>
            <w:ins w:id="1003" w:author="Nokia" w:date="2023-09-19T11:15:00Z">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ins>
          </w:p>
          <w:p w14:paraId="16F5D218" w14:textId="77777777" w:rsidR="001E26F6" w:rsidRPr="00A1115A" w:rsidRDefault="001E26F6" w:rsidP="001E26F6">
            <w:pPr>
              <w:keepNext/>
              <w:keepLines/>
              <w:spacing w:after="0"/>
              <w:ind w:left="851" w:hanging="851"/>
              <w:rPr>
                <w:ins w:id="1004" w:author="Nokia" w:date="2023-09-19T11:15:00Z"/>
                <w:rFonts w:ascii="Arial" w:hAnsi="Arial" w:cs="Arial"/>
                <w:sz w:val="18"/>
              </w:rPr>
            </w:pPr>
            <w:ins w:id="1005" w:author="Nokia" w:date="2023-09-19T11:15:00Z">
              <w:r w:rsidRPr="00A1115A">
                <w:rPr>
                  <w:rFonts w:ascii="Arial" w:hAnsi="Arial" w:cs="Arial"/>
                  <w:sz w:val="18"/>
                </w:rPr>
                <w:t>NOTE 3:</w:t>
              </w:r>
              <w:r w:rsidRPr="00A1115A">
                <w:rPr>
                  <w:rFonts w:ascii="Arial" w:hAnsi="Arial" w:cs="Arial"/>
                  <w:sz w:val="18"/>
                </w:rPr>
                <w:tab/>
                <w:t>SS/PBCH block is transmitted in slot 0 of each frame</w:t>
              </w:r>
            </w:ins>
          </w:p>
          <w:p w14:paraId="6F89A268" w14:textId="77777777" w:rsidR="001E26F6" w:rsidRPr="00A1115A" w:rsidRDefault="001E26F6" w:rsidP="001E26F6">
            <w:pPr>
              <w:keepNext/>
              <w:keepLines/>
              <w:spacing w:after="0"/>
              <w:ind w:left="851" w:hanging="851"/>
              <w:rPr>
                <w:ins w:id="1006" w:author="Nokia" w:date="2023-09-19T11:15:00Z"/>
                <w:rFonts w:ascii="Arial" w:hAnsi="Arial" w:cs="Arial"/>
                <w:sz w:val="18"/>
              </w:rPr>
            </w:pPr>
            <w:ins w:id="1007" w:author="Nokia" w:date="2023-09-19T11:15:00Z">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ins>
          </w:p>
        </w:tc>
      </w:tr>
    </w:tbl>
    <w:p w14:paraId="5975A907" w14:textId="77777777" w:rsidR="00F63F75" w:rsidRPr="00A1115A" w:rsidRDefault="00F63F75" w:rsidP="00F63F75">
      <w:pPr>
        <w:rPr>
          <w:ins w:id="1008" w:author="Nokia" w:date="2023-09-18T12:43:00Z"/>
          <w:lang w:eastAsia="zh-CN"/>
        </w:rPr>
      </w:pPr>
    </w:p>
    <w:p w14:paraId="11E26576" w14:textId="77777777" w:rsidR="00F63F75" w:rsidRPr="00A1115A" w:rsidRDefault="00F63F75" w:rsidP="00F63F75">
      <w:pPr>
        <w:keepNext/>
        <w:keepLines/>
        <w:spacing w:before="60"/>
        <w:jc w:val="center"/>
        <w:rPr>
          <w:ins w:id="1009" w:author="Nokia" w:date="2023-09-18T12:43:00Z"/>
          <w:rFonts w:ascii="Arial" w:hAnsi="Arial"/>
          <w:b/>
        </w:rPr>
        <w:sectPr w:rsidR="00F63F75" w:rsidRPr="00A1115A" w:rsidSect="007141DD">
          <w:footerReference w:type="default" r:id="rId27"/>
          <w:footnotePr>
            <w:numRestart w:val="eachSect"/>
          </w:footnotePr>
          <w:pgSz w:w="11907" w:h="16840" w:code="9"/>
          <w:pgMar w:top="1416" w:right="1133" w:bottom="1133" w:left="1133" w:header="850" w:footer="340" w:gutter="0"/>
          <w:cols w:space="720"/>
          <w:formProt w:val="0"/>
          <w:docGrid w:linePitch="272"/>
        </w:sectPr>
      </w:pPr>
    </w:p>
    <w:p w14:paraId="355B1345" w14:textId="77777777" w:rsidR="00F63F75" w:rsidRDefault="00F63F75" w:rsidP="00F63F75">
      <w:pPr>
        <w:pStyle w:val="TH"/>
      </w:pPr>
      <w:ins w:id="1010" w:author="Nokia" w:date="2023-09-18T12:43:00Z">
        <w:r w:rsidRPr="00A1115A">
          <w:lastRenderedPageBreak/>
          <w:t>Table A.3.2.3-2 Fixed reference channel for maximum input level receiver requirements (SCS 30 kHz, FDD, 64QAM)</w:t>
        </w:r>
      </w:ins>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tblGrid>
      <w:tr w:rsidR="007141DD" w:rsidRPr="00A1115A" w14:paraId="10B44F48" w14:textId="77777777" w:rsidTr="00B3179E">
        <w:trPr>
          <w:jc w:val="center"/>
          <w:ins w:id="1011" w:author="Nokia" w:date="2023-09-20T11:25:00Z"/>
        </w:trPr>
        <w:tc>
          <w:tcPr>
            <w:tcW w:w="3688" w:type="dxa"/>
            <w:tcBorders>
              <w:top w:val="single" w:sz="4" w:space="0" w:color="auto"/>
              <w:left w:val="single" w:sz="4" w:space="0" w:color="auto"/>
              <w:bottom w:val="single" w:sz="4" w:space="0" w:color="auto"/>
              <w:right w:val="single" w:sz="4" w:space="0" w:color="auto"/>
            </w:tcBorders>
          </w:tcPr>
          <w:p w14:paraId="66C0DF55" w14:textId="77777777" w:rsidR="007141DD" w:rsidRPr="00A1115A" w:rsidRDefault="007141DD" w:rsidP="00B3179E">
            <w:pPr>
              <w:pStyle w:val="TAH"/>
              <w:rPr>
                <w:ins w:id="1012" w:author="Nokia" w:date="2023-09-20T11:25:00Z"/>
              </w:rPr>
            </w:pPr>
            <w:ins w:id="1013" w:author="Nokia" w:date="2023-09-20T11:25:00Z">
              <w:r w:rsidRPr="00A1115A">
                <w:t>Parameter</w:t>
              </w:r>
            </w:ins>
          </w:p>
        </w:tc>
        <w:tc>
          <w:tcPr>
            <w:tcW w:w="1092" w:type="dxa"/>
            <w:tcBorders>
              <w:top w:val="single" w:sz="4" w:space="0" w:color="auto"/>
              <w:left w:val="single" w:sz="4" w:space="0" w:color="auto"/>
              <w:bottom w:val="single" w:sz="4" w:space="0" w:color="auto"/>
              <w:right w:val="single" w:sz="4" w:space="0" w:color="auto"/>
            </w:tcBorders>
          </w:tcPr>
          <w:p w14:paraId="1044B31F" w14:textId="77777777" w:rsidR="007141DD" w:rsidRPr="00A1115A" w:rsidRDefault="007141DD" w:rsidP="00B3179E">
            <w:pPr>
              <w:pStyle w:val="TAH"/>
              <w:rPr>
                <w:ins w:id="1014" w:author="Nokia" w:date="2023-09-20T11:25:00Z"/>
              </w:rPr>
            </w:pPr>
            <w:ins w:id="1015" w:author="Nokia" w:date="2023-09-20T11:25:00Z">
              <w:r w:rsidRPr="00A1115A">
                <w:t>Unit</w:t>
              </w:r>
            </w:ins>
          </w:p>
        </w:tc>
        <w:tc>
          <w:tcPr>
            <w:tcW w:w="3340" w:type="dxa"/>
            <w:gridSpan w:val="4"/>
            <w:tcBorders>
              <w:top w:val="single" w:sz="4" w:space="0" w:color="auto"/>
              <w:left w:val="single" w:sz="4" w:space="0" w:color="auto"/>
              <w:bottom w:val="single" w:sz="4" w:space="0" w:color="auto"/>
              <w:right w:val="single" w:sz="4" w:space="0" w:color="auto"/>
            </w:tcBorders>
          </w:tcPr>
          <w:p w14:paraId="36986DAD" w14:textId="77777777" w:rsidR="007141DD" w:rsidRPr="00A1115A" w:rsidRDefault="007141DD" w:rsidP="00B3179E">
            <w:pPr>
              <w:pStyle w:val="TAH"/>
              <w:rPr>
                <w:ins w:id="1016" w:author="Nokia" w:date="2023-09-20T11:25:00Z"/>
              </w:rPr>
            </w:pPr>
            <w:ins w:id="1017" w:author="Nokia" w:date="2023-09-20T11:25:00Z">
              <w:r w:rsidRPr="00A1115A">
                <w:t>Value</w:t>
              </w:r>
            </w:ins>
          </w:p>
        </w:tc>
      </w:tr>
      <w:tr w:rsidR="007141DD" w:rsidRPr="00A1115A" w14:paraId="411EF75E" w14:textId="77777777" w:rsidTr="00B3179E">
        <w:trPr>
          <w:jc w:val="center"/>
          <w:ins w:id="1018" w:author="Nokia" w:date="2023-09-20T11:25:00Z"/>
        </w:trPr>
        <w:tc>
          <w:tcPr>
            <w:tcW w:w="3688" w:type="dxa"/>
            <w:tcBorders>
              <w:top w:val="single" w:sz="4" w:space="0" w:color="auto"/>
              <w:left w:val="single" w:sz="4" w:space="0" w:color="auto"/>
              <w:bottom w:val="single" w:sz="4" w:space="0" w:color="auto"/>
              <w:right w:val="single" w:sz="4" w:space="0" w:color="auto"/>
            </w:tcBorders>
          </w:tcPr>
          <w:p w14:paraId="705230EE" w14:textId="77777777" w:rsidR="007141DD" w:rsidRPr="00A1115A" w:rsidRDefault="007141DD" w:rsidP="00B3179E">
            <w:pPr>
              <w:pStyle w:val="TAH"/>
              <w:rPr>
                <w:ins w:id="1019" w:author="Nokia" w:date="2023-09-20T11:25:00Z"/>
              </w:rPr>
            </w:pPr>
            <w:ins w:id="1020" w:author="Nokia" w:date="2023-09-20T11:25:00Z">
              <w:r w:rsidRPr="00A1115A">
                <w:t>Channel bandwidth</w:t>
              </w:r>
            </w:ins>
          </w:p>
        </w:tc>
        <w:tc>
          <w:tcPr>
            <w:tcW w:w="1092" w:type="dxa"/>
            <w:tcBorders>
              <w:top w:val="single" w:sz="4" w:space="0" w:color="auto"/>
              <w:left w:val="single" w:sz="4" w:space="0" w:color="auto"/>
              <w:bottom w:val="single" w:sz="4" w:space="0" w:color="auto"/>
              <w:right w:val="single" w:sz="4" w:space="0" w:color="auto"/>
            </w:tcBorders>
            <w:vAlign w:val="center"/>
          </w:tcPr>
          <w:p w14:paraId="1C2C0802" w14:textId="77777777" w:rsidR="007141DD" w:rsidRPr="00A1115A" w:rsidRDefault="007141DD" w:rsidP="00B3179E">
            <w:pPr>
              <w:pStyle w:val="TAH"/>
              <w:rPr>
                <w:ins w:id="1021" w:author="Nokia" w:date="2023-09-20T11:25:00Z"/>
              </w:rPr>
            </w:pPr>
            <w:ins w:id="1022" w:author="Nokia" w:date="2023-09-20T11:25:00Z">
              <w:r w:rsidRPr="00A1115A">
                <w:t>MHz</w:t>
              </w:r>
            </w:ins>
          </w:p>
        </w:tc>
        <w:tc>
          <w:tcPr>
            <w:tcW w:w="835" w:type="dxa"/>
            <w:tcBorders>
              <w:top w:val="single" w:sz="4" w:space="0" w:color="auto"/>
              <w:left w:val="single" w:sz="4" w:space="0" w:color="auto"/>
              <w:bottom w:val="single" w:sz="4" w:space="0" w:color="auto"/>
              <w:right w:val="single" w:sz="4" w:space="0" w:color="auto"/>
            </w:tcBorders>
            <w:vAlign w:val="center"/>
          </w:tcPr>
          <w:p w14:paraId="603BFDC8" w14:textId="77777777" w:rsidR="007141DD" w:rsidRPr="00A1115A" w:rsidRDefault="007141DD" w:rsidP="00B3179E">
            <w:pPr>
              <w:pStyle w:val="TAH"/>
              <w:rPr>
                <w:ins w:id="1023" w:author="Nokia" w:date="2023-09-20T11:25:00Z"/>
              </w:rPr>
            </w:pPr>
            <w:ins w:id="1024" w:author="Nokia" w:date="2023-09-20T11:25:00Z">
              <w:r w:rsidRPr="00A1115A">
                <w:t>5</w:t>
              </w:r>
            </w:ins>
          </w:p>
        </w:tc>
        <w:tc>
          <w:tcPr>
            <w:tcW w:w="835" w:type="dxa"/>
            <w:tcBorders>
              <w:top w:val="single" w:sz="4" w:space="0" w:color="auto"/>
              <w:left w:val="single" w:sz="4" w:space="0" w:color="auto"/>
              <w:bottom w:val="single" w:sz="4" w:space="0" w:color="auto"/>
              <w:right w:val="single" w:sz="4" w:space="0" w:color="auto"/>
            </w:tcBorders>
            <w:vAlign w:val="center"/>
          </w:tcPr>
          <w:p w14:paraId="7883BF50" w14:textId="77777777" w:rsidR="007141DD" w:rsidRPr="00A1115A" w:rsidRDefault="007141DD" w:rsidP="00B3179E">
            <w:pPr>
              <w:pStyle w:val="TAH"/>
              <w:rPr>
                <w:ins w:id="1025" w:author="Nokia" w:date="2023-09-20T11:25:00Z"/>
              </w:rPr>
            </w:pPr>
            <w:ins w:id="1026" w:author="Nokia" w:date="2023-09-20T11:25:00Z">
              <w:r w:rsidRPr="00A1115A">
                <w:t>10</w:t>
              </w:r>
            </w:ins>
          </w:p>
        </w:tc>
        <w:tc>
          <w:tcPr>
            <w:tcW w:w="835" w:type="dxa"/>
            <w:tcBorders>
              <w:top w:val="single" w:sz="4" w:space="0" w:color="auto"/>
              <w:left w:val="single" w:sz="4" w:space="0" w:color="auto"/>
              <w:bottom w:val="single" w:sz="4" w:space="0" w:color="auto"/>
              <w:right w:val="single" w:sz="4" w:space="0" w:color="auto"/>
            </w:tcBorders>
            <w:vAlign w:val="center"/>
          </w:tcPr>
          <w:p w14:paraId="714F6236" w14:textId="77777777" w:rsidR="007141DD" w:rsidRPr="00A1115A" w:rsidRDefault="007141DD" w:rsidP="00B3179E">
            <w:pPr>
              <w:pStyle w:val="TAH"/>
              <w:rPr>
                <w:ins w:id="1027" w:author="Nokia" w:date="2023-09-20T11:25:00Z"/>
              </w:rPr>
            </w:pPr>
            <w:ins w:id="1028" w:author="Nokia" w:date="2023-09-20T11:25:00Z">
              <w:r w:rsidRPr="00A1115A">
                <w:t>15</w:t>
              </w:r>
            </w:ins>
          </w:p>
        </w:tc>
        <w:tc>
          <w:tcPr>
            <w:tcW w:w="835" w:type="dxa"/>
            <w:tcBorders>
              <w:top w:val="single" w:sz="4" w:space="0" w:color="auto"/>
              <w:left w:val="single" w:sz="4" w:space="0" w:color="auto"/>
              <w:bottom w:val="single" w:sz="4" w:space="0" w:color="auto"/>
              <w:right w:val="single" w:sz="4" w:space="0" w:color="auto"/>
            </w:tcBorders>
            <w:vAlign w:val="center"/>
          </w:tcPr>
          <w:p w14:paraId="0D779F17" w14:textId="77777777" w:rsidR="007141DD" w:rsidRPr="00A1115A" w:rsidRDefault="007141DD" w:rsidP="00B3179E">
            <w:pPr>
              <w:pStyle w:val="TAH"/>
              <w:rPr>
                <w:ins w:id="1029" w:author="Nokia" w:date="2023-09-20T11:25:00Z"/>
              </w:rPr>
            </w:pPr>
            <w:ins w:id="1030" w:author="Nokia" w:date="2023-09-20T11:25:00Z">
              <w:r w:rsidRPr="00A1115A">
                <w:t>20</w:t>
              </w:r>
            </w:ins>
          </w:p>
        </w:tc>
      </w:tr>
      <w:tr w:rsidR="007141DD" w:rsidRPr="00A1115A" w14:paraId="24B40CF6" w14:textId="77777777" w:rsidTr="00B3179E">
        <w:trPr>
          <w:jc w:val="center"/>
          <w:ins w:id="1031" w:author="Nokia" w:date="2023-09-20T11:25:00Z"/>
        </w:trPr>
        <w:tc>
          <w:tcPr>
            <w:tcW w:w="3688" w:type="dxa"/>
            <w:tcBorders>
              <w:top w:val="single" w:sz="4" w:space="0" w:color="auto"/>
              <w:left w:val="single" w:sz="4" w:space="0" w:color="auto"/>
              <w:bottom w:val="single" w:sz="4" w:space="0" w:color="auto"/>
              <w:right w:val="single" w:sz="4" w:space="0" w:color="auto"/>
            </w:tcBorders>
            <w:hideMark/>
          </w:tcPr>
          <w:p w14:paraId="5C04ABF6" w14:textId="77777777" w:rsidR="007141DD" w:rsidRPr="00A1115A" w:rsidRDefault="007141DD" w:rsidP="00B3179E">
            <w:pPr>
              <w:pStyle w:val="TAL"/>
              <w:rPr>
                <w:ins w:id="1032" w:author="Nokia" w:date="2023-09-20T11:25:00Z"/>
                <w:rFonts w:cs="Arial"/>
              </w:rPr>
            </w:pPr>
            <w:ins w:id="1033" w:author="Nokia" w:date="2023-09-20T11:25:00Z">
              <w:r w:rsidRPr="00A1115A">
                <w:rPr>
                  <w:rFonts w:cs="Arial"/>
                </w:rPr>
                <w:t xml:space="preserve">Subcarrier spacing configuration </w:t>
              </w:r>
            </w:ins>
            <w:ins w:id="1034" w:author="Nokia" w:date="2023-09-20T11:25:00Z">
              <w:r w:rsidRPr="00A1115A">
                <w:rPr>
                  <w:rFonts w:eastAsia="SimSun" w:cs="Arial"/>
                </w:rPr>
                <w:object w:dxaOrig="230" w:dyaOrig="250" w14:anchorId="132AA9CD">
                  <v:shape id="_x0000_i1028" type="#_x0000_t75" style="width:11.05pt;height:11.05pt" o:ole="">
                    <v:imagedata r:id="rId23" o:title=""/>
                  </v:shape>
                  <o:OLEObject Type="Embed" ProgID="Equation.3" ShapeID="_x0000_i1028" DrawAspect="Content" ObjectID="_1757341666" r:id="rId28"/>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3A45DBE7" w14:textId="77777777" w:rsidR="007141DD" w:rsidRPr="00A1115A" w:rsidRDefault="007141DD" w:rsidP="00B3179E">
            <w:pPr>
              <w:pStyle w:val="TAC"/>
              <w:rPr>
                <w:ins w:id="1035"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511F719" w14:textId="77777777" w:rsidR="007141DD" w:rsidRPr="00A1115A" w:rsidRDefault="007141DD" w:rsidP="00B3179E">
            <w:pPr>
              <w:pStyle w:val="TAC"/>
              <w:rPr>
                <w:ins w:id="1036" w:author="Nokia" w:date="2023-09-20T11:25:00Z"/>
                <w:rFonts w:cs="Arial"/>
              </w:rPr>
            </w:pPr>
            <w:ins w:id="1037" w:author="Nokia" w:date="2023-09-20T11:25:00Z">
              <w:r w:rsidRPr="00A1115A">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D414D2E" w14:textId="77777777" w:rsidR="007141DD" w:rsidRPr="00A1115A" w:rsidRDefault="007141DD" w:rsidP="00B3179E">
            <w:pPr>
              <w:pStyle w:val="TAC"/>
              <w:rPr>
                <w:ins w:id="1038" w:author="Nokia" w:date="2023-09-20T11:25:00Z"/>
                <w:rFonts w:cs="Arial"/>
              </w:rPr>
            </w:pPr>
            <w:ins w:id="1039" w:author="Nokia" w:date="2023-09-20T11:25:00Z">
              <w:r w:rsidRPr="00A1115A">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D3AA20D" w14:textId="77777777" w:rsidR="007141DD" w:rsidRPr="00A1115A" w:rsidRDefault="007141DD" w:rsidP="00B3179E">
            <w:pPr>
              <w:pStyle w:val="TAC"/>
              <w:rPr>
                <w:ins w:id="1040" w:author="Nokia" w:date="2023-09-20T11:25:00Z"/>
                <w:rFonts w:cs="Arial"/>
              </w:rPr>
            </w:pPr>
            <w:ins w:id="1041" w:author="Nokia" w:date="2023-09-20T11:25:00Z">
              <w:r w:rsidRPr="00A1115A">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D677303" w14:textId="77777777" w:rsidR="007141DD" w:rsidRPr="00A1115A" w:rsidRDefault="007141DD" w:rsidP="00B3179E">
            <w:pPr>
              <w:pStyle w:val="TAC"/>
              <w:rPr>
                <w:ins w:id="1042" w:author="Nokia" w:date="2023-09-20T11:25:00Z"/>
                <w:rFonts w:cs="Arial"/>
              </w:rPr>
            </w:pPr>
            <w:ins w:id="1043" w:author="Nokia" w:date="2023-09-20T11:25:00Z">
              <w:r w:rsidRPr="00A1115A">
                <w:rPr>
                  <w:rFonts w:cs="Arial"/>
                </w:rPr>
                <w:t>1</w:t>
              </w:r>
            </w:ins>
          </w:p>
        </w:tc>
      </w:tr>
      <w:tr w:rsidR="007141DD" w:rsidRPr="00A1115A" w14:paraId="3F2A7015" w14:textId="77777777" w:rsidTr="001E26F6">
        <w:trPr>
          <w:jc w:val="center"/>
          <w:ins w:id="1044" w:author="Nokia" w:date="2023-09-20T11:25:00Z"/>
        </w:trPr>
        <w:tc>
          <w:tcPr>
            <w:tcW w:w="3688" w:type="dxa"/>
            <w:tcBorders>
              <w:top w:val="single" w:sz="4" w:space="0" w:color="auto"/>
              <w:left w:val="single" w:sz="4" w:space="0" w:color="auto"/>
              <w:bottom w:val="single" w:sz="4" w:space="0" w:color="auto"/>
              <w:right w:val="single" w:sz="4" w:space="0" w:color="auto"/>
            </w:tcBorders>
            <w:hideMark/>
          </w:tcPr>
          <w:p w14:paraId="2A620F29" w14:textId="77777777" w:rsidR="007141DD" w:rsidRPr="00A1115A" w:rsidRDefault="007141DD" w:rsidP="00B3179E">
            <w:pPr>
              <w:pStyle w:val="TAL"/>
              <w:rPr>
                <w:ins w:id="1045" w:author="Nokia" w:date="2023-09-20T11:25:00Z"/>
                <w:rFonts w:cs="Arial"/>
              </w:rPr>
            </w:pPr>
            <w:ins w:id="1046" w:author="Nokia" w:date="2023-09-20T11:25:00Z">
              <w:r w:rsidRPr="00A1115A">
                <w:rPr>
                  <w:rFonts w:cs="Arial"/>
                </w:rPr>
                <w:t>Allocated resource blocks</w:t>
              </w:r>
            </w:ins>
          </w:p>
        </w:tc>
        <w:tc>
          <w:tcPr>
            <w:tcW w:w="1092" w:type="dxa"/>
            <w:tcBorders>
              <w:top w:val="single" w:sz="4" w:space="0" w:color="auto"/>
              <w:left w:val="single" w:sz="4" w:space="0" w:color="auto"/>
              <w:bottom w:val="single" w:sz="4" w:space="0" w:color="auto"/>
              <w:right w:val="single" w:sz="4" w:space="0" w:color="auto"/>
            </w:tcBorders>
            <w:vAlign w:val="center"/>
          </w:tcPr>
          <w:p w14:paraId="0EEC70EA" w14:textId="77777777" w:rsidR="007141DD" w:rsidRPr="00A1115A" w:rsidRDefault="007141DD" w:rsidP="00B3179E">
            <w:pPr>
              <w:pStyle w:val="TAC"/>
              <w:rPr>
                <w:ins w:id="1047"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FB46C65" w14:textId="2F114846" w:rsidR="007141DD" w:rsidRPr="00A1115A" w:rsidRDefault="001E26F6" w:rsidP="00B3179E">
            <w:pPr>
              <w:pStyle w:val="TAC"/>
              <w:spacing w:before="60" w:after="60"/>
              <w:rPr>
                <w:ins w:id="1048" w:author="Nokia" w:date="2023-09-20T11:25:00Z"/>
                <w:rFonts w:cs="Arial"/>
              </w:rPr>
            </w:pPr>
            <w:ins w:id="1049" w:author="Nokia" w:date="2023-09-20T11:41:00Z">
              <w:r>
                <w:rPr>
                  <w:rFonts w:cs="Arial"/>
                </w:rPr>
                <w:t>10</w:t>
              </w:r>
            </w:ins>
          </w:p>
        </w:tc>
        <w:tc>
          <w:tcPr>
            <w:tcW w:w="835" w:type="dxa"/>
            <w:tcBorders>
              <w:top w:val="single" w:sz="4" w:space="0" w:color="auto"/>
              <w:left w:val="single" w:sz="4" w:space="0" w:color="auto"/>
              <w:bottom w:val="single" w:sz="4" w:space="0" w:color="auto"/>
              <w:right w:val="single" w:sz="4" w:space="0" w:color="auto"/>
            </w:tcBorders>
            <w:vAlign w:val="center"/>
          </w:tcPr>
          <w:p w14:paraId="67AF18AF" w14:textId="153B49F3" w:rsidR="007141DD" w:rsidRPr="00A1115A" w:rsidRDefault="001E26F6" w:rsidP="00B3179E">
            <w:pPr>
              <w:pStyle w:val="TAC"/>
              <w:spacing w:before="60" w:after="60"/>
              <w:rPr>
                <w:ins w:id="1050" w:author="Nokia" w:date="2023-09-20T11:25:00Z"/>
                <w:rFonts w:cs="Arial"/>
              </w:rPr>
            </w:pPr>
            <w:ins w:id="1051" w:author="Nokia" w:date="2023-09-20T11:41:00Z">
              <w:r>
                <w:rPr>
                  <w:rFonts w:cs="Arial"/>
                </w:rPr>
                <w:t>10</w:t>
              </w:r>
            </w:ins>
          </w:p>
        </w:tc>
        <w:tc>
          <w:tcPr>
            <w:tcW w:w="835" w:type="dxa"/>
            <w:tcBorders>
              <w:top w:val="single" w:sz="4" w:space="0" w:color="auto"/>
              <w:left w:val="single" w:sz="4" w:space="0" w:color="auto"/>
              <w:bottom w:val="single" w:sz="4" w:space="0" w:color="auto"/>
              <w:right w:val="single" w:sz="4" w:space="0" w:color="auto"/>
            </w:tcBorders>
            <w:vAlign w:val="center"/>
          </w:tcPr>
          <w:p w14:paraId="4352E20B" w14:textId="41E6FCD0" w:rsidR="007141DD" w:rsidRPr="00A1115A" w:rsidRDefault="001E26F6" w:rsidP="00B3179E">
            <w:pPr>
              <w:pStyle w:val="TAC"/>
              <w:spacing w:before="60" w:after="60"/>
              <w:rPr>
                <w:ins w:id="1052" w:author="Nokia" w:date="2023-09-20T11:25:00Z"/>
                <w:rFonts w:cs="Arial"/>
              </w:rPr>
            </w:pPr>
            <w:ins w:id="1053" w:author="Nokia" w:date="2023-09-20T11:41:00Z">
              <w:r>
                <w:rPr>
                  <w:rFonts w:cs="Arial"/>
                </w:rPr>
                <w:t>10</w:t>
              </w:r>
            </w:ins>
          </w:p>
        </w:tc>
        <w:tc>
          <w:tcPr>
            <w:tcW w:w="835" w:type="dxa"/>
            <w:tcBorders>
              <w:top w:val="single" w:sz="4" w:space="0" w:color="auto"/>
              <w:left w:val="single" w:sz="4" w:space="0" w:color="auto"/>
              <w:bottom w:val="single" w:sz="4" w:space="0" w:color="auto"/>
              <w:right w:val="single" w:sz="4" w:space="0" w:color="auto"/>
            </w:tcBorders>
            <w:vAlign w:val="center"/>
          </w:tcPr>
          <w:p w14:paraId="5DB68C1F" w14:textId="68AEC60E" w:rsidR="007141DD" w:rsidRPr="00A1115A" w:rsidRDefault="001E26F6" w:rsidP="00B3179E">
            <w:pPr>
              <w:pStyle w:val="TAC"/>
              <w:spacing w:before="60" w:after="60"/>
              <w:rPr>
                <w:ins w:id="1054" w:author="Nokia" w:date="2023-09-20T11:25:00Z"/>
                <w:rFonts w:cs="Arial"/>
              </w:rPr>
            </w:pPr>
            <w:ins w:id="1055" w:author="Nokia" w:date="2023-09-20T11:41:00Z">
              <w:r>
                <w:rPr>
                  <w:rFonts w:cs="Arial"/>
                </w:rPr>
                <w:t>10</w:t>
              </w:r>
            </w:ins>
          </w:p>
        </w:tc>
      </w:tr>
      <w:tr w:rsidR="007141DD" w:rsidRPr="00A1115A" w14:paraId="6AABCF01" w14:textId="77777777" w:rsidTr="00B3179E">
        <w:trPr>
          <w:jc w:val="center"/>
          <w:ins w:id="1056" w:author="Nokia" w:date="2023-09-20T11:25:00Z"/>
        </w:trPr>
        <w:tc>
          <w:tcPr>
            <w:tcW w:w="3688" w:type="dxa"/>
            <w:tcBorders>
              <w:top w:val="single" w:sz="4" w:space="0" w:color="auto"/>
              <w:left w:val="single" w:sz="4" w:space="0" w:color="auto"/>
              <w:bottom w:val="single" w:sz="4" w:space="0" w:color="auto"/>
              <w:right w:val="single" w:sz="4" w:space="0" w:color="auto"/>
            </w:tcBorders>
            <w:hideMark/>
          </w:tcPr>
          <w:p w14:paraId="5A1AA1E8" w14:textId="77777777" w:rsidR="007141DD" w:rsidRPr="00A1115A" w:rsidRDefault="007141DD" w:rsidP="00B3179E">
            <w:pPr>
              <w:pStyle w:val="TAL"/>
              <w:rPr>
                <w:ins w:id="1057" w:author="Nokia" w:date="2023-09-20T11:25:00Z"/>
                <w:rFonts w:cs="Arial"/>
              </w:rPr>
            </w:pPr>
            <w:ins w:id="1058" w:author="Nokia" w:date="2023-09-20T11:25:00Z">
              <w:r w:rsidRPr="00A1115A">
                <w:rPr>
                  <w:rFonts w:cs="Arial"/>
                </w:rPr>
                <w:t>Subcarriers per resource block</w:t>
              </w:r>
            </w:ins>
          </w:p>
        </w:tc>
        <w:tc>
          <w:tcPr>
            <w:tcW w:w="1092" w:type="dxa"/>
            <w:tcBorders>
              <w:top w:val="single" w:sz="4" w:space="0" w:color="auto"/>
              <w:left w:val="single" w:sz="4" w:space="0" w:color="auto"/>
              <w:bottom w:val="single" w:sz="4" w:space="0" w:color="auto"/>
              <w:right w:val="single" w:sz="4" w:space="0" w:color="auto"/>
            </w:tcBorders>
            <w:vAlign w:val="center"/>
          </w:tcPr>
          <w:p w14:paraId="4AC217AC" w14:textId="77777777" w:rsidR="007141DD" w:rsidRPr="00A1115A" w:rsidRDefault="007141DD" w:rsidP="00B3179E">
            <w:pPr>
              <w:pStyle w:val="TAC"/>
              <w:rPr>
                <w:ins w:id="1059"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3130BE3" w14:textId="77777777" w:rsidR="007141DD" w:rsidRPr="00A1115A" w:rsidRDefault="007141DD" w:rsidP="00B3179E">
            <w:pPr>
              <w:pStyle w:val="TAC"/>
              <w:rPr>
                <w:ins w:id="1060" w:author="Nokia" w:date="2023-09-20T11:25:00Z"/>
                <w:rFonts w:cs="Arial"/>
              </w:rPr>
            </w:pPr>
            <w:ins w:id="1061" w:author="Nokia" w:date="2023-09-20T11:25:00Z">
              <w:r w:rsidRPr="00A1115A">
                <w:rPr>
                  <w:rFonts w:cs="Arial"/>
                </w:rPr>
                <w:t>12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CBBB43E" w14:textId="77777777" w:rsidR="007141DD" w:rsidRPr="00A1115A" w:rsidRDefault="007141DD" w:rsidP="00B3179E">
            <w:pPr>
              <w:pStyle w:val="TAC"/>
              <w:rPr>
                <w:ins w:id="1062" w:author="Nokia" w:date="2023-09-20T11:25:00Z"/>
                <w:rFonts w:cs="Arial"/>
              </w:rPr>
            </w:pPr>
            <w:ins w:id="1063" w:author="Nokia" w:date="2023-09-20T11:25:00Z">
              <w:r w:rsidRPr="00A1115A">
                <w:rPr>
                  <w:rFonts w:cs="Arial"/>
                </w:rPr>
                <w:t>12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7FE91E1" w14:textId="77777777" w:rsidR="007141DD" w:rsidRPr="00A1115A" w:rsidRDefault="007141DD" w:rsidP="00B3179E">
            <w:pPr>
              <w:pStyle w:val="TAC"/>
              <w:rPr>
                <w:ins w:id="1064" w:author="Nokia" w:date="2023-09-20T11:25:00Z"/>
                <w:rFonts w:cs="Arial"/>
              </w:rPr>
            </w:pPr>
            <w:ins w:id="1065" w:author="Nokia" w:date="2023-09-20T11:25:00Z">
              <w:r w:rsidRPr="00A1115A">
                <w:rPr>
                  <w:rFonts w:cs="Arial"/>
                </w:rPr>
                <w:t>12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C2F3908" w14:textId="77777777" w:rsidR="007141DD" w:rsidRPr="00A1115A" w:rsidRDefault="007141DD" w:rsidP="00B3179E">
            <w:pPr>
              <w:pStyle w:val="TAC"/>
              <w:rPr>
                <w:ins w:id="1066" w:author="Nokia" w:date="2023-09-20T11:25:00Z"/>
                <w:rFonts w:cs="Arial"/>
              </w:rPr>
            </w:pPr>
            <w:ins w:id="1067" w:author="Nokia" w:date="2023-09-20T11:25:00Z">
              <w:r w:rsidRPr="00A1115A">
                <w:rPr>
                  <w:rFonts w:cs="Arial"/>
                </w:rPr>
                <w:t>12</w:t>
              </w:r>
            </w:ins>
          </w:p>
        </w:tc>
      </w:tr>
      <w:tr w:rsidR="007141DD" w:rsidRPr="00A1115A" w14:paraId="7A73E2BD" w14:textId="77777777" w:rsidTr="00B3179E">
        <w:trPr>
          <w:jc w:val="center"/>
          <w:ins w:id="1068" w:author="Nokia" w:date="2023-09-20T11:25:00Z"/>
        </w:trPr>
        <w:tc>
          <w:tcPr>
            <w:tcW w:w="3688" w:type="dxa"/>
            <w:tcBorders>
              <w:top w:val="single" w:sz="4" w:space="0" w:color="auto"/>
              <w:left w:val="single" w:sz="4" w:space="0" w:color="auto"/>
              <w:bottom w:val="single" w:sz="4" w:space="0" w:color="auto"/>
              <w:right w:val="single" w:sz="4" w:space="0" w:color="auto"/>
            </w:tcBorders>
            <w:hideMark/>
          </w:tcPr>
          <w:p w14:paraId="5C31572B" w14:textId="77777777" w:rsidR="007141DD" w:rsidRPr="00A1115A" w:rsidRDefault="007141DD" w:rsidP="00B3179E">
            <w:pPr>
              <w:pStyle w:val="TAL"/>
              <w:rPr>
                <w:ins w:id="1069" w:author="Nokia" w:date="2023-09-20T11:25:00Z"/>
                <w:rFonts w:cs="Arial"/>
              </w:rPr>
            </w:pPr>
            <w:ins w:id="1070" w:author="Nokia" w:date="2023-09-20T11:25:00Z">
              <w:r w:rsidRPr="00A1115A">
                <w:rPr>
                  <w:rFonts w:cs="Arial"/>
                </w:rPr>
                <w:t>Allocated slots per Frame</w:t>
              </w:r>
            </w:ins>
          </w:p>
        </w:tc>
        <w:tc>
          <w:tcPr>
            <w:tcW w:w="1092" w:type="dxa"/>
            <w:tcBorders>
              <w:top w:val="single" w:sz="4" w:space="0" w:color="auto"/>
              <w:left w:val="single" w:sz="4" w:space="0" w:color="auto"/>
              <w:bottom w:val="single" w:sz="4" w:space="0" w:color="auto"/>
              <w:right w:val="single" w:sz="4" w:space="0" w:color="auto"/>
            </w:tcBorders>
            <w:vAlign w:val="center"/>
          </w:tcPr>
          <w:p w14:paraId="6BE9E57C" w14:textId="77777777" w:rsidR="007141DD" w:rsidRPr="00A1115A" w:rsidRDefault="007141DD" w:rsidP="00B3179E">
            <w:pPr>
              <w:pStyle w:val="TAC"/>
              <w:rPr>
                <w:ins w:id="1071"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715B039" w14:textId="77777777" w:rsidR="007141DD" w:rsidRPr="00A1115A" w:rsidRDefault="007141DD" w:rsidP="00B3179E">
            <w:pPr>
              <w:pStyle w:val="TAC"/>
              <w:rPr>
                <w:ins w:id="1072" w:author="Nokia" w:date="2023-09-20T11:25:00Z"/>
                <w:rFonts w:cs="Arial"/>
              </w:rPr>
            </w:pPr>
            <w:ins w:id="1073" w:author="Nokia" w:date="2023-09-20T11:25:00Z">
              <w:r w:rsidRPr="00A1115A">
                <w:rPr>
                  <w:rFonts w:cs="Arial"/>
                </w:rPr>
                <w:t>17</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6163D04" w14:textId="77777777" w:rsidR="007141DD" w:rsidRPr="00A1115A" w:rsidRDefault="007141DD" w:rsidP="00B3179E">
            <w:pPr>
              <w:pStyle w:val="TAC"/>
              <w:rPr>
                <w:ins w:id="1074" w:author="Nokia" w:date="2023-09-20T11:25:00Z"/>
                <w:rFonts w:cs="Arial"/>
              </w:rPr>
            </w:pPr>
            <w:ins w:id="1075" w:author="Nokia" w:date="2023-09-20T11:25:00Z">
              <w:r w:rsidRPr="00A1115A">
                <w:rPr>
                  <w:rFonts w:cs="Arial"/>
                </w:rPr>
                <w:t>17</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E2FB923" w14:textId="77777777" w:rsidR="007141DD" w:rsidRPr="00A1115A" w:rsidRDefault="007141DD" w:rsidP="00B3179E">
            <w:pPr>
              <w:pStyle w:val="TAC"/>
              <w:rPr>
                <w:ins w:id="1076" w:author="Nokia" w:date="2023-09-20T11:25:00Z"/>
                <w:rFonts w:cs="Arial"/>
              </w:rPr>
            </w:pPr>
            <w:ins w:id="1077" w:author="Nokia" w:date="2023-09-20T11:25:00Z">
              <w:r w:rsidRPr="00A1115A">
                <w:rPr>
                  <w:rFonts w:cs="Arial"/>
                </w:rPr>
                <w:t>17</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7DE6922" w14:textId="77777777" w:rsidR="007141DD" w:rsidRPr="00A1115A" w:rsidRDefault="007141DD" w:rsidP="00B3179E">
            <w:pPr>
              <w:pStyle w:val="TAC"/>
              <w:rPr>
                <w:ins w:id="1078" w:author="Nokia" w:date="2023-09-20T11:25:00Z"/>
                <w:rFonts w:cs="Arial"/>
              </w:rPr>
            </w:pPr>
            <w:ins w:id="1079" w:author="Nokia" w:date="2023-09-20T11:25:00Z">
              <w:r w:rsidRPr="00A1115A">
                <w:rPr>
                  <w:rFonts w:cs="Arial"/>
                </w:rPr>
                <w:t>17</w:t>
              </w:r>
            </w:ins>
          </w:p>
        </w:tc>
      </w:tr>
      <w:tr w:rsidR="007141DD" w:rsidRPr="00A1115A" w14:paraId="7C0DE310" w14:textId="77777777" w:rsidTr="001E26F6">
        <w:trPr>
          <w:jc w:val="center"/>
          <w:ins w:id="1080" w:author="Nokia" w:date="2023-09-20T11:25:00Z"/>
        </w:trPr>
        <w:tc>
          <w:tcPr>
            <w:tcW w:w="3688" w:type="dxa"/>
            <w:tcBorders>
              <w:top w:val="single" w:sz="4" w:space="0" w:color="auto"/>
              <w:left w:val="single" w:sz="4" w:space="0" w:color="auto"/>
              <w:bottom w:val="single" w:sz="4" w:space="0" w:color="auto"/>
              <w:right w:val="single" w:sz="4" w:space="0" w:color="auto"/>
            </w:tcBorders>
            <w:hideMark/>
          </w:tcPr>
          <w:p w14:paraId="4ACE5F00" w14:textId="77777777" w:rsidR="007141DD" w:rsidRPr="00A1115A" w:rsidRDefault="007141DD" w:rsidP="00B3179E">
            <w:pPr>
              <w:pStyle w:val="TAL"/>
              <w:rPr>
                <w:ins w:id="1081" w:author="Nokia" w:date="2023-09-20T11:25:00Z"/>
                <w:rFonts w:cs="Arial"/>
              </w:rPr>
            </w:pPr>
            <w:ins w:id="1082" w:author="Nokia" w:date="2023-09-20T11:25:00Z">
              <w:r w:rsidRPr="00A1115A">
                <w:rPr>
                  <w:rFonts w:cs="Arial"/>
                </w:rPr>
                <w:t>MCS Index</w:t>
              </w:r>
            </w:ins>
          </w:p>
        </w:tc>
        <w:tc>
          <w:tcPr>
            <w:tcW w:w="1092" w:type="dxa"/>
            <w:tcBorders>
              <w:top w:val="single" w:sz="4" w:space="0" w:color="auto"/>
              <w:left w:val="single" w:sz="4" w:space="0" w:color="auto"/>
              <w:bottom w:val="single" w:sz="4" w:space="0" w:color="auto"/>
              <w:right w:val="single" w:sz="4" w:space="0" w:color="auto"/>
            </w:tcBorders>
            <w:vAlign w:val="center"/>
          </w:tcPr>
          <w:p w14:paraId="6A1F6408" w14:textId="77777777" w:rsidR="007141DD" w:rsidRPr="00A1115A" w:rsidRDefault="007141DD" w:rsidP="00B3179E">
            <w:pPr>
              <w:pStyle w:val="TAC"/>
              <w:rPr>
                <w:ins w:id="1083"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14D695C" w14:textId="654797F2" w:rsidR="007141DD" w:rsidRPr="00A1115A" w:rsidRDefault="001E26F6" w:rsidP="00B3179E">
            <w:pPr>
              <w:pStyle w:val="TAC"/>
              <w:rPr>
                <w:ins w:id="1084" w:author="Nokia" w:date="2023-09-20T11:25:00Z"/>
                <w:rFonts w:cs="Arial"/>
              </w:rPr>
            </w:pPr>
            <w:ins w:id="1085" w:author="Nokia" w:date="2023-09-20T11:39:00Z">
              <w:r>
                <w:rPr>
                  <w:rFonts w:cs="Arial"/>
                </w:rPr>
                <w:t>24</w:t>
              </w:r>
            </w:ins>
          </w:p>
        </w:tc>
        <w:tc>
          <w:tcPr>
            <w:tcW w:w="835" w:type="dxa"/>
            <w:tcBorders>
              <w:top w:val="single" w:sz="4" w:space="0" w:color="auto"/>
              <w:left w:val="single" w:sz="4" w:space="0" w:color="auto"/>
              <w:bottom w:val="single" w:sz="4" w:space="0" w:color="auto"/>
              <w:right w:val="single" w:sz="4" w:space="0" w:color="auto"/>
            </w:tcBorders>
            <w:vAlign w:val="center"/>
          </w:tcPr>
          <w:p w14:paraId="21CFE230" w14:textId="485777C9" w:rsidR="007141DD" w:rsidRPr="00A1115A" w:rsidRDefault="001E26F6" w:rsidP="00B3179E">
            <w:pPr>
              <w:pStyle w:val="TAC"/>
              <w:rPr>
                <w:ins w:id="1086" w:author="Nokia" w:date="2023-09-20T11:25:00Z"/>
                <w:rFonts w:cs="Arial"/>
              </w:rPr>
            </w:pPr>
            <w:ins w:id="1087" w:author="Nokia" w:date="2023-09-20T11:39:00Z">
              <w:r>
                <w:rPr>
                  <w:rFonts w:cs="Arial"/>
                </w:rPr>
                <w:t>24</w:t>
              </w:r>
            </w:ins>
          </w:p>
        </w:tc>
        <w:tc>
          <w:tcPr>
            <w:tcW w:w="835" w:type="dxa"/>
            <w:tcBorders>
              <w:top w:val="single" w:sz="4" w:space="0" w:color="auto"/>
              <w:left w:val="single" w:sz="4" w:space="0" w:color="auto"/>
              <w:bottom w:val="single" w:sz="4" w:space="0" w:color="auto"/>
              <w:right w:val="single" w:sz="4" w:space="0" w:color="auto"/>
            </w:tcBorders>
            <w:vAlign w:val="center"/>
          </w:tcPr>
          <w:p w14:paraId="3F251744" w14:textId="3384B402" w:rsidR="007141DD" w:rsidRPr="00A1115A" w:rsidRDefault="001E26F6" w:rsidP="00B3179E">
            <w:pPr>
              <w:pStyle w:val="TAC"/>
              <w:rPr>
                <w:ins w:id="1088" w:author="Nokia" w:date="2023-09-20T11:25:00Z"/>
                <w:rFonts w:cs="Arial"/>
              </w:rPr>
            </w:pPr>
            <w:ins w:id="1089" w:author="Nokia" w:date="2023-09-20T11:39:00Z">
              <w:r>
                <w:rPr>
                  <w:rFonts w:cs="Arial"/>
                </w:rPr>
                <w:t>24</w:t>
              </w:r>
            </w:ins>
          </w:p>
        </w:tc>
        <w:tc>
          <w:tcPr>
            <w:tcW w:w="835" w:type="dxa"/>
            <w:tcBorders>
              <w:top w:val="single" w:sz="4" w:space="0" w:color="auto"/>
              <w:left w:val="single" w:sz="4" w:space="0" w:color="auto"/>
              <w:bottom w:val="single" w:sz="4" w:space="0" w:color="auto"/>
              <w:right w:val="single" w:sz="4" w:space="0" w:color="auto"/>
            </w:tcBorders>
            <w:vAlign w:val="center"/>
          </w:tcPr>
          <w:p w14:paraId="0CFA5EA7" w14:textId="402E4AAA" w:rsidR="007141DD" w:rsidRPr="00A1115A" w:rsidRDefault="001E26F6" w:rsidP="00B3179E">
            <w:pPr>
              <w:pStyle w:val="TAC"/>
              <w:rPr>
                <w:ins w:id="1090" w:author="Nokia" w:date="2023-09-20T11:25:00Z"/>
                <w:rFonts w:cs="Arial"/>
              </w:rPr>
            </w:pPr>
            <w:ins w:id="1091" w:author="Nokia" w:date="2023-09-20T11:39:00Z">
              <w:r>
                <w:rPr>
                  <w:rFonts w:cs="Arial"/>
                </w:rPr>
                <w:t>24</w:t>
              </w:r>
            </w:ins>
          </w:p>
        </w:tc>
      </w:tr>
      <w:tr w:rsidR="007141DD" w:rsidRPr="00A1115A" w14:paraId="14B19C1B" w14:textId="77777777" w:rsidTr="00B3179E">
        <w:trPr>
          <w:jc w:val="center"/>
          <w:ins w:id="1092" w:author="Nokia" w:date="2023-09-20T11:25:00Z"/>
        </w:trPr>
        <w:tc>
          <w:tcPr>
            <w:tcW w:w="3688" w:type="dxa"/>
            <w:tcBorders>
              <w:top w:val="single" w:sz="4" w:space="0" w:color="auto"/>
              <w:left w:val="single" w:sz="4" w:space="0" w:color="auto"/>
              <w:bottom w:val="single" w:sz="4" w:space="0" w:color="auto"/>
              <w:right w:val="single" w:sz="4" w:space="0" w:color="auto"/>
            </w:tcBorders>
          </w:tcPr>
          <w:p w14:paraId="3BCCD812" w14:textId="77777777" w:rsidR="007141DD" w:rsidRPr="00A1115A" w:rsidRDefault="007141DD" w:rsidP="00B3179E">
            <w:pPr>
              <w:pStyle w:val="TAL"/>
              <w:rPr>
                <w:ins w:id="1093" w:author="Nokia" w:date="2023-09-20T11:25:00Z"/>
                <w:rFonts w:cs="Arial"/>
              </w:rPr>
            </w:pPr>
            <w:ins w:id="1094" w:author="Nokia" w:date="2023-09-20T11:25:00Z">
              <w:r w:rsidRPr="00A1115A">
                <w:rPr>
                  <w:rFonts w:cs="Arial"/>
                </w:rPr>
                <w:t>MCS Table for TBS determination</w:t>
              </w:r>
            </w:ins>
          </w:p>
        </w:tc>
        <w:tc>
          <w:tcPr>
            <w:tcW w:w="4432" w:type="dxa"/>
            <w:gridSpan w:val="5"/>
            <w:tcBorders>
              <w:top w:val="single" w:sz="4" w:space="0" w:color="auto"/>
              <w:left w:val="single" w:sz="4" w:space="0" w:color="auto"/>
              <w:bottom w:val="single" w:sz="4" w:space="0" w:color="auto"/>
              <w:right w:val="single" w:sz="4" w:space="0" w:color="auto"/>
            </w:tcBorders>
            <w:vAlign w:val="center"/>
          </w:tcPr>
          <w:p w14:paraId="3C89FCBC" w14:textId="77777777" w:rsidR="007141DD" w:rsidRPr="00A1115A" w:rsidRDefault="007141DD" w:rsidP="00B3179E">
            <w:pPr>
              <w:pStyle w:val="TAC"/>
              <w:rPr>
                <w:ins w:id="1095" w:author="Nokia" w:date="2023-09-20T11:25:00Z"/>
                <w:rFonts w:cs="Arial"/>
              </w:rPr>
            </w:pPr>
            <w:ins w:id="1096" w:author="Nokia" w:date="2023-09-20T11:25:00Z">
              <w:r w:rsidRPr="00A1115A">
                <w:rPr>
                  <w:rFonts w:cs="Arial"/>
                </w:rPr>
                <w:t>64QAM</w:t>
              </w:r>
            </w:ins>
          </w:p>
        </w:tc>
      </w:tr>
      <w:tr w:rsidR="001E26F6" w:rsidRPr="00A1115A" w14:paraId="11807CCA" w14:textId="77777777" w:rsidTr="001E26F6">
        <w:trPr>
          <w:jc w:val="center"/>
          <w:ins w:id="1097" w:author="Nokia" w:date="2023-09-20T11:25:00Z"/>
        </w:trPr>
        <w:tc>
          <w:tcPr>
            <w:tcW w:w="3688" w:type="dxa"/>
            <w:tcBorders>
              <w:top w:val="single" w:sz="4" w:space="0" w:color="auto"/>
              <w:left w:val="single" w:sz="4" w:space="0" w:color="auto"/>
              <w:bottom w:val="single" w:sz="4" w:space="0" w:color="auto"/>
              <w:right w:val="single" w:sz="4" w:space="0" w:color="auto"/>
            </w:tcBorders>
            <w:hideMark/>
          </w:tcPr>
          <w:p w14:paraId="7CBE692F" w14:textId="77777777" w:rsidR="001E26F6" w:rsidRPr="00A1115A" w:rsidRDefault="001E26F6" w:rsidP="001E26F6">
            <w:pPr>
              <w:pStyle w:val="TAL"/>
              <w:rPr>
                <w:ins w:id="1098" w:author="Nokia" w:date="2023-09-20T11:25:00Z"/>
                <w:rFonts w:cs="Arial"/>
              </w:rPr>
            </w:pPr>
            <w:ins w:id="1099" w:author="Nokia" w:date="2023-09-20T11:25:00Z">
              <w:r w:rsidRPr="00A1115A">
                <w:rPr>
                  <w:rFonts w:cs="Arial"/>
                </w:rPr>
                <w:t>Modulation</w:t>
              </w:r>
            </w:ins>
          </w:p>
        </w:tc>
        <w:tc>
          <w:tcPr>
            <w:tcW w:w="1092" w:type="dxa"/>
            <w:tcBorders>
              <w:top w:val="single" w:sz="4" w:space="0" w:color="auto"/>
              <w:left w:val="single" w:sz="4" w:space="0" w:color="auto"/>
              <w:bottom w:val="single" w:sz="4" w:space="0" w:color="auto"/>
              <w:right w:val="single" w:sz="4" w:space="0" w:color="auto"/>
            </w:tcBorders>
            <w:vAlign w:val="center"/>
          </w:tcPr>
          <w:p w14:paraId="2FD624D0" w14:textId="77777777" w:rsidR="001E26F6" w:rsidRPr="00A1115A" w:rsidRDefault="001E26F6" w:rsidP="001E26F6">
            <w:pPr>
              <w:pStyle w:val="TAC"/>
              <w:rPr>
                <w:ins w:id="1100"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54F1967" w14:textId="2B2C3E95" w:rsidR="001E26F6" w:rsidRPr="00A1115A" w:rsidRDefault="001E26F6" w:rsidP="001E26F6">
            <w:pPr>
              <w:pStyle w:val="TAC"/>
              <w:rPr>
                <w:ins w:id="1101" w:author="Nokia" w:date="2023-09-20T11:25:00Z"/>
                <w:rFonts w:cs="Arial"/>
              </w:rPr>
            </w:pPr>
            <w:ins w:id="1102" w:author="Nokia" w:date="2023-09-20T11:39:00Z">
              <w:r w:rsidRPr="00A1115A">
                <w:t>64 QAM</w:t>
              </w:r>
            </w:ins>
          </w:p>
        </w:tc>
        <w:tc>
          <w:tcPr>
            <w:tcW w:w="835" w:type="dxa"/>
            <w:tcBorders>
              <w:top w:val="single" w:sz="4" w:space="0" w:color="auto"/>
              <w:left w:val="single" w:sz="4" w:space="0" w:color="auto"/>
              <w:bottom w:val="single" w:sz="4" w:space="0" w:color="auto"/>
              <w:right w:val="single" w:sz="4" w:space="0" w:color="auto"/>
            </w:tcBorders>
            <w:vAlign w:val="center"/>
          </w:tcPr>
          <w:p w14:paraId="068E5618" w14:textId="5B69B3BE" w:rsidR="001E26F6" w:rsidRPr="00A1115A" w:rsidRDefault="001E26F6" w:rsidP="001E26F6">
            <w:pPr>
              <w:pStyle w:val="TAC"/>
              <w:rPr>
                <w:ins w:id="1103" w:author="Nokia" w:date="2023-09-20T11:25:00Z"/>
                <w:rFonts w:cs="Arial"/>
              </w:rPr>
            </w:pPr>
            <w:ins w:id="1104" w:author="Nokia" w:date="2023-09-20T11:39:00Z">
              <w:r w:rsidRPr="00A1115A">
                <w:t>64 QAM</w:t>
              </w:r>
            </w:ins>
          </w:p>
        </w:tc>
        <w:tc>
          <w:tcPr>
            <w:tcW w:w="835" w:type="dxa"/>
            <w:tcBorders>
              <w:top w:val="single" w:sz="4" w:space="0" w:color="auto"/>
              <w:left w:val="single" w:sz="4" w:space="0" w:color="auto"/>
              <w:bottom w:val="single" w:sz="4" w:space="0" w:color="auto"/>
              <w:right w:val="single" w:sz="4" w:space="0" w:color="auto"/>
            </w:tcBorders>
            <w:vAlign w:val="center"/>
          </w:tcPr>
          <w:p w14:paraId="1D8989BF" w14:textId="01216328" w:rsidR="001E26F6" w:rsidRPr="00A1115A" w:rsidRDefault="001E26F6" w:rsidP="001E26F6">
            <w:pPr>
              <w:pStyle w:val="TAC"/>
              <w:rPr>
                <w:ins w:id="1105" w:author="Nokia" w:date="2023-09-20T11:25:00Z"/>
                <w:rFonts w:cs="Arial"/>
              </w:rPr>
            </w:pPr>
            <w:ins w:id="1106" w:author="Nokia" w:date="2023-09-20T11:39:00Z">
              <w:r w:rsidRPr="00A1115A">
                <w:t>64 QAM</w:t>
              </w:r>
            </w:ins>
          </w:p>
        </w:tc>
        <w:tc>
          <w:tcPr>
            <w:tcW w:w="835" w:type="dxa"/>
            <w:tcBorders>
              <w:top w:val="single" w:sz="4" w:space="0" w:color="auto"/>
              <w:left w:val="single" w:sz="4" w:space="0" w:color="auto"/>
              <w:bottom w:val="single" w:sz="4" w:space="0" w:color="auto"/>
              <w:right w:val="single" w:sz="4" w:space="0" w:color="auto"/>
            </w:tcBorders>
            <w:vAlign w:val="center"/>
          </w:tcPr>
          <w:p w14:paraId="4076329D" w14:textId="78E5B4EB" w:rsidR="001E26F6" w:rsidRPr="00A1115A" w:rsidRDefault="001E26F6" w:rsidP="001E26F6">
            <w:pPr>
              <w:pStyle w:val="TAC"/>
              <w:rPr>
                <w:ins w:id="1107" w:author="Nokia" w:date="2023-09-20T11:25:00Z"/>
                <w:rFonts w:cs="Arial"/>
              </w:rPr>
            </w:pPr>
            <w:ins w:id="1108" w:author="Nokia" w:date="2023-09-20T11:39:00Z">
              <w:r w:rsidRPr="00A1115A">
                <w:t>64 QAM</w:t>
              </w:r>
            </w:ins>
          </w:p>
        </w:tc>
      </w:tr>
      <w:tr w:rsidR="001E26F6" w:rsidRPr="00A1115A" w14:paraId="24D3B43D" w14:textId="77777777" w:rsidTr="001E26F6">
        <w:trPr>
          <w:jc w:val="center"/>
          <w:ins w:id="1109" w:author="Nokia" w:date="2023-09-20T11:25:00Z"/>
        </w:trPr>
        <w:tc>
          <w:tcPr>
            <w:tcW w:w="3688" w:type="dxa"/>
            <w:tcBorders>
              <w:top w:val="single" w:sz="4" w:space="0" w:color="auto"/>
              <w:left w:val="single" w:sz="4" w:space="0" w:color="auto"/>
              <w:bottom w:val="single" w:sz="4" w:space="0" w:color="auto"/>
              <w:right w:val="single" w:sz="4" w:space="0" w:color="auto"/>
            </w:tcBorders>
            <w:hideMark/>
          </w:tcPr>
          <w:p w14:paraId="09401D5D" w14:textId="77777777" w:rsidR="001E26F6" w:rsidRPr="00A1115A" w:rsidRDefault="001E26F6" w:rsidP="001E26F6">
            <w:pPr>
              <w:pStyle w:val="TAL"/>
              <w:rPr>
                <w:ins w:id="1110" w:author="Nokia" w:date="2023-09-20T11:25:00Z"/>
                <w:rFonts w:cs="Arial"/>
              </w:rPr>
            </w:pPr>
            <w:ins w:id="1111" w:author="Nokia" w:date="2023-09-20T11:25:00Z">
              <w:r w:rsidRPr="00A1115A">
                <w:rPr>
                  <w:rFonts w:cs="Arial"/>
                </w:rPr>
                <w:t>Target Coding Rate</w:t>
              </w:r>
            </w:ins>
          </w:p>
        </w:tc>
        <w:tc>
          <w:tcPr>
            <w:tcW w:w="1092" w:type="dxa"/>
            <w:tcBorders>
              <w:top w:val="single" w:sz="4" w:space="0" w:color="auto"/>
              <w:left w:val="single" w:sz="4" w:space="0" w:color="auto"/>
              <w:bottom w:val="single" w:sz="4" w:space="0" w:color="auto"/>
              <w:right w:val="single" w:sz="4" w:space="0" w:color="auto"/>
            </w:tcBorders>
            <w:vAlign w:val="center"/>
          </w:tcPr>
          <w:p w14:paraId="7BB3334D" w14:textId="77777777" w:rsidR="001E26F6" w:rsidRPr="00A1115A" w:rsidRDefault="001E26F6" w:rsidP="001E26F6">
            <w:pPr>
              <w:pStyle w:val="TAC"/>
              <w:rPr>
                <w:ins w:id="1112"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4C40BDB" w14:textId="3B758CFC" w:rsidR="001E26F6" w:rsidRPr="00A1115A" w:rsidRDefault="001E26F6" w:rsidP="001E26F6">
            <w:pPr>
              <w:pStyle w:val="TAC"/>
              <w:rPr>
                <w:ins w:id="1113" w:author="Nokia" w:date="2023-09-20T11:25:00Z"/>
                <w:rFonts w:cs="Arial"/>
              </w:rPr>
            </w:pPr>
            <w:ins w:id="1114" w:author="Nokia" w:date="2023-09-20T11:40:00Z">
              <w:r w:rsidRPr="00A1115A">
                <w:t>3/4</w:t>
              </w:r>
            </w:ins>
          </w:p>
        </w:tc>
        <w:tc>
          <w:tcPr>
            <w:tcW w:w="835" w:type="dxa"/>
            <w:tcBorders>
              <w:top w:val="single" w:sz="4" w:space="0" w:color="auto"/>
              <w:left w:val="single" w:sz="4" w:space="0" w:color="auto"/>
              <w:bottom w:val="single" w:sz="4" w:space="0" w:color="auto"/>
              <w:right w:val="single" w:sz="4" w:space="0" w:color="auto"/>
            </w:tcBorders>
            <w:vAlign w:val="center"/>
          </w:tcPr>
          <w:p w14:paraId="1007A634" w14:textId="27AE768A" w:rsidR="001E26F6" w:rsidRPr="00A1115A" w:rsidRDefault="001E26F6" w:rsidP="001E26F6">
            <w:pPr>
              <w:pStyle w:val="TAC"/>
              <w:rPr>
                <w:ins w:id="1115" w:author="Nokia" w:date="2023-09-20T11:25:00Z"/>
                <w:rFonts w:cs="Arial"/>
              </w:rPr>
            </w:pPr>
            <w:ins w:id="1116" w:author="Nokia" w:date="2023-09-20T11:40:00Z">
              <w:r w:rsidRPr="00A1115A">
                <w:t>3/4</w:t>
              </w:r>
            </w:ins>
          </w:p>
        </w:tc>
        <w:tc>
          <w:tcPr>
            <w:tcW w:w="835" w:type="dxa"/>
            <w:tcBorders>
              <w:top w:val="single" w:sz="4" w:space="0" w:color="auto"/>
              <w:left w:val="single" w:sz="4" w:space="0" w:color="auto"/>
              <w:bottom w:val="single" w:sz="4" w:space="0" w:color="auto"/>
              <w:right w:val="single" w:sz="4" w:space="0" w:color="auto"/>
            </w:tcBorders>
            <w:vAlign w:val="center"/>
          </w:tcPr>
          <w:p w14:paraId="107FE3F9" w14:textId="6B06618C" w:rsidR="001E26F6" w:rsidRPr="00A1115A" w:rsidRDefault="001E26F6" w:rsidP="001E26F6">
            <w:pPr>
              <w:pStyle w:val="TAC"/>
              <w:rPr>
                <w:ins w:id="1117" w:author="Nokia" w:date="2023-09-20T11:25:00Z"/>
                <w:rFonts w:cs="Arial"/>
              </w:rPr>
            </w:pPr>
            <w:ins w:id="1118" w:author="Nokia" w:date="2023-09-20T11:40:00Z">
              <w:r w:rsidRPr="00A1115A">
                <w:t>3/4</w:t>
              </w:r>
            </w:ins>
          </w:p>
        </w:tc>
        <w:tc>
          <w:tcPr>
            <w:tcW w:w="835" w:type="dxa"/>
            <w:tcBorders>
              <w:top w:val="single" w:sz="4" w:space="0" w:color="auto"/>
              <w:left w:val="single" w:sz="4" w:space="0" w:color="auto"/>
              <w:bottom w:val="single" w:sz="4" w:space="0" w:color="auto"/>
              <w:right w:val="single" w:sz="4" w:space="0" w:color="auto"/>
            </w:tcBorders>
            <w:vAlign w:val="center"/>
          </w:tcPr>
          <w:p w14:paraId="15597B16" w14:textId="6ED93AC2" w:rsidR="001E26F6" w:rsidRPr="00A1115A" w:rsidRDefault="001E26F6" w:rsidP="001E26F6">
            <w:pPr>
              <w:pStyle w:val="TAC"/>
              <w:rPr>
                <w:ins w:id="1119" w:author="Nokia" w:date="2023-09-20T11:25:00Z"/>
                <w:rFonts w:cs="Arial"/>
              </w:rPr>
            </w:pPr>
            <w:ins w:id="1120" w:author="Nokia" w:date="2023-09-20T11:40:00Z">
              <w:r w:rsidRPr="00A1115A">
                <w:t>3/4</w:t>
              </w:r>
            </w:ins>
          </w:p>
        </w:tc>
      </w:tr>
      <w:tr w:rsidR="001E26F6" w:rsidRPr="00A1115A" w14:paraId="39DB8854" w14:textId="77777777" w:rsidTr="001E26F6">
        <w:trPr>
          <w:jc w:val="center"/>
          <w:ins w:id="1121" w:author="Nokia" w:date="2023-09-20T11:25:00Z"/>
        </w:trPr>
        <w:tc>
          <w:tcPr>
            <w:tcW w:w="3688" w:type="dxa"/>
            <w:tcBorders>
              <w:top w:val="single" w:sz="4" w:space="0" w:color="auto"/>
              <w:left w:val="single" w:sz="4" w:space="0" w:color="auto"/>
              <w:bottom w:val="single" w:sz="4" w:space="0" w:color="auto"/>
              <w:right w:val="single" w:sz="4" w:space="0" w:color="auto"/>
            </w:tcBorders>
            <w:hideMark/>
          </w:tcPr>
          <w:p w14:paraId="68B6594E" w14:textId="77777777" w:rsidR="001E26F6" w:rsidRPr="00A1115A" w:rsidRDefault="001E26F6" w:rsidP="001E26F6">
            <w:pPr>
              <w:pStyle w:val="TAL"/>
              <w:rPr>
                <w:ins w:id="1122" w:author="Nokia" w:date="2023-09-20T11:25:00Z"/>
                <w:rFonts w:cs="Arial"/>
              </w:rPr>
            </w:pPr>
            <w:ins w:id="1123" w:author="Nokia" w:date="2023-09-20T11:25:00Z">
              <w:r w:rsidRPr="00A1115A">
                <w:rPr>
                  <w:rFonts w:cs="Arial"/>
                </w:rPr>
                <w:t>Maximum number of HARQ transmissions</w:t>
              </w:r>
            </w:ins>
          </w:p>
        </w:tc>
        <w:tc>
          <w:tcPr>
            <w:tcW w:w="1092" w:type="dxa"/>
            <w:tcBorders>
              <w:top w:val="single" w:sz="4" w:space="0" w:color="auto"/>
              <w:left w:val="single" w:sz="4" w:space="0" w:color="auto"/>
              <w:bottom w:val="single" w:sz="4" w:space="0" w:color="auto"/>
              <w:right w:val="single" w:sz="4" w:space="0" w:color="auto"/>
            </w:tcBorders>
            <w:vAlign w:val="center"/>
          </w:tcPr>
          <w:p w14:paraId="368CFAAD" w14:textId="77777777" w:rsidR="001E26F6" w:rsidRPr="00A1115A" w:rsidRDefault="001E26F6" w:rsidP="001E26F6">
            <w:pPr>
              <w:pStyle w:val="TAC"/>
              <w:rPr>
                <w:ins w:id="1124"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979838E" w14:textId="1EB00AE8" w:rsidR="001E26F6" w:rsidRPr="00A1115A" w:rsidRDefault="001E26F6" w:rsidP="001E26F6">
            <w:pPr>
              <w:pStyle w:val="TAC"/>
              <w:rPr>
                <w:ins w:id="1125" w:author="Nokia" w:date="2023-09-20T11:25:00Z"/>
                <w:rFonts w:cs="Arial"/>
              </w:rPr>
            </w:pPr>
            <w:ins w:id="1126" w:author="Nokia" w:date="2023-09-20T11:40: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tcPr>
          <w:p w14:paraId="25B8CE15" w14:textId="629F2572" w:rsidR="001E26F6" w:rsidRPr="00A1115A" w:rsidRDefault="001E26F6" w:rsidP="001E26F6">
            <w:pPr>
              <w:pStyle w:val="TAC"/>
              <w:rPr>
                <w:ins w:id="1127" w:author="Nokia" w:date="2023-09-20T11:25:00Z"/>
                <w:rFonts w:cs="Arial"/>
              </w:rPr>
            </w:pPr>
            <w:ins w:id="1128" w:author="Nokia" w:date="2023-09-20T11:40: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tcPr>
          <w:p w14:paraId="3DC6B9E5" w14:textId="0E6C64FA" w:rsidR="001E26F6" w:rsidRPr="00A1115A" w:rsidRDefault="001E26F6" w:rsidP="001E26F6">
            <w:pPr>
              <w:pStyle w:val="TAC"/>
              <w:rPr>
                <w:ins w:id="1129" w:author="Nokia" w:date="2023-09-20T11:25:00Z"/>
                <w:rFonts w:cs="Arial"/>
              </w:rPr>
            </w:pPr>
            <w:ins w:id="1130" w:author="Nokia" w:date="2023-09-20T11:40: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tcPr>
          <w:p w14:paraId="0BD65DDC" w14:textId="6F6A8723" w:rsidR="001E26F6" w:rsidRPr="00A1115A" w:rsidRDefault="001E26F6" w:rsidP="001E26F6">
            <w:pPr>
              <w:pStyle w:val="TAC"/>
              <w:rPr>
                <w:ins w:id="1131" w:author="Nokia" w:date="2023-09-20T11:25:00Z"/>
                <w:rFonts w:cs="Arial"/>
              </w:rPr>
            </w:pPr>
            <w:ins w:id="1132" w:author="Nokia" w:date="2023-09-20T11:40:00Z">
              <w:r w:rsidRPr="00A1115A">
                <w:t>1</w:t>
              </w:r>
            </w:ins>
          </w:p>
        </w:tc>
      </w:tr>
      <w:tr w:rsidR="001E26F6" w:rsidRPr="00A1115A" w14:paraId="5925E151" w14:textId="77777777" w:rsidTr="00B3179E">
        <w:trPr>
          <w:jc w:val="center"/>
          <w:ins w:id="1133" w:author="Nokia" w:date="2023-09-20T11:25:00Z"/>
        </w:trPr>
        <w:tc>
          <w:tcPr>
            <w:tcW w:w="3688" w:type="dxa"/>
            <w:tcBorders>
              <w:top w:val="single" w:sz="4" w:space="0" w:color="auto"/>
              <w:left w:val="single" w:sz="4" w:space="0" w:color="auto"/>
              <w:bottom w:val="single" w:sz="4" w:space="0" w:color="auto"/>
              <w:right w:val="single" w:sz="4" w:space="0" w:color="auto"/>
            </w:tcBorders>
            <w:hideMark/>
          </w:tcPr>
          <w:p w14:paraId="3609DC54" w14:textId="77777777" w:rsidR="001E26F6" w:rsidRPr="00A1115A" w:rsidRDefault="001E26F6" w:rsidP="001E26F6">
            <w:pPr>
              <w:pStyle w:val="TAH"/>
              <w:rPr>
                <w:ins w:id="1134" w:author="Nokia" w:date="2023-09-20T11:25:00Z"/>
              </w:rPr>
            </w:pPr>
            <w:ins w:id="1135" w:author="Nokia" w:date="2023-09-20T11:25:00Z">
              <w:r w:rsidRPr="00A1115A">
                <w:t>Information Bit Payload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335645E1" w14:textId="77777777" w:rsidR="001E26F6" w:rsidRPr="00A1115A" w:rsidRDefault="001E26F6" w:rsidP="001E26F6">
            <w:pPr>
              <w:pStyle w:val="TAC"/>
              <w:rPr>
                <w:ins w:id="1136"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FC38788" w14:textId="77777777" w:rsidR="001E26F6" w:rsidRPr="00A1115A" w:rsidRDefault="001E26F6" w:rsidP="001E26F6">
            <w:pPr>
              <w:pStyle w:val="TAC"/>
              <w:rPr>
                <w:ins w:id="1137"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B33281F" w14:textId="77777777" w:rsidR="001E26F6" w:rsidRPr="00A1115A" w:rsidRDefault="001E26F6" w:rsidP="001E26F6">
            <w:pPr>
              <w:pStyle w:val="TAC"/>
              <w:rPr>
                <w:ins w:id="1138"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497248C" w14:textId="77777777" w:rsidR="001E26F6" w:rsidRPr="00A1115A" w:rsidRDefault="001E26F6" w:rsidP="001E26F6">
            <w:pPr>
              <w:pStyle w:val="TAC"/>
              <w:rPr>
                <w:ins w:id="1139"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561EF4B" w14:textId="77777777" w:rsidR="001E26F6" w:rsidRPr="00A1115A" w:rsidRDefault="001E26F6" w:rsidP="001E26F6">
            <w:pPr>
              <w:pStyle w:val="TAC"/>
              <w:rPr>
                <w:ins w:id="1140" w:author="Nokia" w:date="2023-09-20T11:25:00Z"/>
                <w:rFonts w:cs="Arial"/>
              </w:rPr>
            </w:pPr>
          </w:p>
        </w:tc>
      </w:tr>
      <w:tr w:rsidR="001E26F6" w:rsidRPr="00A1115A" w14:paraId="3F5BF13B" w14:textId="77777777" w:rsidTr="001E26F6">
        <w:trPr>
          <w:jc w:val="center"/>
          <w:ins w:id="1141" w:author="Nokia" w:date="2023-09-20T11:25:00Z"/>
        </w:trPr>
        <w:tc>
          <w:tcPr>
            <w:tcW w:w="3688" w:type="dxa"/>
            <w:tcBorders>
              <w:top w:val="single" w:sz="4" w:space="0" w:color="auto"/>
              <w:left w:val="single" w:sz="4" w:space="0" w:color="auto"/>
              <w:bottom w:val="single" w:sz="4" w:space="0" w:color="auto"/>
              <w:right w:val="single" w:sz="4" w:space="0" w:color="auto"/>
            </w:tcBorders>
            <w:hideMark/>
          </w:tcPr>
          <w:p w14:paraId="1D41CECC" w14:textId="77777777" w:rsidR="001E26F6" w:rsidRPr="00A1115A" w:rsidRDefault="001E26F6" w:rsidP="001E26F6">
            <w:pPr>
              <w:pStyle w:val="TAL"/>
              <w:rPr>
                <w:ins w:id="1142" w:author="Nokia" w:date="2023-09-20T11:25:00Z"/>
                <w:rFonts w:cs="Arial"/>
              </w:rPr>
            </w:pPr>
            <w:ins w:id="1143" w:author="Nokia" w:date="2023-09-20T11:25:00Z">
              <w:r w:rsidRPr="00A1115A">
                <w:rPr>
                  <w:rFonts w:cs="Arial"/>
                </w:rPr>
                <w:t xml:space="preserve">  For Slots 0,1,2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0A730F2" w14:textId="77777777" w:rsidR="001E26F6" w:rsidRPr="00A1115A" w:rsidRDefault="001E26F6" w:rsidP="001E26F6">
            <w:pPr>
              <w:pStyle w:val="TAC"/>
              <w:rPr>
                <w:ins w:id="1144" w:author="Nokia" w:date="2023-09-20T11:25:00Z"/>
                <w:rFonts w:cs="Arial"/>
              </w:rPr>
            </w:pPr>
            <w:ins w:id="1145" w:author="Nokia" w:date="2023-09-20T11:25:00Z">
              <w:r w:rsidRPr="00A1115A">
                <w:rPr>
                  <w:rFonts w:cs="Arial"/>
                </w:rPr>
                <w:t>Bits</w:t>
              </w:r>
            </w:ins>
          </w:p>
        </w:tc>
        <w:tc>
          <w:tcPr>
            <w:tcW w:w="835" w:type="dxa"/>
            <w:tcBorders>
              <w:top w:val="single" w:sz="4" w:space="0" w:color="auto"/>
              <w:left w:val="single" w:sz="4" w:space="0" w:color="auto"/>
              <w:bottom w:val="single" w:sz="4" w:space="0" w:color="auto"/>
              <w:right w:val="single" w:sz="4" w:space="0" w:color="auto"/>
            </w:tcBorders>
            <w:vAlign w:val="center"/>
          </w:tcPr>
          <w:p w14:paraId="290D564F" w14:textId="72C40FC4" w:rsidR="001E26F6" w:rsidRPr="00A1115A" w:rsidRDefault="001E26F6" w:rsidP="001E26F6">
            <w:pPr>
              <w:pStyle w:val="TAC"/>
              <w:rPr>
                <w:ins w:id="1146" w:author="Nokia" w:date="2023-09-20T11:25:00Z"/>
                <w:rFonts w:cs="Arial"/>
              </w:rPr>
            </w:pPr>
            <w:ins w:id="1147" w:author="Nokia" w:date="2023-09-20T11:40: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tcPr>
          <w:p w14:paraId="7FB4D67C" w14:textId="669DC118" w:rsidR="001E26F6" w:rsidRPr="00A1115A" w:rsidRDefault="001E26F6" w:rsidP="001E26F6">
            <w:pPr>
              <w:pStyle w:val="TAC"/>
              <w:rPr>
                <w:ins w:id="1148" w:author="Nokia" w:date="2023-09-20T11:25:00Z"/>
                <w:rFonts w:cs="Arial"/>
              </w:rPr>
            </w:pPr>
            <w:ins w:id="1149" w:author="Nokia" w:date="2023-09-20T11:40: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tcPr>
          <w:p w14:paraId="57954AD2" w14:textId="4D05AF54" w:rsidR="001E26F6" w:rsidRPr="00A1115A" w:rsidRDefault="001E26F6" w:rsidP="001E26F6">
            <w:pPr>
              <w:pStyle w:val="TAC"/>
              <w:rPr>
                <w:ins w:id="1150" w:author="Nokia" w:date="2023-09-20T11:25:00Z"/>
                <w:rFonts w:cs="Arial"/>
              </w:rPr>
            </w:pPr>
            <w:ins w:id="1151" w:author="Nokia" w:date="2023-09-20T11:40: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tcPr>
          <w:p w14:paraId="15642E96" w14:textId="6E23FBC9" w:rsidR="001E26F6" w:rsidRPr="00A1115A" w:rsidRDefault="001E26F6" w:rsidP="001E26F6">
            <w:pPr>
              <w:pStyle w:val="TAC"/>
              <w:rPr>
                <w:ins w:id="1152" w:author="Nokia" w:date="2023-09-20T11:25:00Z"/>
                <w:rFonts w:cs="Arial"/>
              </w:rPr>
            </w:pPr>
            <w:ins w:id="1153" w:author="Nokia" w:date="2023-09-20T11:40:00Z">
              <w:r w:rsidRPr="00A1115A">
                <w:t>N/A</w:t>
              </w:r>
            </w:ins>
          </w:p>
        </w:tc>
      </w:tr>
      <w:tr w:rsidR="001E26F6" w:rsidRPr="00A1115A" w14:paraId="01A9F84B" w14:textId="77777777" w:rsidTr="001E26F6">
        <w:trPr>
          <w:jc w:val="center"/>
          <w:ins w:id="1154" w:author="Nokia" w:date="2023-09-20T11:25:00Z"/>
        </w:trPr>
        <w:tc>
          <w:tcPr>
            <w:tcW w:w="3688" w:type="dxa"/>
            <w:tcBorders>
              <w:top w:val="single" w:sz="4" w:space="0" w:color="auto"/>
              <w:left w:val="single" w:sz="4" w:space="0" w:color="auto"/>
              <w:bottom w:val="single" w:sz="4" w:space="0" w:color="auto"/>
              <w:right w:val="single" w:sz="4" w:space="0" w:color="auto"/>
            </w:tcBorders>
            <w:hideMark/>
          </w:tcPr>
          <w:p w14:paraId="45423BE0" w14:textId="77777777" w:rsidR="001E26F6" w:rsidRPr="00A1115A" w:rsidRDefault="001E26F6" w:rsidP="001E26F6">
            <w:pPr>
              <w:pStyle w:val="TAL"/>
              <w:rPr>
                <w:ins w:id="1155" w:author="Nokia" w:date="2023-09-20T11:25:00Z"/>
                <w:rFonts w:cs="Arial"/>
              </w:rPr>
            </w:pPr>
            <w:ins w:id="1156" w:author="Nokia" w:date="2023-09-20T11:25:00Z">
              <w:r w:rsidRPr="00A1115A">
                <w:rPr>
                  <w:rFonts w:cs="Arial"/>
                </w:rPr>
                <w:t xml:space="preserve">  For Slots 3,…,19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8FFD93E" w14:textId="77777777" w:rsidR="001E26F6" w:rsidRPr="00A1115A" w:rsidRDefault="001E26F6" w:rsidP="001E26F6">
            <w:pPr>
              <w:pStyle w:val="TAC"/>
              <w:rPr>
                <w:ins w:id="1157" w:author="Nokia" w:date="2023-09-20T11:25:00Z"/>
                <w:rFonts w:cs="Arial"/>
              </w:rPr>
            </w:pPr>
            <w:ins w:id="1158" w:author="Nokia" w:date="2023-09-20T11:25:00Z">
              <w:r w:rsidRPr="00A1115A">
                <w:rPr>
                  <w:rFonts w:cs="Arial"/>
                </w:rPr>
                <w:t>Bits</w:t>
              </w:r>
            </w:ins>
          </w:p>
        </w:tc>
        <w:tc>
          <w:tcPr>
            <w:tcW w:w="835" w:type="dxa"/>
            <w:tcBorders>
              <w:top w:val="single" w:sz="4" w:space="0" w:color="auto"/>
              <w:left w:val="single" w:sz="4" w:space="0" w:color="auto"/>
              <w:bottom w:val="single" w:sz="4" w:space="0" w:color="auto"/>
              <w:right w:val="single" w:sz="4" w:space="0" w:color="auto"/>
            </w:tcBorders>
            <w:vAlign w:val="center"/>
          </w:tcPr>
          <w:p w14:paraId="2A3DE356" w14:textId="4431CA24" w:rsidR="001E26F6" w:rsidRPr="00A1115A" w:rsidRDefault="001E26F6" w:rsidP="001E26F6">
            <w:pPr>
              <w:pStyle w:val="TAC"/>
              <w:rPr>
                <w:ins w:id="1159" w:author="Nokia" w:date="2023-09-20T11:25:00Z"/>
                <w:rFonts w:cs="Arial"/>
              </w:rPr>
            </w:pPr>
            <w:ins w:id="1160" w:author="Nokia" w:date="2023-09-20T11:42:00Z">
              <w:r>
                <w:rPr>
                  <w:rFonts w:cs="Arial"/>
                </w:rPr>
                <w:t>4864</w:t>
              </w:r>
            </w:ins>
          </w:p>
        </w:tc>
        <w:tc>
          <w:tcPr>
            <w:tcW w:w="835" w:type="dxa"/>
            <w:tcBorders>
              <w:top w:val="single" w:sz="4" w:space="0" w:color="auto"/>
              <w:left w:val="single" w:sz="4" w:space="0" w:color="auto"/>
              <w:bottom w:val="single" w:sz="4" w:space="0" w:color="auto"/>
              <w:right w:val="single" w:sz="4" w:space="0" w:color="auto"/>
            </w:tcBorders>
            <w:vAlign w:val="center"/>
          </w:tcPr>
          <w:p w14:paraId="23471C7B" w14:textId="352FF1EC" w:rsidR="001E26F6" w:rsidRPr="00A1115A" w:rsidRDefault="001E26F6" w:rsidP="001E26F6">
            <w:pPr>
              <w:pStyle w:val="TAC"/>
              <w:rPr>
                <w:ins w:id="1161" w:author="Nokia" w:date="2023-09-20T11:25:00Z"/>
                <w:rFonts w:cs="Arial"/>
              </w:rPr>
            </w:pPr>
            <w:ins w:id="1162" w:author="Nokia" w:date="2023-09-20T11:42:00Z">
              <w:r>
                <w:rPr>
                  <w:rFonts w:cs="Arial"/>
                </w:rPr>
                <w:t>4864</w:t>
              </w:r>
            </w:ins>
          </w:p>
        </w:tc>
        <w:tc>
          <w:tcPr>
            <w:tcW w:w="835" w:type="dxa"/>
            <w:tcBorders>
              <w:top w:val="single" w:sz="4" w:space="0" w:color="auto"/>
              <w:left w:val="single" w:sz="4" w:space="0" w:color="auto"/>
              <w:bottom w:val="single" w:sz="4" w:space="0" w:color="auto"/>
              <w:right w:val="single" w:sz="4" w:space="0" w:color="auto"/>
            </w:tcBorders>
            <w:vAlign w:val="center"/>
          </w:tcPr>
          <w:p w14:paraId="7A1C6409" w14:textId="395AAB29" w:rsidR="001E26F6" w:rsidRPr="00A1115A" w:rsidRDefault="001E26F6" w:rsidP="001E26F6">
            <w:pPr>
              <w:pStyle w:val="TAC"/>
              <w:rPr>
                <w:ins w:id="1163" w:author="Nokia" w:date="2023-09-20T11:25:00Z"/>
                <w:rFonts w:cs="Arial"/>
              </w:rPr>
            </w:pPr>
            <w:ins w:id="1164" w:author="Nokia" w:date="2023-09-20T11:42:00Z">
              <w:r>
                <w:rPr>
                  <w:rFonts w:cs="Arial"/>
                </w:rPr>
                <w:t>4864</w:t>
              </w:r>
            </w:ins>
          </w:p>
        </w:tc>
        <w:tc>
          <w:tcPr>
            <w:tcW w:w="835" w:type="dxa"/>
            <w:tcBorders>
              <w:top w:val="single" w:sz="4" w:space="0" w:color="auto"/>
              <w:left w:val="single" w:sz="4" w:space="0" w:color="auto"/>
              <w:bottom w:val="single" w:sz="4" w:space="0" w:color="auto"/>
              <w:right w:val="single" w:sz="4" w:space="0" w:color="auto"/>
            </w:tcBorders>
            <w:vAlign w:val="center"/>
          </w:tcPr>
          <w:p w14:paraId="2E36A6CE" w14:textId="17F61D18" w:rsidR="001E26F6" w:rsidRPr="00A1115A" w:rsidRDefault="001E26F6" w:rsidP="001E26F6">
            <w:pPr>
              <w:pStyle w:val="TAC"/>
              <w:rPr>
                <w:ins w:id="1165" w:author="Nokia" w:date="2023-09-20T11:25:00Z"/>
                <w:rFonts w:cs="Arial"/>
              </w:rPr>
            </w:pPr>
            <w:ins w:id="1166" w:author="Nokia" w:date="2023-09-20T11:42:00Z">
              <w:r>
                <w:rPr>
                  <w:rFonts w:cs="Arial"/>
                </w:rPr>
                <w:t>4864</w:t>
              </w:r>
            </w:ins>
          </w:p>
        </w:tc>
      </w:tr>
      <w:tr w:rsidR="001E26F6" w:rsidRPr="00A1115A" w14:paraId="3812D18E" w14:textId="77777777" w:rsidTr="001E26F6">
        <w:trPr>
          <w:jc w:val="center"/>
          <w:ins w:id="1167" w:author="Nokia" w:date="2023-09-20T11:25:00Z"/>
        </w:trPr>
        <w:tc>
          <w:tcPr>
            <w:tcW w:w="3688" w:type="dxa"/>
            <w:tcBorders>
              <w:top w:val="single" w:sz="4" w:space="0" w:color="auto"/>
              <w:left w:val="single" w:sz="4" w:space="0" w:color="auto"/>
              <w:bottom w:val="single" w:sz="4" w:space="0" w:color="auto"/>
              <w:right w:val="single" w:sz="4" w:space="0" w:color="auto"/>
            </w:tcBorders>
            <w:hideMark/>
          </w:tcPr>
          <w:p w14:paraId="70A70559" w14:textId="77777777" w:rsidR="001E26F6" w:rsidRPr="00A1115A" w:rsidRDefault="001E26F6" w:rsidP="001E26F6">
            <w:pPr>
              <w:pStyle w:val="TAL"/>
              <w:rPr>
                <w:ins w:id="1168" w:author="Nokia" w:date="2023-09-20T11:25:00Z"/>
                <w:rFonts w:cs="Arial"/>
              </w:rPr>
            </w:pPr>
            <w:ins w:id="1169" w:author="Nokia" w:date="2023-09-20T11:25:00Z">
              <w:r w:rsidRPr="00A1115A">
                <w:rPr>
                  <w:rFonts w:cs="Arial"/>
                </w:rPr>
                <w:t>Transport block CRC</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28518B3" w14:textId="77777777" w:rsidR="001E26F6" w:rsidRPr="00A1115A" w:rsidRDefault="001E26F6" w:rsidP="001E26F6">
            <w:pPr>
              <w:pStyle w:val="TAC"/>
              <w:rPr>
                <w:ins w:id="1170" w:author="Nokia" w:date="2023-09-20T11:25:00Z"/>
                <w:rFonts w:cs="Arial"/>
              </w:rPr>
            </w:pPr>
            <w:ins w:id="1171" w:author="Nokia" w:date="2023-09-20T11:25:00Z">
              <w:r w:rsidRPr="00A1115A">
                <w:rPr>
                  <w:rFonts w:cs="Arial"/>
                </w:rPr>
                <w:t>Bits</w:t>
              </w:r>
            </w:ins>
          </w:p>
        </w:tc>
        <w:tc>
          <w:tcPr>
            <w:tcW w:w="835" w:type="dxa"/>
            <w:tcBorders>
              <w:top w:val="single" w:sz="4" w:space="0" w:color="auto"/>
              <w:left w:val="single" w:sz="4" w:space="0" w:color="auto"/>
              <w:bottom w:val="single" w:sz="4" w:space="0" w:color="auto"/>
              <w:right w:val="single" w:sz="4" w:space="0" w:color="auto"/>
            </w:tcBorders>
            <w:vAlign w:val="center"/>
          </w:tcPr>
          <w:p w14:paraId="571169A9" w14:textId="2067A651" w:rsidR="001E26F6" w:rsidRPr="00A1115A" w:rsidRDefault="001E26F6" w:rsidP="001E26F6">
            <w:pPr>
              <w:pStyle w:val="TAC"/>
              <w:rPr>
                <w:ins w:id="1172" w:author="Nokia" w:date="2023-09-20T11:25:00Z"/>
                <w:rFonts w:cs="Arial"/>
              </w:rPr>
            </w:pPr>
            <w:ins w:id="1173" w:author="Nokia" w:date="2023-09-20T11:42:00Z">
              <w:r>
                <w:rPr>
                  <w:rFonts w:cs="Arial"/>
                </w:rPr>
                <w:t>24</w:t>
              </w:r>
            </w:ins>
          </w:p>
        </w:tc>
        <w:tc>
          <w:tcPr>
            <w:tcW w:w="835" w:type="dxa"/>
            <w:tcBorders>
              <w:top w:val="single" w:sz="4" w:space="0" w:color="auto"/>
              <w:left w:val="single" w:sz="4" w:space="0" w:color="auto"/>
              <w:bottom w:val="single" w:sz="4" w:space="0" w:color="auto"/>
              <w:right w:val="single" w:sz="4" w:space="0" w:color="auto"/>
            </w:tcBorders>
            <w:vAlign w:val="center"/>
          </w:tcPr>
          <w:p w14:paraId="520F620B" w14:textId="3B58D03E" w:rsidR="001E26F6" w:rsidRPr="00A1115A" w:rsidRDefault="001E26F6" w:rsidP="001E26F6">
            <w:pPr>
              <w:pStyle w:val="TAC"/>
              <w:rPr>
                <w:ins w:id="1174" w:author="Nokia" w:date="2023-09-20T11:25:00Z"/>
                <w:rFonts w:cs="Arial"/>
              </w:rPr>
            </w:pPr>
            <w:ins w:id="1175" w:author="Nokia" w:date="2023-09-20T11:42:00Z">
              <w:r>
                <w:rPr>
                  <w:rFonts w:cs="Arial"/>
                </w:rPr>
                <w:t>24</w:t>
              </w:r>
            </w:ins>
          </w:p>
        </w:tc>
        <w:tc>
          <w:tcPr>
            <w:tcW w:w="835" w:type="dxa"/>
            <w:tcBorders>
              <w:top w:val="single" w:sz="4" w:space="0" w:color="auto"/>
              <w:left w:val="single" w:sz="4" w:space="0" w:color="auto"/>
              <w:bottom w:val="single" w:sz="4" w:space="0" w:color="auto"/>
              <w:right w:val="single" w:sz="4" w:space="0" w:color="auto"/>
            </w:tcBorders>
            <w:vAlign w:val="center"/>
          </w:tcPr>
          <w:p w14:paraId="33311E2F" w14:textId="14A6CA62" w:rsidR="001E26F6" w:rsidRPr="00A1115A" w:rsidRDefault="001E26F6" w:rsidP="001E26F6">
            <w:pPr>
              <w:pStyle w:val="TAC"/>
              <w:rPr>
                <w:ins w:id="1176" w:author="Nokia" w:date="2023-09-20T11:25:00Z"/>
                <w:rFonts w:cs="Arial"/>
              </w:rPr>
            </w:pPr>
            <w:ins w:id="1177" w:author="Nokia" w:date="2023-09-20T11:42:00Z">
              <w:r>
                <w:rPr>
                  <w:rFonts w:cs="Arial"/>
                </w:rPr>
                <w:t>24</w:t>
              </w:r>
            </w:ins>
          </w:p>
        </w:tc>
        <w:tc>
          <w:tcPr>
            <w:tcW w:w="835" w:type="dxa"/>
            <w:tcBorders>
              <w:top w:val="single" w:sz="4" w:space="0" w:color="auto"/>
              <w:left w:val="single" w:sz="4" w:space="0" w:color="auto"/>
              <w:bottom w:val="single" w:sz="4" w:space="0" w:color="auto"/>
              <w:right w:val="single" w:sz="4" w:space="0" w:color="auto"/>
            </w:tcBorders>
            <w:vAlign w:val="center"/>
          </w:tcPr>
          <w:p w14:paraId="7E5FB0E9" w14:textId="367CED33" w:rsidR="001E26F6" w:rsidRPr="00A1115A" w:rsidRDefault="001E26F6" w:rsidP="001E26F6">
            <w:pPr>
              <w:pStyle w:val="TAC"/>
              <w:rPr>
                <w:ins w:id="1178" w:author="Nokia" w:date="2023-09-20T11:25:00Z"/>
                <w:rFonts w:cs="Arial"/>
              </w:rPr>
            </w:pPr>
            <w:ins w:id="1179" w:author="Nokia" w:date="2023-09-20T11:42:00Z">
              <w:r>
                <w:rPr>
                  <w:rFonts w:cs="Arial"/>
                </w:rPr>
                <w:t>24</w:t>
              </w:r>
            </w:ins>
          </w:p>
        </w:tc>
      </w:tr>
      <w:tr w:rsidR="001E26F6" w:rsidRPr="00A1115A" w14:paraId="1204F5D8" w14:textId="77777777" w:rsidTr="001E26F6">
        <w:trPr>
          <w:jc w:val="center"/>
          <w:ins w:id="1180" w:author="Nokia" w:date="2023-09-20T11:25:00Z"/>
        </w:trPr>
        <w:tc>
          <w:tcPr>
            <w:tcW w:w="3688" w:type="dxa"/>
            <w:tcBorders>
              <w:top w:val="single" w:sz="4" w:space="0" w:color="auto"/>
              <w:left w:val="single" w:sz="4" w:space="0" w:color="auto"/>
              <w:bottom w:val="single" w:sz="4" w:space="0" w:color="auto"/>
              <w:right w:val="single" w:sz="4" w:space="0" w:color="auto"/>
            </w:tcBorders>
            <w:hideMark/>
          </w:tcPr>
          <w:p w14:paraId="44FE189D" w14:textId="77777777" w:rsidR="001E26F6" w:rsidRPr="00A1115A" w:rsidRDefault="001E26F6" w:rsidP="001E26F6">
            <w:pPr>
              <w:pStyle w:val="TAL"/>
              <w:rPr>
                <w:ins w:id="1181" w:author="Nokia" w:date="2023-09-20T11:25:00Z"/>
                <w:rFonts w:cs="Arial"/>
              </w:rPr>
            </w:pPr>
            <w:ins w:id="1182" w:author="Nokia" w:date="2023-09-20T11:25:00Z">
              <w:r w:rsidRPr="00A1115A">
                <w:rPr>
                  <w:rFonts w:cs="Arial"/>
                </w:rPr>
                <w:t>LDPC base graph</w:t>
              </w:r>
            </w:ins>
          </w:p>
        </w:tc>
        <w:tc>
          <w:tcPr>
            <w:tcW w:w="1092" w:type="dxa"/>
            <w:tcBorders>
              <w:top w:val="single" w:sz="4" w:space="0" w:color="auto"/>
              <w:left w:val="single" w:sz="4" w:space="0" w:color="auto"/>
              <w:bottom w:val="single" w:sz="4" w:space="0" w:color="auto"/>
              <w:right w:val="single" w:sz="4" w:space="0" w:color="auto"/>
            </w:tcBorders>
            <w:vAlign w:val="center"/>
          </w:tcPr>
          <w:p w14:paraId="63032BAE" w14:textId="77777777" w:rsidR="001E26F6" w:rsidRPr="00A1115A" w:rsidRDefault="001E26F6" w:rsidP="001E26F6">
            <w:pPr>
              <w:pStyle w:val="TAC"/>
              <w:rPr>
                <w:ins w:id="1183"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BAF9A97" w14:textId="07A101FA" w:rsidR="001E26F6" w:rsidRPr="00A1115A" w:rsidRDefault="001E26F6" w:rsidP="001E26F6">
            <w:pPr>
              <w:pStyle w:val="TAC"/>
              <w:rPr>
                <w:ins w:id="1184" w:author="Nokia" w:date="2023-09-20T11:25:00Z"/>
                <w:rFonts w:cs="Arial"/>
              </w:rPr>
            </w:pPr>
            <w:ins w:id="1185" w:author="Nokia" w:date="2023-09-20T11:42:00Z">
              <w:r>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tcPr>
          <w:p w14:paraId="6ACA474E" w14:textId="43898BD8" w:rsidR="001E26F6" w:rsidRPr="00A1115A" w:rsidRDefault="001E26F6" w:rsidP="001E26F6">
            <w:pPr>
              <w:pStyle w:val="TAC"/>
              <w:rPr>
                <w:ins w:id="1186" w:author="Nokia" w:date="2023-09-20T11:25:00Z"/>
                <w:rFonts w:cs="Arial"/>
              </w:rPr>
            </w:pPr>
            <w:ins w:id="1187" w:author="Nokia" w:date="2023-09-20T11:42:00Z">
              <w:r>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tcPr>
          <w:p w14:paraId="6D1E5ADE" w14:textId="35B26A53" w:rsidR="001E26F6" w:rsidRPr="00A1115A" w:rsidRDefault="001E26F6" w:rsidP="001E26F6">
            <w:pPr>
              <w:pStyle w:val="TAC"/>
              <w:rPr>
                <w:ins w:id="1188" w:author="Nokia" w:date="2023-09-20T11:25:00Z"/>
                <w:rFonts w:cs="Arial"/>
              </w:rPr>
            </w:pPr>
            <w:ins w:id="1189" w:author="Nokia" w:date="2023-09-20T11:42:00Z">
              <w:r>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tcPr>
          <w:p w14:paraId="4090E744" w14:textId="4E4F3C28" w:rsidR="001E26F6" w:rsidRPr="00A1115A" w:rsidRDefault="001E26F6" w:rsidP="001E26F6">
            <w:pPr>
              <w:pStyle w:val="TAC"/>
              <w:rPr>
                <w:ins w:id="1190" w:author="Nokia" w:date="2023-09-20T11:25:00Z"/>
                <w:rFonts w:cs="Arial"/>
              </w:rPr>
            </w:pPr>
            <w:ins w:id="1191" w:author="Nokia" w:date="2023-09-20T11:42:00Z">
              <w:r>
                <w:rPr>
                  <w:rFonts w:cs="Arial"/>
                </w:rPr>
                <w:t>1</w:t>
              </w:r>
            </w:ins>
          </w:p>
        </w:tc>
      </w:tr>
      <w:tr w:rsidR="001E26F6" w:rsidRPr="00A1115A" w14:paraId="145242AC" w14:textId="77777777" w:rsidTr="00B3179E">
        <w:trPr>
          <w:jc w:val="center"/>
          <w:ins w:id="1192" w:author="Nokia" w:date="2023-09-20T11:25:00Z"/>
        </w:trPr>
        <w:tc>
          <w:tcPr>
            <w:tcW w:w="3688" w:type="dxa"/>
            <w:tcBorders>
              <w:top w:val="single" w:sz="4" w:space="0" w:color="auto"/>
              <w:left w:val="single" w:sz="4" w:space="0" w:color="auto"/>
              <w:bottom w:val="single" w:sz="4" w:space="0" w:color="auto"/>
              <w:right w:val="single" w:sz="4" w:space="0" w:color="auto"/>
            </w:tcBorders>
            <w:hideMark/>
          </w:tcPr>
          <w:p w14:paraId="635826A6" w14:textId="77777777" w:rsidR="001E26F6" w:rsidRPr="00A1115A" w:rsidRDefault="001E26F6" w:rsidP="001E26F6">
            <w:pPr>
              <w:pStyle w:val="TAH"/>
              <w:rPr>
                <w:ins w:id="1193" w:author="Nokia" w:date="2023-09-20T11:25:00Z"/>
              </w:rPr>
            </w:pPr>
            <w:ins w:id="1194" w:author="Nokia" w:date="2023-09-20T11:25:00Z">
              <w:r w:rsidRPr="00A1115A">
                <w:t>Number of Code Blocks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47CF9D93" w14:textId="77777777" w:rsidR="001E26F6" w:rsidRPr="00A1115A" w:rsidRDefault="001E26F6" w:rsidP="001E26F6">
            <w:pPr>
              <w:pStyle w:val="TAC"/>
              <w:rPr>
                <w:ins w:id="1195"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2DCE021" w14:textId="77777777" w:rsidR="001E26F6" w:rsidRPr="00A1115A" w:rsidRDefault="001E26F6" w:rsidP="001E26F6">
            <w:pPr>
              <w:pStyle w:val="TAC"/>
              <w:rPr>
                <w:ins w:id="1196"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E8F0FA7" w14:textId="77777777" w:rsidR="001E26F6" w:rsidRPr="00A1115A" w:rsidRDefault="001E26F6" w:rsidP="001E26F6">
            <w:pPr>
              <w:pStyle w:val="TAC"/>
              <w:rPr>
                <w:ins w:id="1197"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1586652" w14:textId="77777777" w:rsidR="001E26F6" w:rsidRPr="00A1115A" w:rsidRDefault="001E26F6" w:rsidP="001E26F6">
            <w:pPr>
              <w:pStyle w:val="TAC"/>
              <w:rPr>
                <w:ins w:id="1198"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75A0A84" w14:textId="77777777" w:rsidR="001E26F6" w:rsidRPr="00A1115A" w:rsidRDefault="001E26F6" w:rsidP="001E26F6">
            <w:pPr>
              <w:pStyle w:val="TAC"/>
              <w:rPr>
                <w:ins w:id="1199" w:author="Nokia" w:date="2023-09-20T11:25:00Z"/>
                <w:rFonts w:cs="Arial"/>
              </w:rPr>
            </w:pPr>
          </w:p>
        </w:tc>
      </w:tr>
      <w:tr w:rsidR="001E26F6" w:rsidRPr="00A1115A" w14:paraId="799717EA" w14:textId="77777777" w:rsidTr="001E26F6">
        <w:trPr>
          <w:jc w:val="center"/>
          <w:ins w:id="1200" w:author="Nokia" w:date="2023-09-20T11:25:00Z"/>
        </w:trPr>
        <w:tc>
          <w:tcPr>
            <w:tcW w:w="3688" w:type="dxa"/>
            <w:tcBorders>
              <w:top w:val="single" w:sz="4" w:space="0" w:color="auto"/>
              <w:left w:val="single" w:sz="4" w:space="0" w:color="auto"/>
              <w:bottom w:val="single" w:sz="4" w:space="0" w:color="auto"/>
              <w:right w:val="single" w:sz="4" w:space="0" w:color="auto"/>
            </w:tcBorders>
            <w:hideMark/>
          </w:tcPr>
          <w:p w14:paraId="32D481D3" w14:textId="77777777" w:rsidR="001E26F6" w:rsidRPr="00A1115A" w:rsidRDefault="001E26F6" w:rsidP="001E26F6">
            <w:pPr>
              <w:pStyle w:val="TAL"/>
              <w:rPr>
                <w:ins w:id="1201" w:author="Nokia" w:date="2023-09-20T11:25:00Z"/>
                <w:rFonts w:cs="Arial"/>
              </w:rPr>
            </w:pPr>
            <w:ins w:id="1202" w:author="Nokia" w:date="2023-09-20T11:25:00Z">
              <w:r w:rsidRPr="00A1115A">
                <w:rPr>
                  <w:rFonts w:cs="Arial"/>
                </w:rPr>
                <w:t xml:space="preserve">  For Slots 0,1,2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D853E1E" w14:textId="77777777" w:rsidR="001E26F6" w:rsidRPr="00A1115A" w:rsidRDefault="001E26F6" w:rsidP="001E26F6">
            <w:pPr>
              <w:pStyle w:val="TAC"/>
              <w:rPr>
                <w:ins w:id="1203" w:author="Nokia" w:date="2023-09-20T11:25:00Z"/>
                <w:rFonts w:cs="Arial"/>
              </w:rPr>
            </w:pPr>
            <w:ins w:id="1204" w:author="Nokia" w:date="2023-09-20T11:25:00Z">
              <w:r w:rsidRPr="00A1115A">
                <w:rPr>
                  <w:rFonts w:cs="Arial"/>
                </w:rPr>
                <w:t>CBs</w:t>
              </w:r>
            </w:ins>
          </w:p>
        </w:tc>
        <w:tc>
          <w:tcPr>
            <w:tcW w:w="835" w:type="dxa"/>
            <w:tcBorders>
              <w:top w:val="single" w:sz="4" w:space="0" w:color="auto"/>
              <w:left w:val="single" w:sz="4" w:space="0" w:color="auto"/>
              <w:bottom w:val="single" w:sz="4" w:space="0" w:color="auto"/>
              <w:right w:val="single" w:sz="4" w:space="0" w:color="auto"/>
            </w:tcBorders>
            <w:vAlign w:val="center"/>
          </w:tcPr>
          <w:p w14:paraId="1BACBCCC" w14:textId="1D797B85" w:rsidR="001E26F6" w:rsidRPr="00A1115A" w:rsidRDefault="001E26F6" w:rsidP="001E26F6">
            <w:pPr>
              <w:pStyle w:val="TAC"/>
              <w:rPr>
                <w:ins w:id="1205" w:author="Nokia" w:date="2023-09-20T11:25:00Z"/>
                <w:rFonts w:cs="Arial"/>
              </w:rPr>
            </w:pPr>
            <w:ins w:id="1206" w:author="Nokia" w:date="2023-09-20T11:40: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tcPr>
          <w:p w14:paraId="4CD3A4EB" w14:textId="58845EE1" w:rsidR="001E26F6" w:rsidRPr="00A1115A" w:rsidRDefault="001E26F6" w:rsidP="001E26F6">
            <w:pPr>
              <w:pStyle w:val="TAC"/>
              <w:rPr>
                <w:ins w:id="1207" w:author="Nokia" w:date="2023-09-20T11:25:00Z"/>
                <w:rFonts w:cs="Arial"/>
              </w:rPr>
            </w:pPr>
            <w:ins w:id="1208" w:author="Nokia" w:date="2023-09-20T11:40: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tcPr>
          <w:p w14:paraId="6E6A97CC" w14:textId="6938B51A" w:rsidR="001E26F6" w:rsidRPr="00A1115A" w:rsidRDefault="001E26F6" w:rsidP="001E26F6">
            <w:pPr>
              <w:pStyle w:val="TAC"/>
              <w:rPr>
                <w:ins w:id="1209" w:author="Nokia" w:date="2023-09-20T11:25:00Z"/>
                <w:rFonts w:cs="Arial"/>
              </w:rPr>
            </w:pPr>
            <w:ins w:id="1210" w:author="Nokia" w:date="2023-09-20T11:40: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tcPr>
          <w:p w14:paraId="0A4E5171" w14:textId="3F889EB5" w:rsidR="001E26F6" w:rsidRPr="00A1115A" w:rsidRDefault="001E26F6" w:rsidP="001E26F6">
            <w:pPr>
              <w:pStyle w:val="TAC"/>
              <w:rPr>
                <w:ins w:id="1211" w:author="Nokia" w:date="2023-09-20T11:25:00Z"/>
                <w:rFonts w:cs="Arial"/>
              </w:rPr>
            </w:pPr>
            <w:ins w:id="1212" w:author="Nokia" w:date="2023-09-20T11:40:00Z">
              <w:r w:rsidRPr="00A1115A">
                <w:t>N/A</w:t>
              </w:r>
            </w:ins>
          </w:p>
        </w:tc>
      </w:tr>
      <w:tr w:rsidR="001E26F6" w:rsidRPr="00A1115A" w14:paraId="3B4749AE" w14:textId="77777777" w:rsidTr="001E26F6">
        <w:trPr>
          <w:jc w:val="center"/>
          <w:ins w:id="1213" w:author="Nokia" w:date="2023-09-20T11:25:00Z"/>
        </w:trPr>
        <w:tc>
          <w:tcPr>
            <w:tcW w:w="3688" w:type="dxa"/>
            <w:tcBorders>
              <w:top w:val="single" w:sz="4" w:space="0" w:color="auto"/>
              <w:left w:val="single" w:sz="4" w:space="0" w:color="auto"/>
              <w:bottom w:val="single" w:sz="4" w:space="0" w:color="auto"/>
              <w:right w:val="single" w:sz="4" w:space="0" w:color="auto"/>
            </w:tcBorders>
            <w:hideMark/>
          </w:tcPr>
          <w:p w14:paraId="347D713B" w14:textId="77777777" w:rsidR="001E26F6" w:rsidRPr="00A1115A" w:rsidRDefault="001E26F6" w:rsidP="001E26F6">
            <w:pPr>
              <w:pStyle w:val="TAL"/>
              <w:rPr>
                <w:ins w:id="1214" w:author="Nokia" w:date="2023-09-20T11:25:00Z"/>
                <w:rFonts w:cs="Arial"/>
              </w:rPr>
            </w:pPr>
            <w:ins w:id="1215" w:author="Nokia" w:date="2023-09-20T11:25:00Z">
              <w:r w:rsidRPr="00A1115A">
                <w:rPr>
                  <w:rFonts w:cs="Arial"/>
                </w:rPr>
                <w:t xml:space="preserve">  For Slots 3,…,19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B6DBCC6" w14:textId="77777777" w:rsidR="001E26F6" w:rsidRPr="00A1115A" w:rsidRDefault="001E26F6" w:rsidP="001E26F6">
            <w:pPr>
              <w:pStyle w:val="TAC"/>
              <w:rPr>
                <w:ins w:id="1216" w:author="Nokia" w:date="2023-09-20T11:25:00Z"/>
                <w:rFonts w:cs="Arial"/>
              </w:rPr>
            </w:pPr>
            <w:ins w:id="1217" w:author="Nokia" w:date="2023-09-20T11:25:00Z">
              <w:r w:rsidRPr="00A1115A">
                <w:rPr>
                  <w:rFonts w:cs="Arial"/>
                </w:rPr>
                <w:t>CBs</w:t>
              </w:r>
            </w:ins>
          </w:p>
        </w:tc>
        <w:tc>
          <w:tcPr>
            <w:tcW w:w="835" w:type="dxa"/>
            <w:tcBorders>
              <w:top w:val="single" w:sz="4" w:space="0" w:color="auto"/>
              <w:left w:val="single" w:sz="4" w:space="0" w:color="auto"/>
              <w:bottom w:val="single" w:sz="4" w:space="0" w:color="auto"/>
              <w:right w:val="single" w:sz="4" w:space="0" w:color="auto"/>
            </w:tcBorders>
            <w:vAlign w:val="center"/>
          </w:tcPr>
          <w:p w14:paraId="4BEFD7B0" w14:textId="534B7D92" w:rsidR="001E26F6" w:rsidRPr="00A1115A" w:rsidRDefault="001E26F6" w:rsidP="001E26F6">
            <w:pPr>
              <w:pStyle w:val="TAC"/>
              <w:rPr>
                <w:ins w:id="1218" w:author="Nokia" w:date="2023-09-20T11:25:00Z"/>
                <w:rFonts w:cs="Arial"/>
              </w:rPr>
            </w:pPr>
            <w:ins w:id="1219" w:author="Nokia" w:date="2023-09-20T11:43:00Z">
              <w:r>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tcPr>
          <w:p w14:paraId="4B325A05" w14:textId="57675C24" w:rsidR="001E26F6" w:rsidRPr="00A1115A" w:rsidRDefault="001E26F6" w:rsidP="001E26F6">
            <w:pPr>
              <w:pStyle w:val="TAC"/>
              <w:rPr>
                <w:ins w:id="1220" w:author="Nokia" w:date="2023-09-20T11:25:00Z"/>
                <w:rFonts w:cs="Arial"/>
              </w:rPr>
            </w:pPr>
            <w:ins w:id="1221" w:author="Nokia" w:date="2023-09-20T11:43:00Z">
              <w:r>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tcPr>
          <w:p w14:paraId="65B45EE9" w14:textId="49FEFD70" w:rsidR="001E26F6" w:rsidRPr="00A1115A" w:rsidRDefault="001E26F6" w:rsidP="001E26F6">
            <w:pPr>
              <w:pStyle w:val="TAC"/>
              <w:rPr>
                <w:ins w:id="1222" w:author="Nokia" w:date="2023-09-20T11:25:00Z"/>
                <w:rFonts w:cs="Arial"/>
              </w:rPr>
            </w:pPr>
            <w:ins w:id="1223" w:author="Nokia" w:date="2023-09-20T11:43:00Z">
              <w:r>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tcPr>
          <w:p w14:paraId="53A9FC77" w14:textId="41082EB6" w:rsidR="001E26F6" w:rsidRPr="00A1115A" w:rsidRDefault="001E26F6" w:rsidP="001E26F6">
            <w:pPr>
              <w:pStyle w:val="TAC"/>
              <w:rPr>
                <w:ins w:id="1224" w:author="Nokia" w:date="2023-09-20T11:25:00Z"/>
                <w:rFonts w:cs="Arial"/>
              </w:rPr>
            </w:pPr>
            <w:ins w:id="1225" w:author="Nokia" w:date="2023-09-20T11:43:00Z">
              <w:r>
                <w:rPr>
                  <w:rFonts w:cs="Arial"/>
                </w:rPr>
                <w:t>1</w:t>
              </w:r>
            </w:ins>
          </w:p>
        </w:tc>
      </w:tr>
      <w:tr w:rsidR="001E26F6" w:rsidRPr="00A1115A" w14:paraId="49F34BE3" w14:textId="77777777" w:rsidTr="00B3179E">
        <w:trPr>
          <w:jc w:val="center"/>
          <w:ins w:id="1226" w:author="Nokia" w:date="2023-09-20T11:25:00Z"/>
        </w:trPr>
        <w:tc>
          <w:tcPr>
            <w:tcW w:w="3688" w:type="dxa"/>
            <w:tcBorders>
              <w:top w:val="single" w:sz="4" w:space="0" w:color="auto"/>
              <w:left w:val="single" w:sz="4" w:space="0" w:color="auto"/>
              <w:bottom w:val="single" w:sz="4" w:space="0" w:color="auto"/>
              <w:right w:val="single" w:sz="4" w:space="0" w:color="auto"/>
            </w:tcBorders>
            <w:hideMark/>
          </w:tcPr>
          <w:p w14:paraId="38E279FE" w14:textId="77777777" w:rsidR="001E26F6" w:rsidRPr="00A1115A" w:rsidRDefault="001E26F6" w:rsidP="001E26F6">
            <w:pPr>
              <w:pStyle w:val="TAH"/>
              <w:rPr>
                <w:ins w:id="1227" w:author="Nokia" w:date="2023-09-20T11:25:00Z"/>
              </w:rPr>
            </w:pPr>
            <w:ins w:id="1228" w:author="Nokia" w:date="2023-09-20T11:25:00Z">
              <w:r w:rsidRPr="00A1115A">
                <w:t>Binary Channel Bits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636EE0AF" w14:textId="77777777" w:rsidR="001E26F6" w:rsidRPr="00A1115A" w:rsidRDefault="001E26F6" w:rsidP="001E26F6">
            <w:pPr>
              <w:pStyle w:val="TAC"/>
              <w:rPr>
                <w:ins w:id="1229"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FAE8A7E" w14:textId="77777777" w:rsidR="001E26F6" w:rsidRPr="00A1115A" w:rsidRDefault="001E26F6" w:rsidP="001E26F6">
            <w:pPr>
              <w:pStyle w:val="TAC"/>
              <w:rPr>
                <w:ins w:id="1230"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603D359" w14:textId="77777777" w:rsidR="001E26F6" w:rsidRPr="00A1115A" w:rsidRDefault="001E26F6" w:rsidP="001E26F6">
            <w:pPr>
              <w:pStyle w:val="TAC"/>
              <w:rPr>
                <w:ins w:id="1231"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BCFD36C" w14:textId="77777777" w:rsidR="001E26F6" w:rsidRPr="00A1115A" w:rsidRDefault="001E26F6" w:rsidP="001E26F6">
            <w:pPr>
              <w:pStyle w:val="TAC"/>
              <w:rPr>
                <w:ins w:id="1232"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EEECB20" w14:textId="77777777" w:rsidR="001E26F6" w:rsidRPr="00A1115A" w:rsidRDefault="001E26F6" w:rsidP="001E26F6">
            <w:pPr>
              <w:pStyle w:val="TAC"/>
              <w:rPr>
                <w:ins w:id="1233" w:author="Nokia" w:date="2023-09-20T11:25:00Z"/>
                <w:rFonts w:cs="Arial"/>
              </w:rPr>
            </w:pPr>
          </w:p>
        </w:tc>
      </w:tr>
      <w:tr w:rsidR="001E26F6" w:rsidRPr="00A1115A" w14:paraId="25529564" w14:textId="77777777" w:rsidTr="001E26F6">
        <w:trPr>
          <w:jc w:val="center"/>
          <w:ins w:id="1234" w:author="Nokia" w:date="2023-09-20T11:25:00Z"/>
        </w:trPr>
        <w:tc>
          <w:tcPr>
            <w:tcW w:w="3688" w:type="dxa"/>
            <w:tcBorders>
              <w:top w:val="single" w:sz="4" w:space="0" w:color="auto"/>
              <w:left w:val="single" w:sz="4" w:space="0" w:color="auto"/>
              <w:bottom w:val="single" w:sz="4" w:space="0" w:color="auto"/>
              <w:right w:val="single" w:sz="4" w:space="0" w:color="auto"/>
            </w:tcBorders>
            <w:hideMark/>
          </w:tcPr>
          <w:p w14:paraId="15B32553" w14:textId="77777777" w:rsidR="001E26F6" w:rsidRPr="00A1115A" w:rsidRDefault="001E26F6" w:rsidP="001E26F6">
            <w:pPr>
              <w:pStyle w:val="TAL"/>
              <w:rPr>
                <w:ins w:id="1235" w:author="Nokia" w:date="2023-09-20T11:25:00Z"/>
                <w:rFonts w:cs="Arial"/>
              </w:rPr>
            </w:pPr>
            <w:ins w:id="1236" w:author="Nokia" w:date="2023-09-20T11:25:00Z">
              <w:r w:rsidRPr="00A1115A">
                <w:rPr>
                  <w:rFonts w:cs="Arial"/>
                </w:rPr>
                <w:t xml:space="preserve">  For Slots 0,1,2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4AB9D2C" w14:textId="77777777" w:rsidR="001E26F6" w:rsidRPr="00A1115A" w:rsidRDefault="001E26F6" w:rsidP="001E26F6">
            <w:pPr>
              <w:pStyle w:val="TAC"/>
              <w:rPr>
                <w:ins w:id="1237" w:author="Nokia" w:date="2023-09-20T11:25:00Z"/>
                <w:rFonts w:cs="Arial"/>
              </w:rPr>
            </w:pPr>
            <w:ins w:id="1238" w:author="Nokia" w:date="2023-09-20T11:25:00Z">
              <w:r w:rsidRPr="00A1115A">
                <w:rPr>
                  <w:rFonts w:cs="Arial"/>
                </w:rPr>
                <w:t>Bits</w:t>
              </w:r>
            </w:ins>
          </w:p>
        </w:tc>
        <w:tc>
          <w:tcPr>
            <w:tcW w:w="835" w:type="dxa"/>
            <w:tcBorders>
              <w:top w:val="single" w:sz="4" w:space="0" w:color="auto"/>
              <w:left w:val="single" w:sz="4" w:space="0" w:color="auto"/>
              <w:bottom w:val="single" w:sz="4" w:space="0" w:color="auto"/>
              <w:right w:val="single" w:sz="4" w:space="0" w:color="auto"/>
            </w:tcBorders>
            <w:vAlign w:val="center"/>
          </w:tcPr>
          <w:p w14:paraId="16B9676B" w14:textId="3374C483" w:rsidR="001E26F6" w:rsidRPr="00A1115A" w:rsidRDefault="001E26F6" w:rsidP="001E26F6">
            <w:pPr>
              <w:pStyle w:val="TAC"/>
              <w:rPr>
                <w:ins w:id="1239" w:author="Nokia" w:date="2023-09-20T11:25:00Z"/>
                <w:rFonts w:cs="Arial"/>
              </w:rPr>
            </w:pPr>
            <w:ins w:id="1240" w:author="Nokia" w:date="2023-09-20T11:40: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tcPr>
          <w:p w14:paraId="61C143D1" w14:textId="21A3B128" w:rsidR="001E26F6" w:rsidRPr="00A1115A" w:rsidRDefault="001E26F6" w:rsidP="001E26F6">
            <w:pPr>
              <w:pStyle w:val="TAC"/>
              <w:rPr>
                <w:ins w:id="1241" w:author="Nokia" w:date="2023-09-20T11:25:00Z"/>
                <w:rFonts w:cs="Arial"/>
              </w:rPr>
            </w:pPr>
            <w:ins w:id="1242" w:author="Nokia" w:date="2023-09-20T11:40: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tcPr>
          <w:p w14:paraId="4E53A1DC" w14:textId="1FCFFDA9" w:rsidR="001E26F6" w:rsidRPr="00A1115A" w:rsidRDefault="001E26F6" w:rsidP="001E26F6">
            <w:pPr>
              <w:pStyle w:val="TAC"/>
              <w:rPr>
                <w:ins w:id="1243" w:author="Nokia" w:date="2023-09-20T11:25:00Z"/>
                <w:rFonts w:cs="Arial"/>
              </w:rPr>
            </w:pPr>
            <w:ins w:id="1244" w:author="Nokia" w:date="2023-09-20T11:40: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tcPr>
          <w:p w14:paraId="79755534" w14:textId="094303BB" w:rsidR="001E26F6" w:rsidRPr="00A1115A" w:rsidRDefault="001E26F6" w:rsidP="001E26F6">
            <w:pPr>
              <w:pStyle w:val="TAC"/>
              <w:rPr>
                <w:ins w:id="1245" w:author="Nokia" w:date="2023-09-20T11:25:00Z"/>
                <w:rFonts w:cs="Arial"/>
              </w:rPr>
            </w:pPr>
            <w:ins w:id="1246" w:author="Nokia" w:date="2023-09-20T11:40:00Z">
              <w:r w:rsidRPr="00A1115A">
                <w:t>N/A</w:t>
              </w:r>
            </w:ins>
          </w:p>
        </w:tc>
      </w:tr>
      <w:tr w:rsidR="001E26F6" w:rsidRPr="00A1115A" w14:paraId="0687B66B" w14:textId="77777777" w:rsidTr="001E26F6">
        <w:trPr>
          <w:jc w:val="center"/>
          <w:ins w:id="1247" w:author="Nokia" w:date="2023-09-20T11:25:00Z"/>
        </w:trPr>
        <w:tc>
          <w:tcPr>
            <w:tcW w:w="3688" w:type="dxa"/>
            <w:tcBorders>
              <w:top w:val="single" w:sz="4" w:space="0" w:color="auto"/>
              <w:left w:val="single" w:sz="4" w:space="0" w:color="auto"/>
              <w:bottom w:val="single" w:sz="4" w:space="0" w:color="auto"/>
              <w:right w:val="single" w:sz="4" w:space="0" w:color="auto"/>
            </w:tcBorders>
            <w:hideMark/>
          </w:tcPr>
          <w:p w14:paraId="6C39ED93" w14:textId="77777777" w:rsidR="001E26F6" w:rsidRPr="00A1115A" w:rsidRDefault="001E26F6" w:rsidP="001E26F6">
            <w:pPr>
              <w:pStyle w:val="TAL"/>
              <w:rPr>
                <w:ins w:id="1248" w:author="Nokia" w:date="2023-09-20T11:25:00Z"/>
                <w:rFonts w:cs="Arial"/>
              </w:rPr>
            </w:pPr>
            <w:ins w:id="1249" w:author="Nokia" w:date="2023-09-20T11:25:00Z">
              <w:r w:rsidRPr="00A1115A">
                <w:rPr>
                  <w:rFonts w:cs="Arial"/>
                </w:rPr>
                <w:t xml:space="preserve">  For Slots 3,…,19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55C0EDA" w14:textId="77777777" w:rsidR="001E26F6" w:rsidRPr="00A1115A" w:rsidRDefault="001E26F6" w:rsidP="001E26F6">
            <w:pPr>
              <w:pStyle w:val="TAC"/>
              <w:rPr>
                <w:ins w:id="1250" w:author="Nokia" w:date="2023-09-20T11:25:00Z"/>
                <w:rFonts w:cs="Arial"/>
              </w:rPr>
            </w:pPr>
            <w:ins w:id="1251" w:author="Nokia" w:date="2023-09-20T11:25:00Z">
              <w:r w:rsidRPr="00A1115A">
                <w:rPr>
                  <w:rFonts w:cs="Arial"/>
                </w:rPr>
                <w:t>Bits</w:t>
              </w:r>
            </w:ins>
          </w:p>
        </w:tc>
        <w:tc>
          <w:tcPr>
            <w:tcW w:w="835" w:type="dxa"/>
            <w:tcBorders>
              <w:top w:val="single" w:sz="4" w:space="0" w:color="auto"/>
              <w:left w:val="single" w:sz="4" w:space="0" w:color="auto"/>
              <w:bottom w:val="single" w:sz="4" w:space="0" w:color="auto"/>
              <w:right w:val="single" w:sz="4" w:space="0" w:color="auto"/>
            </w:tcBorders>
            <w:vAlign w:val="center"/>
          </w:tcPr>
          <w:p w14:paraId="37B26AC8" w14:textId="7A9B4F7D" w:rsidR="001E26F6" w:rsidRPr="00A1115A" w:rsidRDefault="001E26F6" w:rsidP="001E26F6">
            <w:pPr>
              <w:pStyle w:val="TAC"/>
              <w:rPr>
                <w:ins w:id="1252" w:author="Nokia" w:date="2023-09-20T11:25:00Z"/>
                <w:rFonts w:cs="Arial"/>
              </w:rPr>
            </w:pPr>
            <w:ins w:id="1253" w:author="Nokia" w:date="2023-09-20T11:43:00Z">
              <w:r>
                <w:rPr>
                  <w:rFonts w:cs="Arial"/>
                </w:rPr>
                <w:t>6480</w:t>
              </w:r>
            </w:ins>
          </w:p>
        </w:tc>
        <w:tc>
          <w:tcPr>
            <w:tcW w:w="835" w:type="dxa"/>
            <w:tcBorders>
              <w:top w:val="single" w:sz="4" w:space="0" w:color="auto"/>
              <w:left w:val="single" w:sz="4" w:space="0" w:color="auto"/>
              <w:bottom w:val="single" w:sz="4" w:space="0" w:color="auto"/>
              <w:right w:val="single" w:sz="4" w:space="0" w:color="auto"/>
            </w:tcBorders>
            <w:vAlign w:val="center"/>
          </w:tcPr>
          <w:p w14:paraId="52B74D3A" w14:textId="50B4B197" w:rsidR="001E26F6" w:rsidRPr="00A1115A" w:rsidRDefault="001E26F6" w:rsidP="001E26F6">
            <w:pPr>
              <w:pStyle w:val="TAC"/>
              <w:rPr>
                <w:ins w:id="1254" w:author="Nokia" w:date="2023-09-20T11:25:00Z"/>
                <w:rFonts w:cs="Arial"/>
              </w:rPr>
            </w:pPr>
            <w:ins w:id="1255" w:author="Nokia" w:date="2023-09-20T11:43:00Z">
              <w:r>
                <w:rPr>
                  <w:rFonts w:cs="Arial"/>
                </w:rPr>
                <w:t>6480</w:t>
              </w:r>
            </w:ins>
          </w:p>
        </w:tc>
        <w:tc>
          <w:tcPr>
            <w:tcW w:w="835" w:type="dxa"/>
            <w:tcBorders>
              <w:top w:val="single" w:sz="4" w:space="0" w:color="auto"/>
              <w:left w:val="single" w:sz="4" w:space="0" w:color="auto"/>
              <w:bottom w:val="single" w:sz="4" w:space="0" w:color="auto"/>
              <w:right w:val="single" w:sz="4" w:space="0" w:color="auto"/>
            </w:tcBorders>
            <w:vAlign w:val="center"/>
          </w:tcPr>
          <w:p w14:paraId="5D1A8A5A" w14:textId="5AFD4C56" w:rsidR="001E26F6" w:rsidRPr="00A1115A" w:rsidRDefault="001E26F6" w:rsidP="001E26F6">
            <w:pPr>
              <w:pStyle w:val="TAC"/>
              <w:rPr>
                <w:ins w:id="1256" w:author="Nokia" w:date="2023-09-20T11:25:00Z"/>
                <w:rFonts w:cs="Arial"/>
              </w:rPr>
            </w:pPr>
            <w:ins w:id="1257" w:author="Nokia" w:date="2023-09-20T11:43:00Z">
              <w:r>
                <w:rPr>
                  <w:rFonts w:cs="Arial"/>
                </w:rPr>
                <w:t>6480</w:t>
              </w:r>
            </w:ins>
          </w:p>
        </w:tc>
        <w:tc>
          <w:tcPr>
            <w:tcW w:w="835" w:type="dxa"/>
            <w:tcBorders>
              <w:top w:val="single" w:sz="4" w:space="0" w:color="auto"/>
              <w:left w:val="single" w:sz="4" w:space="0" w:color="auto"/>
              <w:bottom w:val="single" w:sz="4" w:space="0" w:color="auto"/>
              <w:right w:val="single" w:sz="4" w:space="0" w:color="auto"/>
            </w:tcBorders>
            <w:vAlign w:val="center"/>
          </w:tcPr>
          <w:p w14:paraId="5E3A8831" w14:textId="7F948BEC" w:rsidR="001E26F6" w:rsidRPr="00A1115A" w:rsidRDefault="001E26F6" w:rsidP="001E26F6">
            <w:pPr>
              <w:pStyle w:val="TAC"/>
              <w:rPr>
                <w:ins w:id="1258" w:author="Nokia" w:date="2023-09-20T11:25:00Z"/>
                <w:rFonts w:cs="Arial"/>
              </w:rPr>
            </w:pPr>
            <w:ins w:id="1259" w:author="Nokia" w:date="2023-09-20T11:43:00Z">
              <w:r>
                <w:rPr>
                  <w:rFonts w:cs="Arial"/>
                </w:rPr>
                <w:t>6480</w:t>
              </w:r>
            </w:ins>
          </w:p>
        </w:tc>
      </w:tr>
      <w:tr w:rsidR="001E26F6" w:rsidRPr="00A1115A" w14:paraId="68FCC654" w14:textId="77777777" w:rsidTr="001E26F6">
        <w:trPr>
          <w:trHeight w:val="70"/>
          <w:jc w:val="center"/>
          <w:ins w:id="1260" w:author="Nokia" w:date="2023-09-20T11:25:00Z"/>
        </w:trPr>
        <w:tc>
          <w:tcPr>
            <w:tcW w:w="3688" w:type="dxa"/>
            <w:tcBorders>
              <w:top w:val="single" w:sz="4" w:space="0" w:color="auto"/>
              <w:left w:val="single" w:sz="4" w:space="0" w:color="auto"/>
              <w:bottom w:val="single" w:sz="4" w:space="0" w:color="auto"/>
              <w:right w:val="single" w:sz="4" w:space="0" w:color="auto"/>
            </w:tcBorders>
            <w:hideMark/>
          </w:tcPr>
          <w:p w14:paraId="1F6DC897" w14:textId="77777777" w:rsidR="001E26F6" w:rsidRPr="00A1115A" w:rsidRDefault="001E26F6" w:rsidP="001E26F6">
            <w:pPr>
              <w:pStyle w:val="TAL"/>
              <w:rPr>
                <w:ins w:id="1261" w:author="Nokia" w:date="2023-09-20T11:25:00Z"/>
                <w:rFonts w:cs="Arial"/>
              </w:rPr>
            </w:pPr>
            <w:ins w:id="1262" w:author="Nokia" w:date="2023-09-20T11:25:00Z">
              <w:r w:rsidRPr="00A1115A">
                <w:rPr>
                  <w:rFonts w:cs="Arial"/>
                </w:rPr>
                <w:t>Max. Throughput averaged over 1 frame</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1B518A7" w14:textId="77777777" w:rsidR="001E26F6" w:rsidRPr="00A1115A" w:rsidRDefault="001E26F6" w:rsidP="001E26F6">
            <w:pPr>
              <w:pStyle w:val="TAC"/>
              <w:rPr>
                <w:ins w:id="1263" w:author="Nokia" w:date="2023-09-20T11:25:00Z"/>
                <w:rFonts w:cs="Arial"/>
              </w:rPr>
            </w:pPr>
            <w:ins w:id="1264" w:author="Nokia" w:date="2023-09-20T11:25:00Z">
              <w:r w:rsidRPr="00A1115A">
                <w:rPr>
                  <w:rFonts w:cs="Arial"/>
                </w:rPr>
                <w:t>Mbps</w:t>
              </w:r>
            </w:ins>
          </w:p>
        </w:tc>
        <w:tc>
          <w:tcPr>
            <w:tcW w:w="835" w:type="dxa"/>
            <w:tcBorders>
              <w:top w:val="single" w:sz="4" w:space="0" w:color="auto"/>
              <w:left w:val="single" w:sz="4" w:space="0" w:color="auto"/>
              <w:bottom w:val="single" w:sz="4" w:space="0" w:color="auto"/>
              <w:right w:val="single" w:sz="4" w:space="0" w:color="auto"/>
            </w:tcBorders>
            <w:vAlign w:val="center"/>
          </w:tcPr>
          <w:p w14:paraId="2B7FA9AB" w14:textId="43BBBA21" w:rsidR="001E26F6" w:rsidRPr="00A1115A" w:rsidRDefault="001E26F6" w:rsidP="001E26F6">
            <w:pPr>
              <w:pStyle w:val="TAC"/>
              <w:rPr>
                <w:ins w:id="1265" w:author="Nokia" w:date="2023-09-20T11:25:00Z"/>
                <w:rFonts w:cs="Arial"/>
              </w:rPr>
            </w:pPr>
            <w:ins w:id="1266" w:author="Nokia" w:date="2023-09-20T11:43:00Z">
              <w:r>
                <w:rPr>
                  <w:rFonts w:cs="Arial"/>
                </w:rPr>
                <w:t>8.269</w:t>
              </w:r>
            </w:ins>
          </w:p>
        </w:tc>
        <w:tc>
          <w:tcPr>
            <w:tcW w:w="835" w:type="dxa"/>
            <w:tcBorders>
              <w:top w:val="single" w:sz="4" w:space="0" w:color="auto"/>
              <w:left w:val="single" w:sz="4" w:space="0" w:color="auto"/>
              <w:bottom w:val="single" w:sz="4" w:space="0" w:color="auto"/>
              <w:right w:val="single" w:sz="4" w:space="0" w:color="auto"/>
            </w:tcBorders>
            <w:vAlign w:val="center"/>
          </w:tcPr>
          <w:p w14:paraId="5B9CC748" w14:textId="5D575FF6" w:rsidR="001E26F6" w:rsidRPr="00A1115A" w:rsidRDefault="001E26F6" w:rsidP="001E26F6">
            <w:pPr>
              <w:pStyle w:val="TAC"/>
              <w:rPr>
                <w:ins w:id="1267" w:author="Nokia" w:date="2023-09-20T11:25:00Z"/>
                <w:rFonts w:cs="Arial"/>
              </w:rPr>
            </w:pPr>
            <w:ins w:id="1268" w:author="Nokia" w:date="2023-09-20T11:44:00Z">
              <w:r>
                <w:rPr>
                  <w:rFonts w:cs="Arial"/>
                </w:rPr>
                <w:t>8.269</w:t>
              </w:r>
            </w:ins>
          </w:p>
        </w:tc>
        <w:tc>
          <w:tcPr>
            <w:tcW w:w="835" w:type="dxa"/>
            <w:tcBorders>
              <w:top w:val="single" w:sz="4" w:space="0" w:color="auto"/>
              <w:left w:val="single" w:sz="4" w:space="0" w:color="auto"/>
              <w:bottom w:val="single" w:sz="4" w:space="0" w:color="auto"/>
              <w:right w:val="single" w:sz="4" w:space="0" w:color="auto"/>
            </w:tcBorders>
            <w:vAlign w:val="center"/>
          </w:tcPr>
          <w:p w14:paraId="2895FDE8" w14:textId="79006420" w:rsidR="001E26F6" w:rsidRPr="00A1115A" w:rsidRDefault="001E26F6" w:rsidP="001E26F6">
            <w:pPr>
              <w:pStyle w:val="TAC"/>
              <w:rPr>
                <w:ins w:id="1269" w:author="Nokia" w:date="2023-09-20T11:25:00Z"/>
                <w:rFonts w:cs="Arial"/>
              </w:rPr>
            </w:pPr>
            <w:ins w:id="1270" w:author="Nokia" w:date="2023-09-20T11:44:00Z">
              <w:r>
                <w:rPr>
                  <w:rFonts w:cs="Arial"/>
                </w:rPr>
                <w:t>8.269</w:t>
              </w:r>
            </w:ins>
          </w:p>
        </w:tc>
        <w:tc>
          <w:tcPr>
            <w:tcW w:w="835" w:type="dxa"/>
            <w:tcBorders>
              <w:top w:val="single" w:sz="4" w:space="0" w:color="auto"/>
              <w:left w:val="single" w:sz="4" w:space="0" w:color="auto"/>
              <w:bottom w:val="single" w:sz="4" w:space="0" w:color="auto"/>
              <w:right w:val="single" w:sz="4" w:space="0" w:color="auto"/>
            </w:tcBorders>
            <w:vAlign w:val="center"/>
          </w:tcPr>
          <w:p w14:paraId="1D3A8493" w14:textId="35148CC7" w:rsidR="001E26F6" w:rsidRPr="00A1115A" w:rsidRDefault="001E26F6" w:rsidP="001E26F6">
            <w:pPr>
              <w:pStyle w:val="TAC"/>
              <w:rPr>
                <w:ins w:id="1271" w:author="Nokia" w:date="2023-09-20T11:25:00Z"/>
                <w:rFonts w:cs="Arial"/>
              </w:rPr>
            </w:pPr>
            <w:ins w:id="1272" w:author="Nokia" w:date="2023-09-20T11:44:00Z">
              <w:r>
                <w:rPr>
                  <w:rFonts w:cs="Arial"/>
                </w:rPr>
                <w:t>8.269</w:t>
              </w:r>
            </w:ins>
          </w:p>
        </w:tc>
      </w:tr>
      <w:tr w:rsidR="001E26F6" w:rsidRPr="00A1115A" w14:paraId="22ACE506" w14:textId="77777777" w:rsidTr="00B3179E">
        <w:trPr>
          <w:trHeight w:val="70"/>
          <w:jc w:val="center"/>
          <w:ins w:id="1273" w:author="Nokia" w:date="2023-09-20T11:25:00Z"/>
        </w:trPr>
        <w:tc>
          <w:tcPr>
            <w:tcW w:w="8120" w:type="dxa"/>
            <w:gridSpan w:val="6"/>
            <w:tcBorders>
              <w:top w:val="single" w:sz="4" w:space="0" w:color="auto"/>
              <w:left w:val="single" w:sz="4" w:space="0" w:color="auto"/>
              <w:bottom w:val="single" w:sz="4" w:space="0" w:color="auto"/>
              <w:right w:val="single" w:sz="4" w:space="0" w:color="auto"/>
            </w:tcBorders>
          </w:tcPr>
          <w:p w14:paraId="445176EE" w14:textId="77777777" w:rsidR="001E26F6" w:rsidRPr="00A1115A" w:rsidRDefault="001E26F6" w:rsidP="001E26F6">
            <w:pPr>
              <w:pStyle w:val="TAN"/>
              <w:rPr>
                <w:ins w:id="1274" w:author="Nokia" w:date="2023-09-20T11:25:00Z"/>
              </w:rPr>
            </w:pPr>
            <w:ins w:id="1275" w:author="Nokia" w:date="2023-09-20T11:25:00Z">
              <w:r w:rsidRPr="00A1115A">
                <w:t>NOTE 1:</w:t>
              </w:r>
              <w:r w:rsidRPr="00A1115A">
                <w:tab/>
                <w:t>Additional parameters are specified in Table A.3.1-1 and Table A.3.2.1-1.</w:t>
              </w:r>
            </w:ins>
          </w:p>
          <w:p w14:paraId="044C7051" w14:textId="77777777" w:rsidR="001E26F6" w:rsidRPr="00A1115A" w:rsidRDefault="001E26F6" w:rsidP="001E26F6">
            <w:pPr>
              <w:pStyle w:val="TAN"/>
              <w:rPr>
                <w:ins w:id="1276" w:author="Nokia" w:date="2023-09-20T11:25:00Z"/>
              </w:rPr>
            </w:pPr>
            <w:ins w:id="1277" w:author="Nokia" w:date="2023-09-20T11:25:00Z">
              <w:r w:rsidRPr="00A1115A">
                <w:t>NOTE 2:</w:t>
              </w:r>
              <w:r w:rsidRPr="00A1115A">
                <w:tab/>
                <w:t>If more than one Code Block is present, an additional CRC sequence of L = 24 Bits is attached to each Code Block (otherwise L = 0 Bit).</w:t>
              </w:r>
            </w:ins>
          </w:p>
          <w:p w14:paraId="037D7D77" w14:textId="77777777" w:rsidR="001E26F6" w:rsidRPr="00A1115A" w:rsidRDefault="001E26F6" w:rsidP="001E26F6">
            <w:pPr>
              <w:pStyle w:val="TAN"/>
              <w:rPr>
                <w:ins w:id="1278" w:author="Nokia" w:date="2023-09-20T11:25:00Z"/>
              </w:rPr>
            </w:pPr>
            <w:ins w:id="1279" w:author="Nokia" w:date="2023-09-20T11:25:00Z">
              <w:r w:rsidRPr="00A1115A">
                <w:t>NOTE 3:</w:t>
              </w:r>
              <w:r w:rsidRPr="00A1115A">
                <w:tab/>
                <w:t>SS/PBCH block is transmitted in slot #0 of each frame</w:t>
              </w:r>
            </w:ins>
          </w:p>
          <w:p w14:paraId="0042EDE4" w14:textId="77777777" w:rsidR="001E26F6" w:rsidRPr="00A1115A" w:rsidRDefault="001E26F6" w:rsidP="001E26F6">
            <w:pPr>
              <w:pStyle w:val="TAC"/>
              <w:jc w:val="left"/>
              <w:rPr>
                <w:ins w:id="1280" w:author="Nokia" w:date="2023-09-20T11:25:00Z"/>
                <w:rFonts w:cs="Arial"/>
              </w:rPr>
            </w:pPr>
            <w:ins w:id="1281" w:author="Nokia" w:date="2023-09-20T11:25:00Z">
              <w:r w:rsidRPr="00A1115A">
                <w:t>NOTE 4:</w:t>
              </w:r>
              <w:r w:rsidRPr="00A1115A">
                <w:tab/>
                <w:t>Slot i is slot index per frame</w:t>
              </w:r>
            </w:ins>
          </w:p>
        </w:tc>
      </w:tr>
    </w:tbl>
    <w:p w14:paraId="015605E1" w14:textId="77777777" w:rsidR="00BE7277" w:rsidRDefault="00BE7277">
      <w:pPr>
        <w:spacing w:after="0"/>
        <w:rPr>
          <w:rFonts w:ascii="Arial" w:hAnsi="Arial"/>
          <w:sz w:val="28"/>
        </w:rPr>
      </w:pPr>
      <w:r>
        <w:br w:type="page"/>
      </w:r>
    </w:p>
    <w:p w14:paraId="24D990BF" w14:textId="63780600" w:rsidR="00DB6CF5" w:rsidRPr="00A1115A" w:rsidRDefault="00DB6CF5" w:rsidP="00DB6CF5">
      <w:pPr>
        <w:pStyle w:val="Heading2"/>
        <w:rPr>
          <w:ins w:id="1282" w:author="Nokia" w:date="2023-09-19T11:06:00Z"/>
        </w:rPr>
      </w:pPr>
      <w:ins w:id="1283" w:author="Nokia" w:date="2023-09-19T11:06:00Z">
        <w:r w:rsidRPr="00A1115A">
          <w:lastRenderedPageBreak/>
          <w:t>A.3</w:t>
        </w:r>
      </w:ins>
      <w:ins w:id="1284" w:author="Nokia" w:date="2023-09-19T11:08:00Z">
        <w:r>
          <w:t>I</w:t>
        </w:r>
      </w:ins>
      <w:ins w:id="1285" w:author="Nokia" w:date="2023-09-19T11:06:00Z">
        <w:r w:rsidRPr="00A1115A">
          <w:t>.3</w:t>
        </w:r>
        <w:r w:rsidRPr="00A1115A">
          <w:tab/>
          <w:t>DL reference measurement channels for TDD</w:t>
        </w:r>
      </w:ins>
    </w:p>
    <w:p w14:paraId="4992B705" w14:textId="14209FCA" w:rsidR="00DB6CF5" w:rsidRPr="00A1115A" w:rsidRDefault="00DB6CF5" w:rsidP="00DB6CF5">
      <w:pPr>
        <w:pStyle w:val="Heading3"/>
        <w:rPr>
          <w:ins w:id="1286" w:author="Nokia" w:date="2023-09-19T11:06:00Z"/>
        </w:rPr>
      </w:pPr>
      <w:bookmarkStart w:id="1287" w:name="_Toc21344547"/>
      <w:bookmarkStart w:id="1288" w:name="_Toc29802035"/>
      <w:bookmarkStart w:id="1289" w:name="_Toc29802459"/>
      <w:bookmarkStart w:id="1290" w:name="_Toc29803084"/>
      <w:bookmarkStart w:id="1291" w:name="_Toc36107826"/>
      <w:bookmarkStart w:id="1292" w:name="_Toc37251600"/>
      <w:bookmarkStart w:id="1293" w:name="_Toc45888539"/>
      <w:bookmarkStart w:id="1294" w:name="_Toc45889138"/>
      <w:bookmarkStart w:id="1295" w:name="_Toc61367881"/>
      <w:bookmarkStart w:id="1296" w:name="_Toc61373264"/>
      <w:bookmarkStart w:id="1297" w:name="_Toc68231214"/>
      <w:bookmarkStart w:id="1298" w:name="_Toc69084627"/>
      <w:bookmarkStart w:id="1299" w:name="_Toc75467640"/>
      <w:bookmarkStart w:id="1300" w:name="_Toc76509662"/>
      <w:bookmarkStart w:id="1301" w:name="_Toc76718652"/>
      <w:bookmarkStart w:id="1302" w:name="_Toc83580999"/>
      <w:bookmarkStart w:id="1303" w:name="_Toc84405508"/>
      <w:bookmarkStart w:id="1304" w:name="_Toc84414117"/>
      <w:ins w:id="1305" w:author="Nokia" w:date="2023-09-19T11:06:00Z">
        <w:r w:rsidRPr="00A1115A">
          <w:t>A.3</w:t>
        </w:r>
      </w:ins>
      <w:ins w:id="1306" w:author="Nokia" w:date="2023-09-19T11:08:00Z">
        <w:r>
          <w:t>I</w:t>
        </w:r>
      </w:ins>
      <w:ins w:id="1307" w:author="Nokia" w:date="2023-09-19T11:06:00Z">
        <w:r w:rsidRPr="00A1115A">
          <w:t>.3.1</w:t>
        </w:r>
        <w:r w:rsidRPr="00A1115A">
          <w:tab/>
          <w:t>General</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ins>
    </w:p>
    <w:p w14:paraId="3694958A" w14:textId="06442D8D" w:rsidR="00DB6CF5" w:rsidRPr="00A1115A" w:rsidRDefault="00DB6CF5" w:rsidP="00DB6CF5">
      <w:pPr>
        <w:pStyle w:val="Heading3"/>
        <w:rPr>
          <w:ins w:id="1308" w:author="Nokia" w:date="2023-09-19T11:06:00Z"/>
        </w:rPr>
      </w:pPr>
      <w:bookmarkStart w:id="1309" w:name="_Toc21344548"/>
      <w:bookmarkStart w:id="1310" w:name="_Toc29802036"/>
      <w:bookmarkStart w:id="1311" w:name="_Toc29802460"/>
      <w:bookmarkStart w:id="1312" w:name="_Toc29803085"/>
      <w:bookmarkStart w:id="1313" w:name="_Toc36107827"/>
      <w:bookmarkStart w:id="1314" w:name="_Toc37251601"/>
      <w:bookmarkStart w:id="1315" w:name="_Toc45888540"/>
      <w:bookmarkStart w:id="1316" w:name="_Toc45889139"/>
      <w:bookmarkStart w:id="1317" w:name="_Toc61367882"/>
      <w:bookmarkStart w:id="1318" w:name="_Toc61373265"/>
      <w:bookmarkStart w:id="1319" w:name="_Toc68231215"/>
      <w:bookmarkStart w:id="1320" w:name="_Toc69084628"/>
      <w:bookmarkStart w:id="1321" w:name="_Toc75467641"/>
      <w:bookmarkStart w:id="1322" w:name="_Toc76509663"/>
      <w:bookmarkStart w:id="1323" w:name="_Toc76718653"/>
      <w:bookmarkStart w:id="1324" w:name="_Toc83581000"/>
      <w:bookmarkStart w:id="1325" w:name="_Toc84405509"/>
      <w:bookmarkStart w:id="1326" w:name="_Toc84414118"/>
      <w:ins w:id="1327" w:author="Nokia" w:date="2023-09-19T11:06:00Z">
        <w:r w:rsidRPr="00A1115A">
          <w:t>A.3</w:t>
        </w:r>
      </w:ins>
      <w:ins w:id="1328" w:author="Nokia" w:date="2023-09-19T11:08:00Z">
        <w:r>
          <w:t>I</w:t>
        </w:r>
      </w:ins>
      <w:ins w:id="1329" w:author="Nokia" w:date="2023-09-19T11:06:00Z">
        <w:r w:rsidRPr="00A1115A">
          <w:t>.3.2</w:t>
        </w:r>
        <w:r w:rsidRPr="00A1115A">
          <w:tab/>
          <w:t>FRC for receiver requirements for QPSK</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ins>
    </w:p>
    <w:p w14:paraId="7D39A1B3" w14:textId="0B2CC88F" w:rsidR="00DB6CF5" w:rsidRDefault="00DB6CF5" w:rsidP="00DB6CF5">
      <w:pPr>
        <w:pStyle w:val="TH"/>
        <w:rPr>
          <w:ins w:id="1330" w:author="Nokia" w:date="2023-09-19T11:14:00Z"/>
        </w:rPr>
      </w:pPr>
      <w:ins w:id="1331" w:author="Nokia" w:date="2023-09-19T11:06:00Z">
        <w:r w:rsidRPr="00A1115A">
          <w:t>Table A.3</w:t>
        </w:r>
      </w:ins>
      <w:ins w:id="1332" w:author="Nokia" w:date="2023-09-19T11:08:00Z">
        <w:r>
          <w:t>I</w:t>
        </w:r>
      </w:ins>
      <w:ins w:id="1333" w:author="Nokia" w:date="2023-09-19T11:06:00Z">
        <w:r w:rsidRPr="00A1115A">
          <w:t>.3.2-1 Fixed reference channel for receiver requirements (SCS 15 kHz, TDD, QPSK 1/3)</w:t>
        </w:r>
      </w:ins>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tblGrid>
      <w:tr w:rsidR="00196E38" w:rsidRPr="00A1115A" w14:paraId="6C22A8BB" w14:textId="77777777" w:rsidTr="00B3179E">
        <w:trPr>
          <w:jc w:val="center"/>
          <w:ins w:id="1334" w:author="Nokia" w:date="2023-09-19T11:15:00Z"/>
        </w:trPr>
        <w:tc>
          <w:tcPr>
            <w:tcW w:w="3690" w:type="dxa"/>
            <w:vAlign w:val="center"/>
          </w:tcPr>
          <w:p w14:paraId="038EE19E" w14:textId="77777777" w:rsidR="00196E38" w:rsidRPr="00A1115A" w:rsidRDefault="00196E38" w:rsidP="00B3179E">
            <w:pPr>
              <w:keepNext/>
              <w:keepLines/>
              <w:spacing w:after="0"/>
              <w:jc w:val="center"/>
              <w:rPr>
                <w:ins w:id="1335" w:author="Nokia" w:date="2023-09-19T11:15:00Z"/>
                <w:rFonts w:ascii="Arial" w:hAnsi="Arial"/>
                <w:b/>
                <w:sz w:val="18"/>
              </w:rPr>
            </w:pPr>
            <w:ins w:id="1336" w:author="Nokia" w:date="2023-09-19T11:15:00Z">
              <w:r w:rsidRPr="00A1115A">
                <w:rPr>
                  <w:rFonts w:ascii="Arial" w:hAnsi="Arial"/>
                  <w:b/>
                  <w:sz w:val="18"/>
                </w:rPr>
                <w:t>Parameter</w:t>
              </w:r>
            </w:ins>
          </w:p>
        </w:tc>
        <w:tc>
          <w:tcPr>
            <w:tcW w:w="1093" w:type="dxa"/>
            <w:vAlign w:val="center"/>
          </w:tcPr>
          <w:p w14:paraId="1B721D34" w14:textId="77777777" w:rsidR="00196E38" w:rsidRPr="00A1115A" w:rsidRDefault="00196E38" w:rsidP="00B3179E">
            <w:pPr>
              <w:keepNext/>
              <w:keepLines/>
              <w:spacing w:after="0"/>
              <w:jc w:val="center"/>
              <w:rPr>
                <w:ins w:id="1337" w:author="Nokia" w:date="2023-09-19T11:15:00Z"/>
                <w:rFonts w:ascii="Arial" w:hAnsi="Arial"/>
                <w:b/>
                <w:sz w:val="18"/>
              </w:rPr>
            </w:pPr>
            <w:ins w:id="1338" w:author="Nokia" w:date="2023-09-19T11:15:00Z">
              <w:r w:rsidRPr="00A1115A">
                <w:rPr>
                  <w:rFonts w:ascii="Arial" w:hAnsi="Arial"/>
                  <w:b/>
                  <w:sz w:val="18"/>
                </w:rPr>
                <w:t>Unit</w:t>
              </w:r>
            </w:ins>
          </w:p>
        </w:tc>
        <w:tc>
          <w:tcPr>
            <w:tcW w:w="2868" w:type="dxa"/>
            <w:gridSpan w:val="4"/>
          </w:tcPr>
          <w:p w14:paraId="03D70D37" w14:textId="77777777" w:rsidR="00196E38" w:rsidRPr="00A1115A" w:rsidRDefault="00196E38" w:rsidP="00B3179E">
            <w:pPr>
              <w:keepNext/>
              <w:keepLines/>
              <w:spacing w:after="0"/>
              <w:jc w:val="center"/>
              <w:rPr>
                <w:ins w:id="1339" w:author="Nokia" w:date="2023-09-19T11:15:00Z"/>
                <w:rFonts w:ascii="Arial" w:hAnsi="Arial"/>
                <w:b/>
                <w:sz w:val="18"/>
              </w:rPr>
            </w:pPr>
            <w:ins w:id="1340" w:author="Nokia" w:date="2023-09-19T11:15:00Z">
              <w:r w:rsidRPr="00A1115A">
                <w:rPr>
                  <w:rFonts w:ascii="Arial" w:hAnsi="Arial"/>
                  <w:b/>
                  <w:sz w:val="18"/>
                </w:rPr>
                <w:t>Value</w:t>
              </w:r>
            </w:ins>
          </w:p>
        </w:tc>
      </w:tr>
      <w:tr w:rsidR="00196E38" w:rsidRPr="00A1115A" w14:paraId="6CDFFDAD" w14:textId="77777777" w:rsidTr="00B3179E">
        <w:trPr>
          <w:jc w:val="center"/>
          <w:ins w:id="1341" w:author="Nokia" w:date="2023-09-19T11:15:00Z"/>
        </w:trPr>
        <w:tc>
          <w:tcPr>
            <w:tcW w:w="3690" w:type="dxa"/>
            <w:vAlign w:val="center"/>
          </w:tcPr>
          <w:p w14:paraId="08AFFF27" w14:textId="77777777" w:rsidR="00196E38" w:rsidRPr="00A1115A" w:rsidRDefault="00196E38" w:rsidP="00B3179E">
            <w:pPr>
              <w:keepNext/>
              <w:keepLines/>
              <w:spacing w:after="0"/>
              <w:jc w:val="center"/>
              <w:rPr>
                <w:ins w:id="1342" w:author="Nokia" w:date="2023-09-19T11:15:00Z"/>
                <w:rFonts w:ascii="Arial" w:eastAsia="SimSun" w:hAnsi="Arial"/>
                <w:b/>
                <w:sz w:val="18"/>
              </w:rPr>
            </w:pPr>
            <w:ins w:id="1343" w:author="Nokia" w:date="2023-09-19T11:15:00Z">
              <w:r w:rsidRPr="00A1115A">
                <w:rPr>
                  <w:rFonts w:ascii="Arial" w:eastAsia="SimSun" w:hAnsi="Arial"/>
                  <w:b/>
                  <w:sz w:val="18"/>
                </w:rPr>
                <w:t>Channel bandwidth</w:t>
              </w:r>
            </w:ins>
          </w:p>
        </w:tc>
        <w:tc>
          <w:tcPr>
            <w:tcW w:w="1093" w:type="dxa"/>
            <w:vAlign w:val="center"/>
          </w:tcPr>
          <w:p w14:paraId="62DC4053" w14:textId="77777777" w:rsidR="00196E38" w:rsidRPr="00A1115A" w:rsidRDefault="00196E38" w:rsidP="00B3179E">
            <w:pPr>
              <w:keepNext/>
              <w:keepLines/>
              <w:spacing w:after="0"/>
              <w:jc w:val="center"/>
              <w:rPr>
                <w:ins w:id="1344" w:author="Nokia" w:date="2023-09-19T11:15:00Z"/>
                <w:rFonts w:ascii="Arial" w:hAnsi="Arial"/>
                <w:b/>
                <w:sz w:val="18"/>
              </w:rPr>
            </w:pPr>
            <w:ins w:id="1345" w:author="Nokia" w:date="2023-09-19T11:15:00Z">
              <w:r w:rsidRPr="00A1115A">
                <w:rPr>
                  <w:rFonts w:ascii="Arial" w:hAnsi="Arial"/>
                  <w:b/>
                  <w:sz w:val="18"/>
                </w:rPr>
                <w:t>MHz</w:t>
              </w:r>
            </w:ins>
          </w:p>
        </w:tc>
        <w:tc>
          <w:tcPr>
            <w:tcW w:w="717" w:type="dxa"/>
            <w:vAlign w:val="center"/>
          </w:tcPr>
          <w:p w14:paraId="369CA318" w14:textId="77777777" w:rsidR="00196E38" w:rsidRPr="00A1115A" w:rsidRDefault="00196E38" w:rsidP="00B3179E">
            <w:pPr>
              <w:keepNext/>
              <w:keepLines/>
              <w:spacing w:after="0"/>
              <w:jc w:val="center"/>
              <w:rPr>
                <w:ins w:id="1346" w:author="Nokia" w:date="2023-09-19T11:15:00Z"/>
                <w:rFonts w:ascii="Arial" w:hAnsi="Arial"/>
                <w:b/>
                <w:sz w:val="18"/>
              </w:rPr>
            </w:pPr>
            <w:ins w:id="1347" w:author="Nokia" w:date="2023-09-19T11:15:00Z">
              <w:r w:rsidRPr="00A1115A">
                <w:rPr>
                  <w:rFonts w:ascii="Arial" w:hAnsi="Arial"/>
                  <w:b/>
                  <w:sz w:val="18"/>
                </w:rPr>
                <w:t>5</w:t>
              </w:r>
            </w:ins>
          </w:p>
        </w:tc>
        <w:tc>
          <w:tcPr>
            <w:tcW w:w="717" w:type="dxa"/>
            <w:vAlign w:val="center"/>
          </w:tcPr>
          <w:p w14:paraId="32299B9F" w14:textId="77777777" w:rsidR="00196E38" w:rsidRPr="00A1115A" w:rsidRDefault="00196E38" w:rsidP="00B3179E">
            <w:pPr>
              <w:keepNext/>
              <w:keepLines/>
              <w:spacing w:after="0"/>
              <w:jc w:val="center"/>
              <w:rPr>
                <w:ins w:id="1348" w:author="Nokia" w:date="2023-09-19T11:15:00Z"/>
                <w:rFonts w:ascii="Arial" w:hAnsi="Arial"/>
                <w:b/>
                <w:sz w:val="18"/>
              </w:rPr>
            </w:pPr>
            <w:ins w:id="1349" w:author="Nokia" w:date="2023-09-19T11:15:00Z">
              <w:r w:rsidRPr="00A1115A">
                <w:rPr>
                  <w:rFonts w:ascii="Arial" w:hAnsi="Arial"/>
                  <w:b/>
                  <w:sz w:val="18"/>
                </w:rPr>
                <w:t>10</w:t>
              </w:r>
            </w:ins>
          </w:p>
        </w:tc>
        <w:tc>
          <w:tcPr>
            <w:tcW w:w="717" w:type="dxa"/>
            <w:vAlign w:val="center"/>
          </w:tcPr>
          <w:p w14:paraId="0143FCAE" w14:textId="77777777" w:rsidR="00196E38" w:rsidRPr="00A1115A" w:rsidRDefault="00196E38" w:rsidP="00B3179E">
            <w:pPr>
              <w:keepNext/>
              <w:keepLines/>
              <w:spacing w:after="0"/>
              <w:jc w:val="center"/>
              <w:rPr>
                <w:ins w:id="1350" w:author="Nokia" w:date="2023-09-19T11:15:00Z"/>
                <w:rFonts w:ascii="Arial" w:hAnsi="Arial"/>
                <w:b/>
                <w:sz w:val="18"/>
              </w:rPr>
            </w:pPr>
            <w:ins w:id="1351" w:author="Nokia" w:date="2023-09-19T11:15:00Z">
              <w:r w:rsidRPr="00A1115A">
                <w:rPr>
                  <w:rFonts w:ascii="Arial" w:hAnsi="Arial"/>
                  <w:b/>
                  <w:sz w:val="18"/>
                </w:rPr>
                <w:t>15</w:t>
              </w:r>
            </w:ins>
          </w:p>
        </w:tc>
        <w:tc>
          <w:tcPr>
            <w:tcW w:w="717" w:type="dxa"/>
            <w:vAlign w:val="center"/>
          </w:tcPr>
          <w:p w14:paraId="2841517D" w14:textId="77777777" w:rsidR="00196E38" w:rsidRPr="00A1115A" w:rsidRDefault="00196E38" w:rsidP="00B3179E">
            <w:pPr>
              <w:keepNext/>
              <w:keepLines/>
              <w:spacing w:after="0"/>
              <w:jc w:val="center"/>
              <w:rPr>
                <w:ins w:id="1352" w:author="Nokia" w:date="2023-09-19T11:15:00Z"/>
                <w:rFonts w:ascii="Arial" w:hAnsi="Arial"/>
                <w:b/>
                <w:sz w:val="18"/>
              </w:rPr>
            </w:pPr>
            <w:ins w:id="1353" w:author="Nokia" w:date="2023-09-19T11:15:00Z">
              <w:r w:rsidRPr="00A1115A">
                <w:rPr>
                  <w:rFonts w:ascii="Arial" w:hAnsi="Arial"/>
                  <w:b/>
                  <w:sz w:val="18"/>
                </w:rPr>
                <w:t>20</w:t>
              </w:r>
            </w:ins>
          </w:p>
        </w:tc>
      </w:tr>
      <w:tr w:rsidR="00196E38" w:rsidRPr="00A1115A" w14:paraId="1FD0847E" w14:textId="77777777" w:rsidTr="00B3179E">
        <w:trPr>
          <w:jc w:val="center"/>
          <w:ins w:id="1354" w:author="Nokia" w:date="2023-09-19T11:15:00Z"/>
        </w:trPr>
        <w:tc>
          <w:tcPr>
            <w:tcW w:w="3690" w:type="dxa"/>
            <w:vAlign w:val="center"/>
          </w:tcPr>
          <w:p w14:paraId="6813D64F" w14:textId="77777777" w:rsidR="00196E38" w:rsidRPr="00A1115A" w:rsidRDefault="00196E38" w:rsidP="00B3179E">
            <w:pPr>
              <w:pStyle w:val="TAL"/>
              <w:rPr>
                <w:ins w:id="1355" w:author="Nokia" w:date="2023-09-19T11:15:00Z"/>
              </w:rPr>
            </w:pPr>
            <w:ins w:id="1356" w:author="Nokia" w:date="2023-09-19T11:15:00Z">
              <w:r w:rsidRPr="00A1115A">
                <w:t>Subcarrier spacing</w:t>
              </w:r>
            </w:ins>
          </w:p>
        </w:tc>
        <w:tc>
          <w:tcPr>
            <w:tcW w:w="1093" w:type="dxa"/>
            <w:vAlign w:val="center"/>
          </w:tcPr>
          <w:p w14:paraId="5C11920E" w14:textId="77777777" w:rsidR="00196E38" w:rsidRPr="00A1115A" w:rsidRDefault="00196E38" w:rsidP="00B3179E">
            <w:pPr>
              <w:pStyle w:val="TAC"/>
              <w:rPr>
                <w:ins w:id="1357" w:author="Nokia" w:date="2023-09-19T11:15:00Z"/>
              </w:rPr>
            </w:pPr>
            <w:ins w:id="1358" w:author="Nokia" w:date="2023-09-19T11:15:00Z">
              <w:r w:rsidRPr="00A1115A">
                <w:t>kHz</w:t>
              </w:r>
            </w:ins>
          </w:p>
        </w:tc>
        <w:tc>
          <w:tcPr>
            <w:tcW w:w="717" w:type="dxa"/>
            <w:vAlign w:val="center"/>
          </w:tcPr>
          <w:p w14:paraId="291CF882" w14:textId="77777777" w:rsidR="00196E38" w:rsidRPr="00A1115A" w:rsidRDefault="00196E38" w:rsidP="00B3179E">
            <w:pPr>
              <w:pStyle w:val="TAC"/>
              <w:rPr>
                <w:ins w:id="1359" w:author="Nokia" w:date="2023-09-19T11:15:00Z"/>
              </w:rPr>
            </w:pPr>
            <w:ins w:id="1360" w:author="Nokia" w:date="2023-09-19T11:15:00Z">
              <w:r w:rsidRPr="00A1115A">
                <w:t>15</w:t>
              </w:r>
            </w:ins>
          </w:p>
        </w:tc>
        <w:tc>
          <w:tcPr>
            <w:tcW w:w="717" w:type="dxa"/>
            <w:vAlign w:val="center"/>
          </w:tcPr>
          <w:p w14:paraId="57764966" w14:textId="77777777" w:rsidR="00196E38" w:rsidRPr="00A1115A" w:rsidRDefault="00196E38" w:rsidP="00B3179E">
            <w:pPr>
              <w:pStyle w:val="TAC"/>
              <w:rPr>
                <w:ins w:id="1361" w:author="Nokia" w:date="2023-09-19T11:15:00Z"/>
              </w:rPr>
            </w:pPr>
            <w:ins w:id="1362" w:author="Nokia" w:date="2023-09-19T11:15:00Z">
              <w:r w:rsidRPr="00A1115A">
                <w:t>15</w:t>
              </w:r>
            </w:ins>
          </w:p>
        </w:tc>
        <w:tc>
          <w:tcPr>
            <w:tcW w:w="717" w:type="dxa"/>
            <w:vAlign w:val="center"/>
          </w:tcPr>
          <w:p w14:paraId="6FEAB467" w14:textId="77777777" w:rsidR="00196E38" w:rsidRPr="00A1115A" w:rsidRDefault="00196E38" w:rsidP="00B3179E">
            <w:pPr>
              <w:pStyle w:val="TAC"/>
              <w:rPr>
                <w:ins w:id="1363" w:author="Nokia" w:date="2023-09-19T11:15:00Z"/>
              </w:rPr>
            </w:pPr>
            <w:ins w:id="1364" w:author="Nokia" w:date="2023-09-19T11:15:00Z">
              <w:r w:rsidRPr="00A1115A">
                <w:t>15</w:t>
              </w:r>
            </w:ins>
          </w:p>
        </w:tc>
        <w:tc>
          <w:tcPr>
            <w:tcW w:w="717" w:type="dxa"/>
            <w:vAlign w:val="center"/>
          </w:tcPr>
          <w:p w14:paraId="1A17D845" w14:textId="77777777" w:rsidR="00196E38" w:rsidRPr="00A1115A" w:rsidRDefault="00196E38" w:rsidP="00B3179E">
            <w:pPr>
              <w:pStyle w:val="TAC"/>
              <w:rPr>
                <w:ins w:id="1365" w:author="Nokia" w:date="2023-09-19T11:15:00Z"/>
              </w:rPr>
            </w:pPr>
            <w:ins w:id="1366" w:author="Nokia" w:date="2023-09-19T11:15:00Z">
              <w:r w:rsidRPr="00A1115A">
                <w:t>15</w:t>
              </w:r>
            </w:ins>
          </w:p>
        </w:tc>
      </w:tr>
      <w:tr w:rsidR="00196E38" w:rsidRPr="00A1115A" w14:paraId="766B57CE" w14:textId="77777777" w:rsidTr="00B3179E">
        <w:trPr>
          <w:jc w:val="center"/>
          <w:ins w:id="1367" w:author="Nokia" w:date="2023-09-19T11:15:00Z"/>
        </w:trPr>
        <w:tc>
          <w:tcPr>
            <w:tcW w:w="3690" w:type="dxa"/>
            <w:vAlign w:val="center"/>
          </w:tcPr>
          <w:p w14:paraId="1D779CCF" w14:textId="77777777" w:rsidR="00196E38" w:rsidRPr="00A1115A" w:rsidRDefault="00196E38" w:rsidP="00B3179E">
            <w:pPr>
              <w:pStyle w:val="TAL"/>
              <w:rPr>
                <w:ins w:id="1368" w:author="Nokia" w:date="2023-09-19T11:15:00Z"/>
              </w:rPr>
            </w:pPr>
            <w:ins w:id="1369" w:author="Nokia" w:date="2023-09-19T11:15:00Z">
              <w:r w:rsidRPr="00A1115A">
                <w:t xml:space="preserve">Subcarrier spacing configuration </w:t>
              </w:r>
            </w:ins>
            <w:ins w:id="1370" w:author="Nokia" w:date="2023-09-19T11:15:00Z">
              <w:r w:rsidRPr="00A1115A">
                <w:object w:dxaOrig="220" w:dyaOrig="240" w14:anchorId="088F7BD9">
                  <v:shape id="_x0000_i1029" type="#_x0000_t75" style="width:16.35pt;height:19.45pt" o:ole="">
                    <v:imagedata r:id="rId23" o:title=""/>
                  </v:shape>
                  <o:OLEObject Type="Embed" ProgID="Equation.3" ShapeID="_x0000_i1029" DrawAspect="Content" ObjectID="_1757341667" r:id="rId29"/>
                </w:object>
              </w:r>
            </w:ins>
          </w:p>
        </w:tc>
        <w:tc>
          <w:tcPr>
            <w:tcW w:w="1093" w:type="dxa"/>
            <w:vAlign w:val="center"/>
          </w:tcPr>
          <w:p w14:paraId="10C76C2C" w14:textId="77777777" w:rsidR="00196E38" w:rsidRPr="00A1115A" w:rsidRDefault="00196E38" w:rsidP="00B3179E">
            <w:pPr>
              <w:pStyle w:val="TAC"/>
              <w:rPr>
                <w:ins w:id="1371" w:author="Nokia" w:date="2023-09-19T11:15:00Z"/>
              </w:rPr>
            </w:pPr>
          </w:p>
        </w:tc>
        <w:tc>
          <w:tcPr>
            <w:tcW w:w="717" w:type="dxa"/>
            <w:vAlign w:val="center"/>
          </w:tcPr>
          <w:p w14:paraId="4D8D8596" w14:textId="77777777" w:rsidR="00196E38" w:rsidRPr="00A1115A" w:rsidRDefault="00196E38" w:rsidP="00B3179E">
            <w:pPr>
              <w:pStyle w:val="TAC"/>
              <w:rPr>
                <w:ins w:id="1372" w:author="Nokia" w:date="2023-09-19T11:15:00Z"/>
              </w:rPr>
            </w:pPr>
            <w:ins w:id="1373" w:author="Nokia" w:date="2023-09-19T11:15:00Z">
              <w:r w:rsidRPr="00A1115A">
                <w:t>0</w:t>
              </w:r>
            </w:ins>
          </w:p>
        </w:tc>
        <w:tc>
          <w:tcPr>
            <w:tcW w:w="717" w:type="dxa"/>
            <w:vAlign w:val="center"/>
          </w:tcPr>
          <w:p w14:paraId="494AAEC6" w14:textId="77777777" w:rsidR="00196E38" w:rsidRPr="00A1115A" w:rsidRDefault="00196E38" w:rsidP="00B3179E">
            <w:pPr>
              <w:pStyle w:val="TAC"/>
              <w:rPr>
                <w:ins w:id="1374" w:author="Nokia" w:date="2023-09-19T11:15:00Z"/>
              </w:rPr>
            </w:pPr>
            <w:ins w:id="1375" w:author="Nokia" w:date="2023-09-19T11:15:00Z">
              <w:r w:rsidRPr="00A1115A">
                <w:t>0</w:t>
              </w:r>
            </w:ins>
          </w:p>
        </w:tc>
        <w:tc>
          <w:tcPr>
            <w:tcW w:w="717" w:type="dxa"/>
            <w:vAlign w:val="center"/>
          </w:tcPr>
          <w:p w14:paraId="511FAF41" w14:textId="77777777" w:rsidR="00196E38" w:rsidRPr="00A1115A" w:rsidRDefault="00196E38" w:rsidP="00B3179E">
            <w:pPr>
              <w:pStyle w:val="TAC"/>
              <w:rPr>
                <w:ins w:id="1376" w:author="Nokia" w:date="2023-09-19T11:15:00Z"/>
              </w:rPr>
            </w:pPr>
            <w:ins w:id="1377" w:author="Nokia" w:date="2023-09-19T11:15:00Z">
              <w:r w:rsidRPr="00A1115A">
                <w:t>0</w:t>
              </w:r>
            </w:ins>
          </w:p>
        </w:tc>
        <w:tc>
          <w:tcPr>
            <w:tcW w:w="717" w:type="dxa"/>
            <w:vAlign w:val="center"/>
          </w:tcPr>
          <w:p w14:paraId="47933BD6" w14:textId="77777777" w:rsidR="00196E38" w:rsidRPr="00A1115A" w:rsidRDefault="00196E38" w:rsidP="00B3179E">
            <w:pPr>
              <w:pStyle w:val="TAC"/>
              <w:rPr>
                <w:ins w:id="1378" w:author="Nokia" w:date="2023-09-19T11:15:00Z"/>
              </w:rPr>
            </w:pPr>
            <w:ins w:id="1379" w:author="Nokia" w:date="2023-09-19T11:15:00Z">
              <w:r w:rsidRPr="00A1115A">
                <w:t>0</w:t>
              </w:r>
            </w:ins>
          </w:p>
        </w:tc>
      </w:tr>
      <w:tr w:rsidR="00196E38" w:rsidRPr="00A1115A" w14:paraId="4854DB61" w14:textId="77777777" w:rsidTr="00B3179E">
        <w:trPr>
          <w:jc w:val="center"/>
          <w:ins w:id="1380" w:author="Nokia" w:date="2023-09-19T11:15:00Z"/>
        </w:trPr>
        <w:tc>
          <w:tcPr>
            <w:tcW w:w="3690" w:type="dxa"/>
            <w:vAlign w:val="center"/>
          </w:tcPr>
          <w:p w14:paraId="0F147C97" w14:textId="77777777" w:rsidR="00196E38" w:rsidRPr="00A1115A" w:rsidRDefault="00196E38" w:rsidP="00B3179E">
            <w:pPr>
              <w:pStyle w:val="TAL"/>
              <w:rPr>
                <w:ins w:id="1381" w:author="Nokia" w:date="2023-09-19T11:15:00Z"/>
              </w:rPr>
            </w:pPr>
            <w:ins w:id="1382" w:author="Nokia" w:date="2023-09-19T11:15:00Z">
              <w:r w:rsidRPr="00A1115A">
                <w:t>Allocated resource blocks</w:t>
              </w:r>
            </w:ins>
          </w:p>
        </w:tc>
        <w:tc>
          <w:tcPr>
            <w:tcW w:w="1093" w:type="dxa"/>
            <w:vAlign w:val="center"/>
          </w:tcPr>
          <w:p w14:paraId="1FFC5EFC" w14:textId="77777777" w:rsidR="00196E38" w:rsidRPr="00A1115A" w:rsidRDefault="00196E38" w:rsidP="00B3179E">
            <w:pPr>
              <w:pStyle w:val="TAC"/>
              <w:rPr>
                <w:ins w:id="1383" w:author="Nokia" w:date="2023-09-19T11:15:00Z"/>
              </w:rPr>
            </w:pPr>
          </w:p>
        </w:tc>
        <w:tc>
          <w:tcPr>
            <w:tcW w:w="717" w:type="dxa"/>
            <w:vAlign w:val="center"/>
          </w:tcPr>
          <w:p w14:paraId="2FD4B0E1" w14:textId="77777777" w:rsidR="00196E38" w:rsidRPr="00A1115A" w:rsidRDefault="00196E38" w:rsidP="00B3179E">
            <w:pPr>
              <w:pStyle w:val="TAC"/>
              <w:rPr>
                <w:ins w:id="1384" w:author="Nokia" w:date="2023-09-19T11:15:00Z"/>
              </w:rPr>
            </w:pPr>
            <w:ins w:id="1385" w:author="Nokia" w:date="2023-09-19T11:15:00Z">
              <w:r w:rsidRPr="00A1115A">
                <w:t>25</w:t>
              </w:r>
            </w:ins>
          </w:p>
        </w:tc>
        <w:tc>
          <w:tcPr>
            <w:tcW w:w="717" w:type="dxa"/>
            <w:vAlign w:val="center"/>
          </w:tcPr>
          <w:p w14:paraId="0D927E95" w14:textId="017D9507" w:rsidR="00196E38" w:rsidRPr="00A1115A" w:rsidRDefault="00196E38" w:rsidP="00B3179E">
            <w:pPr>
              <w:pStyle w:val="TAC"/>
              <w:rPr>
                <w:ins w:id="1386" w:author="Nokia" w:date="2023-09-19T11:15:00Z"/>
              </w:rPr>
            </w:pPr>
            <w:ins w:id="1387" w:author="Nokia" w:date="2023-09-19T11:15:00Z">
              <w:r>
                <w:t>25</w:t>
              </w:r>
            </w:ins>
          </w:p>
        </w:tc>
        <w:tc>
          <w:tcPr>
            <w:tcW w:w="717" w:type="dxa"/>
            <w:vAlign w:val="center"/>
          </w:tcPr>
          <w:p w14:paraId="480EE19C" w14:textId="3E868A73" w:rsidR="00196E38" w:rsidRPr="00A1115A" w:rsidRDefault="00196E38" w:rsidP="00B3179E">
            <w:pPr>
              <w:pStyle w:val="TAC"/>
              <w:rPr>
                <w:ins w:id="1388" w:author="Nokia" w:date="2023-09-19T11:15:00Z"/>
              </w:rPr>
            </w:pPr>
            <w:ins w:id="1389" w:author="Nokia" w:date="2023-09-19T11:15:00Z">
              <w:r>
                <w:t>25</w:t>
              </w:r>
            </w:ins>
          </w:p>
        </w:tc>
        <w:tc>
          <w:tcPr>
            <w:tcW w:w="717" w:type="dxa"/>
            <w:vAlign w:val="center"/>
          </w:tcPr>
          <w:p w14:paraId="7DF20272" w14:textId="3B580E84" w:rsidR="00196E38" w:rsidRPr="00A1115A" w:rsidRDefault="00196E38" w:rsidP="00B3179E">
            <w:pPr>
              <w:pStyle w:val="TAC"/>
              <w:rPr>
                <w:ins w:id="1390" w:author="Nokia" w:date="2023-09-19T11:15:00Z"/>
              </w:rPr>
            </w:pPr>
            <w:ins w:id="1391" w:author="Nokia" w:date="2023-09-19T11:15:00Z">
              <w:r>
                <w:t>25</w:t>
              </w:r>
            </w:ins>
          </w:p>
        </w:tc>
      </w:tr>
      <w:tr w:rsidR="00196E38" w:rsidRPr="00A1115A" w14:paraId="27D892E8" w14:textId="77777777" w:rsidTr="00B3179E">
        <w:trPr>
          <w:jc w:val="center"/>
          <w:ins w:id="1392" w:author="Nokia" w:date="2023-09-19T11:15:00Z"/>
        </w:trPr>
        <w:tc>
          <w:tcPr>
            <w:tcW w:w="3690" w:type="dxa"/>
            <w:vAlign w:val="center"/>
          </w:tcPr>
          <w:p w14:paraId="7A70FDC3" w14:textId="77777777" w:rsidR="00196E38" w:rsidRPr="00A1115A" w:rsidRDefault="00196E38" w:rsidP="00B3179E">
            <w:pPr>
              <w:pStyle w:val="TAL"/>
              <w:rPr>
                <w:ins w:id="1393" w:author="Nokia" w:date="2023-09-19T11:15:00Z"/>
              </w:rPr>
            </w:pPr>
            <w:ins w:id="1394" w:author="Nokia" w:date="2023-09-19T11:15:00Z">
              <w:r w:rsidRPr="00A1115A">
                <w:t>Subcarriers per resource block</w:t>
              </w:r>
            </w:ins>
          </w:p>
        </w:tc>
        <w:tc>
          <w:tcPr>
            <w:tcW w:w="1093" w:type="dxa"/>
            <w:vAlign w:val="center"/>
          </w:tcPr>
          <w:p w14:paraId="5BC426C3" w14:textId="77777777" w:rsidR="00196E38" w:rsidRPr="00A1115A" w:rsidRDefault="00196E38" w:rsidP="00B3179E">
            <w:pPr>
              <w:pStyle w:val="TAC"/>
              <w:rPr>
                <w:ins w:id="1395" w:author="Nokia" w:date="2023-09-19T11:15:00Z"/>
              </w:rPr>
            </w:pPr>
          </w:p>
        </w:tc>
        <w:tc>
          <w:tcPr>
            <w:tcW w:w="717" w:type="dxa"/>
            <w:vAlign w:val="center"/>
          </w:tcPr>
          <w:p w14:paraId="0F0FE9AC" w14:textId="77777777" w:rsidR="00196E38" w:rsidRPr="00A1115A" w:rsidRDefault="00196E38" w:rsidP="00B3179E">
            <w:pPr>
              <w:pStyle w:val="TAC"/>
              <w:rPr>
                <w:ins w:id="1396" w:author="Nokia" w:date="2023-09-19T11:15:00Z"/>
              </w:rPr>
            </w:pPr>
            <w:ins w:id="1397" w:author="Nokia" w:date="2023-09-19T11:15:00Z">
              <w:r w:rsidRPr="00A1115A">
                <w:t>12</w:t>
              </w:r>
            </w:ins>
          </w:p>
        </w:tc>
        <w:tc>
          <w:tcPr>
            <w:tcW w:w="717" w:type="dxa"/>
            <w:vAlign w:val="center"/>
          </w:tcPr>
          <w:p w14:paraId="7084355C" w14:textId="77777777" w:rsidR="00196E38" w:rsidRPr="00A1115A" w:rsidRDefault="00196E38" w:rsidP="00B3179E">
            <w:pPr>
              <w:pStyle w:val="TAC"/>
              <w:rPr>
                <w:ins w:id="1398" w:author="Nokia" w:date="2023-09-19T11:15:00Z"/>
              </w:rPr>
            </w:pPr>
            <w:ins w:id="1399" w:author="Nokia" w:date="2023-09-19T11:15:00Z">
              <w:r w:rsidRPr="00A1115A">
                <w:t>12</w:t>
              </w:r>
            </w:ins>
          </w:p>
        </w:tc>
        <w:tc>
          <w:tcPr>
            <w:tcW w:w="717" w:type="dxa"/>
            <w:vAlign w:val="center"/>
          </w:tcPr>
          <w:p w14:paraId="1B000E60" w14:textId="77777777" w:rsidR="00196E38" w:rsidRPr="00A1115A" w:rsidRDefault="00196E38" w:rsidP="00B3179E">
            <w:pPr>
              <w:pStyle w:val="TAC"/>
              <w:rPr>
                <w:ins w:id="1400" w:author="Nokia" w:date="2023-09-19T11:15:00Z"/>
              </w:rPr>
            </w:pPr>
            <w:ins w:id="1401" w:author="Nokia" w:date="2023-09-19T11:15:00Z">
              <w:r w:rsidRPr="00A1115A">
                <w:t>12</w:t>
              </w:r>
            </w:ins>
          </w:p>
        </w:tc>
        <w:tc>
          <w:tcPr>
            <w:tcW w:w="717" w:type="dxa"/>
            <w:vAlign w:val="center"/>
          </w:tcPr>
          <w:p w14:paraId="6C342767" w14:textId="77777777" w:rsidR="00196E38" w:rsidRPr="00A1115A" w:rsidRDefault="00196E38" w:rsidP="00B3179E">
            <w:pPr>
              <w:pStyle w:val="TAC"/>
              <w:rPr>
                <w:ins w:id="1402" w:author="Nokia" w:date="2023-09-19T11:15:00Z"/>
              </w:rPr>
            </w:pPr>
            <w:ins w:id="1403" w:author="Nokia" w:date="2023-09-19T11:15:00Z">
              <w:r w:rsidRPr="00A1115A">
                <w:t>12</w:t>
              </w:r>
            </w:ins>
          </w:p>
        </w:tc>
      </w:tr>
      <w:tr w:rsidR="00196E38" w:rsidRPr="00A1115A" w14:paraId="099D5A5F" w14:textId="77777777" w:rsidTr="00B3179E">
        <w:trPr>
          <w:jc w:val="center"/>
          <w:ins w:id="1404" w:author="Nokia" w:date="2023-09-19T11:15:00Z"/>
        </w:trPr>
        <w:tc>
          <w:tcPr>
            <w:tcW w:w="3690" w:type="dxa"/>
            <w:vAlign w:val="center"/>
          </w:tcPr>
          <w:p w14:paraId="3A8884C1" w14:textId="77777777" w:rsidR="00196E38" w:rsidRPr="00A1115A" w:rsidRDefault="00196E38" w:rsidP="00B3179E">
            <w:pPr>
              <w:pStyle w:val="TAL"/>
              <w:rPr>
                <w:ins w:id="1405" w:author="Nokia" w:date="2023-09-19T11:15:00Z"/>
              </w:rPr>
            </w:pPr>
            <w:ins w:id="1406" w:author="Nokia" w:date="2023-09-19T11:15:00Z">
              <w:r w:rsidRPr="00A1115A">
                <w:t>Allocated slots per Frame</w:t>
              </w:r>
            </w:ins>
          </w:p>
        </w:tc>
        <w:tc>
          <w:tcPr>
            <w:tcW w:w="1093" w:type="dxa"/>
            <w:vAlign w:val="center"/>
          </w:tcPr>
          <w:p w14:paraId="2259BBFA" w14:textId="77777777" w:rsidR="00196E38" w:rsidRPr="00A1115A" w:rsidRDefault="00196E38" w:rsidP="00B3179E">
            <w:pPr>
              <w:pStyle w:val="TAC"/>
              <w:rPr>
                <w:ins w:id="1407" w:author="Nokia" w:date="2023-09-19T11:15:00Z"/>
              </w:rPr>
            </w:pPr>
          </w:p>
        </w:tc>
        <w:tc>
          <w:tcPr>
            <w:tcW w:w="717" w:type="dxa"/>
            <w:vAlign w:val="center"/>
          </w:tcPr>
          <w:p w14:paraId="678D33D2" w14:textId="77777777" w:rsidR="00196E38" w:rsidRPr="00A1115A" w:rsidRDefault="00196E38" w:rsidP="00B3179E">
            <w:pPr>
              <w:pStyle w:val="TAC"/>
              <w:rPr>
                <w:ins w:id="1408" w:author="Nokia" w:date="2023-09-19T11:15:00Z"/>
              </w:rPr>
            </w:pPr>
            <w:ins w:id="1409" w:author="Nokia" w:date="2023-09-19T11:15:00Z">
              <w:r w:rsidRPr="00A1115A">
                <w:t>4</w:t>
              </w:r>
            </w:ins>
          </w:p>
        </w:tc>
        <w:tc>
          <w:tcPr>
            <w:tcW w:w="717" w:type="dxa"/>
            <w:vAlign w:val="center"/>
          </w:tcPr>
          <w:p w14:paraId="2F09DC80" w14:textId="77777777" w:rsidR="00196E38" w:rsidRPr="00A1115A" w:rsidRDefault="00196E38" w:rsidP="00B3179E">
            <w:pPr>
              <w:pStyle w:val="TAC"/>
              <w:rPr>
                <w:ins w:id="1410" w:author="Nokia" w:date="2023-09-19T11:15:00Z"/>
              </w:rPr>
            </w:pPr>
            <w:ins w:id="1411" w:author="Nokia" w:date="2023-09-19T11:15:00Z">
              <w:r w:rsidRPr="00A1115A">
                <w:t>4</w:t>
              </w:r>
            </w:ins>
          </w:p>
        </w:tc>
        <w:tc>
          <w:tcPr>
            <w:tcW w:w="717" w:type="dxa"/>
            <w:vAlign w:val="center"/>
          </w:tcPr>
          <w:p w14:paraId="285CF2D8" w14:textId="77777777" w:rsidR="00196E38" w:rsidRPr="00A1115A" w:rsidRDefault="00196E38" w:rsidP="00B3179E">
            <w:pPr>
              <w:pStyle w:val="TAC"/>
              <w:rPr>
                <w:ins w:id="1412" w:author="Nokia" w:date="2023-09-19T11:15:00Z"/>
              </w:rPr>
            </w:pPr>
            <w:ins w:id="1413" w:author="Nokia" w:date="2023-09-19T11:15:00Z">
              <w:r w:rsidRPr="00A1115A">
                <w:t>4</w:t>
              </w:r>
            </w:ins>
          </w:p>
        </w:tc>
        <w:tc>
          <w:tcPr>
            <w:tcW w:w="717" w:type="dxa"/>
            <w:vAlign w:val="center"/>
          </w:tcPr>
          <w:p w14:paraId="10DD01DE" w14:textId="77777777" w:rsidR="00196E38" w:rsidRPr="00A1115A" w:rsidRDefault="00196E38" w:rsidP="00B3179E">
            <w:pPr>
              <w:pStyle w:val="TAC"/>
              <w:rPr>
                <w:ins w:id="1414" w:author="Nokia" w:date="2023-09-19T11:15:00Z"/>
              </w:rPr>
            </w:pPr>
            <w:ins w:id="1415" w:author="Nokia" w:date="2023-09-19T11:15:00Z">
              <w:r w:rsidRPr="00A1115A">
                <w:t>4</w:t>
              </w:r>
            </w:ins>
          </w:p>
        </w:tc>
      </w:tr>
      <w:tr w:rsidR="00196E38" w:rsidRPr="00A1115A" w14:paraId="6FBEF53A" w14:textId="77777777" w:rsidTr="00B3179E">
        <w:trPr>
          <w:jc w:val="center"/>
          <w:ins w:id="1416" w:author="Nokia" w:date="2023-09-19T11:15:00Z"/>
        </w:trPr>
        <w:tc>
          <w:tcPr>
            <w:tcW w:w="3690" w:type="dxa"/>
            <w:vAlign w:val="center"/>
          </w:tcPr>
          <w:p w14:paraId="74A0B53E" w14:textId="77777777" w:rsidR="00196E38" w:rsidRPr="00A1115A" w:rsidRDefault="00196E38" w:rsidP="00B3179E">
            <w:pPr>
              <w:pStyle w:val="TAL"/>
              <w:rPr>
                <w:ins w:id="1417" w:author="Nokia" w:date="2023-09-19T11:15:00Z"/>
              </w:rPr>
            </w:pPr>
            <w:ins w:id="1418" w:author="Nokia" w:date="2023-09-19T11:15:00Z">
              <w:r w:rsidRPr="00A1115A">
                <w:t>MCS Index</w:t>
              </w:r>
            </w:ins>
          </w:p>
        </w:tc>
        <w:tc>
          <w:tcPr>
            <w:tcW w:w="1093" w:type="dxa"/>
            <w:vAlign w:val="center"/>
          </w:tcPr>
          <w:p w14:paraId="5455F758" w14:textId="77777777" w:rsidR="00196E38" w:rsidRPr="00A1115A" w:rsidRDefault="00196E38" w:rsidP="00B3179E">
            <w:pPr>
              <w:pStyle w:val="TAC"/>
              <w:rPr>
                <w:ins w:id="1419" w:author="Nokia" w:date="2023-09-19T11:15:00Z"/>
              </w:rPr>
            </w:pPr>
          </w:p>
        </w:tc>
        <w:tc>
          <w:tcPr>
            <w:tcW w:w="717" w:type="dxa"/>
            <w:vAlign w:val="center"/>
          </w:tcPr>
          <w:p w14:paraId="00FED37F" w14:textId="4894D435" w:rsidR="00196E38" w:rsidRPr="00A1115A" w:rsidRDefault="00BE7277" w:rsidP="00B3179E">
            <w:pPr>
              <w:pStyle w:val="TAC"/>
              <w:rPr>
                <w:ins w:id="1420" w:author="Nokia" w:date="2023-09-19T11:15:00Z"/>
              </w:rPr>
            </w:pPr>
            <w:ins w:id="1421" w:author="Nokia" w:date="2023-09-20T11:48:00Z">
              <w:r>
                <w:t>4</w:t>
              </w:r>
            </w:ins>
          </w:p>
        </w:tc>
        <w:tc>
          <w:tcPr>
            <w:tcW w:w="717" w:type="dxa"/>
            <w:vAlign w:val="center"/>
          </w:tcPr>
          <w:p w14:paraId="4B047186" w14:textId="7C9CCB73" w:rsidR="00196E38" w:rsidRPr="00A1115A" w:rsidRDefault="00BE7277" w:rsidP="00B3179E">
            <w:pPr>
              <w:pStyle w:val="TAC"/>
              <w:rPr>
                <w:ins w:id="1422" w:author="Nokia" w:date="2023-09-19T11:15:00Z"/>
              </w:rPr>
            </w:pPr>
            <w:ins w:id="1423" w:author="Nokia" w:date="2023-09-20T11:48:00Z">
              <w:r>
                <w:t>4</w:t>
              </w:r>
            </w:ins>
          </w:p>
        </w:tc>
        <w:tc>
          <w:tcPr>
            <w:tcW w:w="717" w:type="dxa"/>
            <w:vAlign w:val="center"/>
          </w:tcPr>
          <w:p w14:paraId="0483F8FA" w14:textId="39AB99C1" w:rsidR="00196E38" w:rsidRPr="00A1115A" w:rsidRDefault="00BE7277" w:rsidP="00B3179E">
            <w:pPr>
              <w:pStyle w:val="TAC"/>
              <w:rPr>
                <w:ins w:id="1424" w:author="Nokia" w:date="2023-09-19T11:15:00Z"/>
              </w:rPr>
            </w:pPr>
            <w:ins w:id="1425" w:author="Nokia" w:date="2023-09-20T11:48:00Z">
              <w:r>
                <w:t>4</w:t>
              </w:r>
            </w:ins>
          </w:p>
        </w:tc>
        <w:tc>
          <w:tcPr>
            <w:tcW w:w="717" w:type="dxa"/>
            <w:vAlign w:val="center"/>
          </w:tcPr>
          <w:p w14:paraId="55F33ED9" w14:textId="758782F8" w:rsidR="00196E38" w:rsidRPr="00A1115A" w:rsidRDefault="00BE7277" w:rsidP="00B3179E">
            <w:pPr>
              <w:pStyle w:val="TAC"/>
              <w:rPr>
                <w:ins w:id="1426" w:author="Nokia" w:date="2023-09-19T11:15:00Z"/>
              </w:rPr>
            </w:pPr>
            <w:ins w:id="1427" w:author="Nokia" w:date="2023-09-20T11:48:00Z">
              <w:r>
                <w:t>4</w:t>
              </w:r>
            </w:ins>
          </w:p>
        </w:tc>
      </w:tr>
      <w:tr w:rsidR="00196E38" w:rsidRPr="00A1115A" w14:paraId="5BCE898F" w14:textId="77777777" w:rsidTr="00B3179E">
        <w:trPr>
          <w:jc w:val="center"/>
          <w:ins w:id="1428" w:author="Nokia" w:date="2023-09-19T11:15:00Z"/>
        </w:trPr>
        <w:tc>
          <w:tcPr>
            <w:tcW w:w="3690" w:type="dxa"/>
            <w:vAlign w:val="center"/>
          </w:tcPr>
          <w:p w14:paraId="0BD2AF94" w14:textId="77777777" w:rsidR="00196E38" w:rsidRPr="00A1115A" w:rsidRDefault="00196E38" w:rsidP="00B3179E">
            <w:pPr>
              <w:pStyle w:val="TAL"/>
              <w:rPr>
                <w:ins w:id="1429" w:author="Nokia" w:date="2023-09-19T11:15:00Z"/>
              </w:rPr>
            </w:pPr>
            <w:ins w:id="1430" w:author="Nokia" w:date="2023-09-19T11:15:00Z">
              <w:r w:rsidRPr="00A1115A">
                <w:t xml:space="preserve">MCS Table for TBS determination </w:t>
              </w:r>
            </w:ins>
          </w:p>
        </w:tc>
        <w:tc>
          <w:tcPr>
            <w:tcW w:w="1093" w:type="dxa"/>
            <w:vAlign w:val="center"/>
          </w:tcPr>
          <w:p w14:paraId="2CA67DD5" w14:textId="77777777" w:rsidR="00196E38" w:rsidRPr="00A1115A" w:rsidRDefault="00196E38" w:rsidP="00B3179E">
            <w:pPr>
              <w:pStyle w:val="TAC"/>
              <w:rPr>
                <w:ins w:id="1431" w:author="Nokia" w:date="2023-09-19T11:15:00Z"/>
              </w:rPr>
            </w:pPr>
          </w:p>
        </w:tc>
        <w:tc>
          <w:tcPr>
            <w:tcW w:w="2868" w:type="dxa"/>
            <w:gridSpan w:val="4"/>
            <w:vAlign w:val="center"/>
          </w:tcPr>
          <w:p w14:paraId="0A362FA5" w14:textId="77777777" w:rsidR="00196E38" w:rsidRPr="00A1115A" w:rsidRDefault="00196E38" w:rsidP="00B3179E">
            <w:pPr>
              <w:pStyle w:val="TAC"/>
              <w:rPr>
                <w:ins w:id="1432" w:author="Nokia" w:date="2023-09-19T11:15:00Z"/>
              </w:rPr>
            </w:pPr>
            <w:ins w:id="1433" w:author="Nokia" w:date="2023-09-19T11:15:00Z">
              <w:r w:rsidRPr="00A1115A">
                <w:t>64QAM</w:t>
              </w:r>
            </w:ins>
          </w:p>
        </w:tc>
      </w:tr>
      <w:tr w:rsidR="00196E38" w:rsidRPr="00A1115A" w14:paraId="397A23E1" w14:textId="77777777" w:rsidTr="00B3179E">
        <w:trPr>
          <w:jc w:val="center"/>
          <w:ins w:id="1434" w:author="Nokia" w:date="2023-09-19T11:15:00Z"/>
        </w:trPr>
        <w:tc>
          <w:tcPr>
            <w:tcW w:w="3690" w:type="dxa"/>
            <w:vAlign w:val="center"/>
          </w:tcPr>
          <w:p w14:paraId="1D800AC5" w14:textId="77777777" w:rsidR="00196E38" w:rsidRPr="00A1115A" w:rsidRDefault="00196E38" w:rsidP="00196E38">
            <w:pPr>
              <w:pStyle w:val="TAL"/>
              <w:rPr>
                <w:ins w:id="1435" w:author="Nokia" w:date="2023-09-19T11:15:00Z"/>
              </w:rPr>
            </w:pPr>
            <w:ins w:id="1436" w:author="Nokia" w:date="2023-09-19T11:15:00Z">
              <w:r w:rsidRPr="00A1115A">
                <w:t>Modulation</w:t>
              </w:r>
            </w:ins>
          </w:p>
        </w:tc>
        <w:tc>
          <w:tcPr>
            <w:tcW w:w="1093" w:type="dxa"/>
            <w:vAlign w:val="center"/>
          </w:tcPr>
          <w:p w14:paraId="5429D68C" w14:textId="77777777" w:rsidR="00196E38" w:rsidRPr="00A1115A" w:rsidRDefault="00196E38" w:rsidP="00196E38">
            <w:pPr>
              <w:pStyle w:val="TAC"/>
              <w:rPr>
                <w:ins w:id="1437" w:author="Nokia" w:date="2023-09-19T11:15:00Z"/>
              </w:rPr>
            </w:pPr>
          </w:p>
        </w:tc>
        <w:tc>
          <w:tcPr>
            <w:tcW w:w="717" w:type="dxa"/>
            <w:vAlign w:val="center"/>
          </w:tcPr>
          <w:p w14:paraId="64188E6D" w14:textId="284C3D0A" w:rsidR="00196E38" w:rsidRPr="00A1115A" w:rsidRDefault="00196E38" w:rsidP="00196E38">
            <w:pPr>
              <w:pStyle w:val="TAC"/>
              <w:rPr>
                <w:ins w:id="1438" w:author="Nokia" w:date="2023-09-19T11:15:00Z"/>
              </w:rPr>
            </w:pPr>
            <w:ins w:id="1439" w:author="Nokia" w:date="2023-09-19T11:16:00Z">
              <w:r w:rsidRPr="00A1115A">
                <w:t>QPSK</w:t>
              </w:r>
            </w:ins>
          </w:p>
        </w:tc>
        <w:tc>
          <w:tcPr>
            <w:tcW w:w="717" w:type="dxa"/>
            <w:vAlign w:val="center"/>
          </w:tcPr>
          <w:p w14:paraId="1D1CD613" w14:textId="7EC9A0A3" w:rsidR="00196E38" w:rsidRPr="00A1115A" w:rsidRDefault="00196E38" w:rsidP="00196E38">
            <w:pPr>
              <w:pStyle w:val="TAC"/>
              <w:rPr>
                <w:ins w:id="1440" w:author="Nokia" w:date="2023-09-19T11:15:00Z"/>
              </w:rPr>
            </w:pPr>
            <w:ins w:id="1441" w:author="Nokia" w:date="2023-09-19T11:16:00Z">
              <w:r w:rsidRPr="00A1115A">
                <w:t>QPSK</w:t>
              </w:r>
            </w:ins>
          </w:p>
        </w:tc>
        <w:tc>
          <w:tcPr>
            <w:tcW w:w="717" w:type="dxa"/>
            <w:vAlign w:val="center"/>
          </w:tcPr>
          <w:p w14:paraId="764D4EA5" w14:textId="4C0D424E" w:rsidR="00196E38" w:rsidRPr="00A1115A" w:rsidRDefault="00196E38" w:rsidP="00196E38">
            <w:pPr>
              <w:pStyle w:val="TAC"/>
              <w:rPr>
                <w:ins w:id="1442" w:author="Nokia" w:date="2023-09-19T11:15:00Z"/>
              </w:rPr>
            </w:pPr>
            <w:ins w:id="1443" w:author="Nokia" w:date="2023-09-19T11:16:00Z">
              <w:r w:rsidRPr="00A1115A">
                <w:t>QPSK</w:t>
              </w:r>
            </w:ins>
          </w:p>
        </w:tc>
        <w:tc>
          <w:tcPr>
            <w:tcW w:w="717" w:type="dxa"/>
            <w:vAlign w:val="center"/>
          </w:tcPr>
          <w:p w14:paraId="0ECF158B" w14:textId="586E038F" w:rsidR="00196E38" w:rsidRPr="00A1115A" w:rsidRDefault="00196E38" w:rsidP="00196E38">
            <w:pPr>
              <w:pStyle w:val="TAC"/>
              <w:rPr>
                <w:ins w:id="1444" w:author="Nokia" w:date="2023-09-19T11:15:00Z"/>
              </w:rPr>
            </w:pPr>
            <w:ins w:id="1445" w:author="Nokia" w:date="2023-09-19T11:16:00Z">
              <w:r w:rsidRPr="00A1115A">
                <w:t>QPSK</w:t>
              </w:r>
            </w:ins>
          </w:p>
        </w:tc>
      </w:tr>
      <w:tr w:rsidR="00196E38" w:rsidRPr="00A1115A" w14:paraId="1F36DBF4" w14:textId="77777777" w:rsidTr="00B3179E">
        <w:trPr>
          <w:jc w:val="center"/>
          <w:ins w:id="1446" w:author="Nokia" w:date="2023-09-19T11:15:00Z"/>
        </w:trPr>
        <w:tc>
          <w:tcPr>
            <w:tcW w:w="3690" w:type="dxa"/>
            <w:vAlign w:val="center"/>
          </w:tcPr>
          <w:p w14:paraId="1DBF32ED" w14:textId="77777777" w:rsidR="00196E38" w:rsidRPr="00A1115A" w:rsidRDefault="00196E38" w:rsidP="00196E38">
            <w:pPr>
              <w:pStyle w:val="TAL"/>
              <w:rPr>
                <w:ins w:id="1447" w:author="Nokia" w:date="2023-09-19T11:15:00Z"/>
              </w:rPr>
            </w:pPr>
            <w:ins w:id="1448" w:author="Nokia" w:date="2023-09-19T11:15:00Z">
              <w:r w:rsidRPr="00A1115A">
                <w:t>Target Coding Rate</w:t>
              </w:r>
            </w:ins>
          </w:p>
        </w:tc>
        <w:tc>
          <w:tcPr>
            <w:tcW w:w="1093" w:type="dxa"/>
            <w:vAlign w:val="center"/>
          </w:tcPr>
          <w:p w14:paraId="4B116CD0" w14:textId="77777777" w:rsidR="00196E38" w:rsidRPr="00A1115A" w:rsidRDefault="00196E38" w:rsidP="00196E38">
            <w:pPr>
              <w:pStyle w:val="TAC"/>
              <w:rPr>
                <w:ins w:id="1449" w:author="Nokia" w:date="2023-09-19T11:15:00Z"/>
              </w:rPr>
            </w:pPr>
          </w:p>
        </w:tc>
        <w:tc>
          <w:tcPr>
            <w:tcW w:w="717" w:type="dxa"/>
            <w:vAlign w:val="center"/>
          </w:tcPr>
          <w:p w14:paraId="768842AC" w14:textId="70E59B5F" w:rsidR="00196E38" w:rsidRPr="00A1115A" w:rsidRDefault="00196E38" w:rsidP="00196E38">
            <w:pPr>
              <w:pStyle w:val="TAC"/>
              <w:rPr>
                <w:ins w:id="1450" w:author="Nokia" w:date="2023-09-19T11:15:00Z"/>
              </w:rPr>
            </w:pPr>
            <w:ins w:id="1451" w:author="Nokia" w:date="2023-09-19T11:16:00Z">
              <w:r w:rsidRPr="00A1115A">
                <w:t>1/3</w:t>
              </w:r>
            </w:ins>
          </w:p>
        </w:tc>
        <w:tc>
          <w:tcPr>
            <w:tcW w:w="717" w:type="dxa"/>
            <w:vAlign w:val="center"/>
          </w:tcPr>
          <w:p w14:paraId="6472BBE4" w14:textId="4951F855" w:rsidR="00196E38" w:rsidRPr="00A1115A" w:rsidRDefault="00196E38" w:rsidP="00196E38">
            <w:pPr>
              <w:pStyle w:val="TAC"/>
              <w:rPr>
                <w:ins w:id="1452" w:author="Nokia" w:date="2023-09-19T11:15:00Z"/>
              </w:rPr>
            </w:pPr>
            <w:ins w:id="1453" w:author="Nokia" w:date="2023-09-19T11:16:00Z">
              <w:r w:rsidRPr="00A1115A">
                <w:t>1/3</w:t>
              </w:r>
            </w:ins>
          </w:p>
        </w:tc>
        <w:tc>
          <w:tcPr>
            <w:tcW w:w="717" w:type="dxa"/>
            <w:vAlign w:val="center"/>
          </w:tcPr>
          <w:p w14:paraId="209EF9F7" w14:textId="5C094793" w:rsidR="00196E38" w:rsidRPr="00A1115A" w:rsidRDefault="00196E38" w:rsidP="00196E38">
            <w:pPr>
              <w:pStyle w:val="TAC"/>
              <w:rPr>
                <w:ins w:id="1454" w:author="Nokia" w:date="2023-09-19T11:15:00Z"/>
              </w:rPr>
            </w:pPr>
            <w:ins w:id="1455" w:author="Nokia" w:date="2023-09-19T11:16:00Z">
              <w:r w:rsidRPr="00A1115A">
                <w:t>1/3</w:t>
              </w:r>
            </w:ins>
          </w:p>
        </w:tc>
        <w:tc>
          <w:tcPr>
            <w:tcW w:w="717" w:type="dxa"/>
            <w:vAlign w:val="center"/>
          </w:tcPr>
          <w:p w14:paraId="0DE82DEF" w14:textId="3EACC0B7" w:rsidR="00196E38" w:rsidRPr="00A1115A" w:rsidRDefault="00196E38" w:rsidP="00196E38">
            <w:pPr>
              <w:pStyle w:val="TAC"/>
              <w:rPr>
                <w:ins w:id="1456" w:author="Nokia" w:date="2023-09-19T11:15:00Z"/>
              </w:rPr>
            </w:pPr>
            <w:ins w:id="1457" w:author="Nokia" w:date="2023-09-19T11:16:00Z">
              <w:r w:rsidRPr="00A1115A">
                <w:t>1/3</w:t>
              </w:r>
            </w:ins>
          </w:p>
        </w:tc>
      </w:tr>
      <w:tr w:rsidR="00196E38" w:rsidRPr="00A1115A" w14:paraId="0C20EF2F" w14:textId="77777777" w:rsidTr="00B3179E">
        <w:trPr>
          <w:jc w:val="center"/>
          <w:ins w:id="1458" w:author="Nokia" w:date="2023-09-19T11:15:00Z"/>
        </w:trPr>
        <w:tc>
          <w:tcPr>
            <w:tcW w:w="3690" w:type="dxa"/>
            <w:vAlign w:val="center"/>
          </w:tcPr>
          <w:p w14:paraId="16A0E6FA" w14:textId="77777777" w:rsidR="00196E38" w:rsidRPr="00A1115A" w:rsidRDefault="00196E38" w:rsidP="00196E38">
            <w:pPr>
              <w:pStyle w:val="TAL"/>
              <w:rPr>
                <w:ins w:id="1459" w:author="Nokia" w:date="2023-09-19T11:15:00Z"/>
              </w:rPr>
            </w:pPr>
            <w:ins w:id="1460" w:author="Nokia" w:date="2023-09-19T11:15:00Z">
              <w:r w:rsidRPr="00A1115A">
                <w:t>Maximum number of HARQ transmissions</w:t>
              </w:r>
            </w:ins>
          </w:p>
        </w:tc>
        <w:tc>
          <w:tcPr>
            <w:tcW w:w="1093" w:type="dxa"/>
            <w:vAlign w:val="center"/>
          </w:tcPr>
          <w:p w14:paraId="35C9B54D" w14:textId="77777777" w:rsidR="00196E38" w:rsidRPr="00A1115A" w:rsidRDefault="00196E38" w:rsidP="00196E38">
            <w:pPr>
              <w:pStyle w:val="TAC"/>
              <w:rPr>
                <w:ins w:id="1461" w:author="Nokia" w:date="2023-09-19T11:15:00Z"/>
              </w:rPr>
            </w:pPr>
          </w:p>
        </w:tc>
        <w:tc>
          <w:tcPr>
            <w:tcW w:w="717" w:type="dxa"/>
            <w:vAlign w:val="center"/>
          </w:tcPr>
          <w:p w14:paraId="163D1275" w14:textId="71F74FAA" w:rsidR="00196E38" w:rsidRPr="00A1115A" w:rsidRDefault="00196E38" w:rsidP="00196E38">
            <w:pPr>
              <w:pStyle w:val="TAC"/>
              <w:rPr>
                <w:ins w:id="1462" w:author="Nokia" w:date="2023-09-19T11:15:00Z"/>
              </w:rPr>
            </w:pPr>
            <w:ins w:id="1463" w:author="Nokia" w:date="2023-09-19T11:16:00Z">
              <w:r w:rsidRPr="00A1115A">
                <w:t>1</w:t>
              </w:r>
            </w:ins>
          </w:p>
        </w:tc>
        <w:tc>
          <w:tcPr>
            <w:tcW w:w="717" w:type="dxa"/>
            <w:vAlign w:val="center"/>
          </w:tcPr>
          <w:p w14:paraId="3FF9D0EB" w14:textId="3076618C" w:rsidR="00196E38" w:rsidRPr="00A1115A" w:rsidRDefault="00196E38" w:rsidP="00196E38">
            <w:pPr>
              <w:pStyle w:val="TAC"/>
              <w:rPr>
                <w:ins w:id="1464" w:author="Nokia" w:date="2023-09-19T11:15:00Z"/>
              </w:rPr>
            </w:pPr>
            <w:ins w:id="1465" w:author="Nokia" w:date="2023-09-19T11:16:00Z">
              <w:r w:rsidRPr="00A1115A">
                <w:t>1</w:t>
              </w:r>
            </w:ins>
          </w:p>
        </w:tc>
        <w:tc>
          <w:tcPr>
            <w:tcW w:w="717" w:type="dxa"/>
            <w:vAlign w:val="center"/>
          </w:tcPr>
          <w:p w14:paraId="6DD0ACF9" w14:textId="48FDE54D" w:rsidR="00196E38" w:rsidRPr="00A1115A" w:rsidRDefault="00196E38" w:rsidP="00196E38">
            <w:pPr>
              <w:pStyle w:val="TAC"/>
              <w:rPr>
                <w:ins w:id="1466" w:author="Nokia" w:date="2023-09-19T11:15:00Z"/>
              </w:rPr>
            </w:pPr>
            <w:ins w:id="1467" w:author="Nokia" w:date="2023-09-19T11:16:00Z">
              <w:r w:rsidRPr="00A1115A">
                <w:t>1</w:t>
              </w:r>
            </w:ins>
          </w:p>
        </w:tc>
        <w:tc>
          <w:tcPr>
            <w:tcW w:w="717" w:type="dxa"/>
            <w:vAlign w:val="center"/>
          </w:tcPr>
          <w:p w14:paraId="7988B1FB" w14:textId="2D466B32" w:rsidR="00196E38" w:rsidRPr="00A1115A" w:rsidRDefault="00196E38" w:rsidP="00196E38">
            <w:pPr>
              <w:pStyle w:val="TAC"/>
              <w:rPr>
                <w:ins w:id="1468" w:author="Nokia" w:date="2023-09-19T11:15:00Z"/>
              </w:rPr>
            </w:pPr>
            <w:ins w:id="1469" w:author="Nokia" w:date="2023-09-19T11:16:00Z">
              <w:r w:rsidRPr="00A1115A">
                <w:t>1</w:t>
              </w:r>
            </w:ins>
          </w:p>
        </w:tc>
      </w:tr>
      <w:tr w:rsidR="00196E38" w:rsidRPr="00A1115A" w14:paraId="4C77EFC2" w14:textId="77777777" w:rsidTr="00B3179E">
        <w:trPr>
          <w:trHeight w:val="411"/>
          <w:jc w:val="center"/>
          <w:ins w:id="1470" w:author="Nokia" w:date="2023-09-19T11:15:00Z"/>
        </w:trPr>
        <w:tc>
          <w:tcPr>
            <w:tcW w:w="3690" w:type="dxa"/>
            <w:vAlign w:val="center"/>
          </w:tcPr>
          <w:p w14:paraId="6684A16F" w14:textId="77777777" w:rsidR="00196E38" w:rsidRPr="00A1115A" w:rsidRDefault="00196E38" w:rsidP="00B3179E">
            <w:pPr>
              <w:pStyle w:val="TAH"/>
              <w:rPr>
                <w:ins w:id="1471" w:author="Nokia" w:date="2023-09-19T11:15:00Z"/>
              </w:rPr>
            </w:pPr>
            <w:ins w:id="1472" w:author="Nokia" w:date="2023-09-19T11:15:00Z">
              <w:r w:rsidRPr="00A1115A">
                <w:t>Information Bit Payload per Slot</w:t>
              </w:r>
            </w:ins>
          </w:p>
        </w:tc>
        <w:tc>
          <w:tcPr>
            <w:tcW w:w="1093" w:type="dxa"/>
            <w:vAlign w:val="center"/>
          </w:tcPr>
          <w:p w14:paraId="0932047B" w14:textId="77777777" w:rsidR="00196E38" w:rsidRPr="00A1115A" w:rsidRDefault="00196E38" w:rsidP="00B3179E">
            <w:pPr>
              <w:keepNext/>
              <w:keepLines/>
              <w:spacing w:after="0"/>
              <w:jc w:val="center"/>
              <w:rPr>
                <w:ins w:id="1473" w:author="Nokia" w:date="2023-09-19T11:15:00Z"/>
                <w:rFonts w:ascii="Arial" w:hAnsi="Arial"/>
                <w:sz w:val="18"/>
              </w:rPr>
            </w:pPr>
          </w:p>
        </w:tc>
        <w:tc>
          <w:tcPr>
            <w:tcW w:w="717" w:type="dxa"/>
            <w:vAlign w:val="center"/>
          </w:tcPr>
          <w:p w14:paraId="5EE29E66" w14:textId="77777777" w:rsidR="00196E38" w:rsidRPr="00A1115A" w:rsidRDefault="00196E38" w:rsidP="00B3179E">
            <w:pPr>
              <w:keepNext/>
              <w:keepLines/>
              <w:spacing w:after="0"/>
              <w:jc w:val="center"/>
              <w:rPr>
                <w:ins w:id="1474" w:author="Nokia" w:date="2023-09-19T11:15:00Z"/>
                <w:rFonts w:ascii="Arial" w:hAnsi="Arial"/>
                <w:sz w:val="18"/>
              </w:rPr>
            </w:pPr>
          </w:p>
        </w:tc>
        <w:tc>
          <w:tcPr>
            <w:tcW w:w="717" w:type="dxa"/>
            <w:vAlign w:val="center"/>
          </w:tcPr>
          <w:p w14:paraId="36E3A657" w14:textId="77777777" w:rsidR="00196E38" w:rsidRPr="00A1115A" w:rsidRDefault="00196E38" w:rsidP="00B3179E">
            <w:pPr>
              <w:keepNext/>
              <w:keepLines/>
              <w:spacing w:after="0"/>
              <w:jc w:val="center"/>
              <w:rPr>
                <w:ins w:id="1475" w:author="Nokia" w:date="2023-09-19T11:15:00Z"/>
                <w:rFonts w:ascii="Arial" w:hAnsi="Arial"/>
                <w:sz w:val="18"/>
              </w:rPr>
            </w:pPr>
          </w:p>
        </w:tc>
        <w:tc>
          <w:tcPr>
            <w:tcW w:w="717" w:type="dxa"/>
            <w:vAlign w:val="center"/>
          </w:tcPr>
          <w:p w14:paraId="5671380A" w14:textId="77777777" w:rsidR="00196E38" w:rsidRPr="00A1115A" w:rsidRDefault="00196E38" w:rsidP="00B3179E">
            <w:pPr>
              <w:keepNext/>
              <w:keepLines/>
              <w:spacing w:after="0"/>
              <w:jc w:val="center"/>
              <w:rPr>
                <w:ins w:id="1476" w:author="Nokia" w:date="2023-09-19T11:15:00Z"/>
                <w:rFonts w:ascii="Arial" w:hAnsi="Arial"/>
                <w:sz w:val="18"/>
              </w:rPr>
            </w:pPr>
          </w:p>
        </w:tc>
        <w:tc>
          <w:tcPr>
            <w:tcW w:w="717" w:type="dxa"/>
            <w:vAlign w:val="center"/>
          </w:tcPr>
          <w:p w14:paraId="507FA8B4" w14:textId="77777777" w:rsidR="00196E38" w:rsidRPr="00A1115A" w:rsidRDefault="00196E38" w:rsidP="00B3179E">
            <w:pPr>
              <w:keepNext/>
              <w:keepLines/>
              <w:spacing w:after="0"/>
              <w:jc w:val="center"/>
              <w:rPr>
                <w:ins w:id="1477" w:author="Nokia" w:date="2023-09-19T11:15:00Z"/>
                <w:rFonts w:ascii="Arial" w:hAnsi="Arial"/>
                <w:sz w:val="18"/>
              </w:rPr>
            </w:pPr>
          </w:p>
        </w:tc>
      </w:tr>
      <w:tr w:rsidR="00196E38" w:rsidRPr="00A1115A" w14:paraId="71FCBCEF" w14:textId="77777777" w:rsidTr="00B3179E">
        <w:trPr>
          <w:jc w:val="center"/>
          <w:ins w:id="1478" w:author="Nokia" w:date="2023-09-19T11:15:00Z"/>
        </w:trPr>
        <w:tc>
          <w:tcPr>
            <w:tcW w:w="3690" w:type="dxa"/>
            <w:vAlign w:val="center"/>
          </w:tcPr>
          <w:p w14:paraId="3035D4AC" w14:textId="77777777" w:rsidR="00196E38" w:rsidRPr="00A1115A" w:rsidRDefault="00196E38" w:rsidP="00196E38">
            <w:pPr>
              <w:pStyle w:val="TAL"/>
              <w:rPr>
                <w:ins w:id="1479" w:author="Nokia" w:date="2023-09-19T11:15:00Z"/>
              </w:rPr>
            </w:pPr>
            <w:ins w:id="1480" w:author="Nokia" w:date="2023-09-19T11:15:00Z">
              <w:r w:rsidRPr="00A1115A">
                <w:t xml:space="preserve">  For Slots 0,1,3,4,8,9</w:t>
              </w:r>
            </w:ins>
          </w:p>
        </w:tc>
        <w:tc>
          <w:tcPr>
            <w:tcW w:w="1093" w:type="dxa"/>
            <w:vAlign w:val="center"/>
          </w:tcPr>
          <w:p w14:paraId="1C2C933E" w14:textId="77777777" w:rsidR="00196E38" w:rsidRPr="00A1115A" w:rsidRDefault="00196E38" w:rsidP="00196E38">
            <w:pPr>
              <w:pStyle w:val="TAC"/>
              <w:rPr>
                <w:ins w:id="1481" w:author="Nokia" w:date="2023-09-19T11:15:00Z"/>
              </w:rPr>
            </w:pPr>
            <w:ins w:id="1482" w:author="Nokia" w:date="2023-09-19T11:15:00Z">
              <w:r w:rsidRPr="00A1115A">
                <w:t>Bits</w:t>
              </w:r>
            </w:ins>
          </w:p>
        </w:tc>
        <w:tc>
          <w:tcPr>
            <w:tcW w:w="717" w:type="dxa"/>
            <w:vAlign w:val="center"/>
          </w:tcPr>
          <w:p w14:paraId="7519734F" w14:textId="2A936E91" w:rsidR="00196E38" w:rsidRPr="00A1115A" w:rsidRDefault="00196E38" w:rsidP="00196E38">
            <w:pPr>
              <w:pStyle w:val="TAC"/>
              <w:rPr>
                <w:ins w:id="1483" w:author="Nokia" w:date="2023-09-19T11:15:00Z"/>
              </w:rPr>
            </w:pPr>
            <w:ins w:id="1484" w:author="Nokia" w:date="2023-09-19T11:16:00Z">
              <w:r w:rsidRPr="00A1115A">
                <w:t>N/A</w:t>
              </w:r>
            </w:ins>
          </w:p>
        </w:tc>
        <w:tc>
          <w:tcPr>
            <w:tcW w:w="717" w:type="dxa"/>
            <w:vAlign w:val="center"/>
          </w:tcPr>
          <w:p w14:paraId="6C6989F8" w14:textId="117C08F3" w:rsidR="00196E38" w:rsidRPr="00A1115A" w:rsidRDefault="00196E38" w:rsidP="00196E38">
            <w:pPr>
              <w:pStyle w:val="TAC"/>
              <w:rPr>
                <w:ins w:id="1485" w:author="Nokia" w:date="2023-09-19T11:15:00Z"/>
              </w:rPr>
            </w:pPr>
            <w:ins w:id="1486" w:author="Nokia" w:date="2023-09-19T11:16:00Z">
              <w:r w:rsidRPr="00A1115A">
                <w:t>N/A</w:t>
              </w:r>
            </w:ins>
          </w:p>
        </w:tc>
        <w:tc>
          <w:tcPr>
            <w:tcW w:w="717" w:type="dxa"/>
            <w:vAlign w:val="center"/>
          </w:tcPr>
          <w:p w14:paraId="27DEDB11" w14:textId="4FB37D5C" w:rsidR="00196E38" w:rsidRPr="00A1115A" w:rsidRDefault="00196E38" w:rsidP="00196E38">
            <w:pPr>
              <w:pStyle w:val="TAC"/>
              <w:rPr>
                <w:ins w:id="1487" w:author="Nokia" w:date="2023-09-19T11:15:00Z"/>
              </w:rPr>
            </w:pPr>
            <w:ins w:id="1488" w:author="Nokia" w:date="2023-09-19T11:16:00Z">
              <w:r w:rsidRPr="00A1115A">
                <w:t>N/A</w:t>
              </w:r>
            </w:ins>
          </w:p>
        </w:tc>
        <w:tc>
          <w:tcPr>
            <w:tcW w:w="717" w:type="dxa"/>
            <w:vAlign w:val="center"/>
          </w:tcPr>
          <w:p w14:paraId="2B86EB47" w14:textId="2960F180" w:rsidR="00196E38" w:rsidRPr="00A1115A" w:rsidRDefault="00196E38" w:rsidP="00196E38">
            <w:pPr>
              <w:pStyle w:val="TAC"/>
              <w:rPr>
                <w:ins w:id="1489" w:author="Nokia" w:date="2023-09-19T11:15:00Z"/>
              </w:rPr>
            </w:pPr>
            <w:ins w:id="1490" w:author="Nokia" w:date="2023-09-19T11:16:00Z">
              <w:r w:rsidRPr="00A1115A">
                <w:t>N/A</w:t>
              </w:r>
            </w:ins>
          </w:p>
        </w:tc>
      </w:tr>
      <w:tr w:rsidR="00196E38" w:rsidRPr="00A1115A" w14:paraId="4043CD21" w14:textId="77777777" w:rsidTr="00B3179E">
        <w:trPr>
          <w:jc w:val="center"/>
          <w:ins w:id="1491" w:author="Nokia" w:date="2023-09-19T11:15:00Z"/>
        </w:trPr>
        <w:tc>
          <w:tcPr>
            <w:tcW w:w="3690" w:type="dxa"/>
            <w:vAlign w:val="center"/>
          </w:tcPr>
          <w:p w14:paraId="07E91B3B" w14:textId="77777777" w:rsidR="00196E38" w:rsidRPr="00A1115A" w:rsidRDefault="00196E38" w:rsidP="00196E38">
            <w:pPr>
              <w:pStyle w:val="TAL"/>
              <w:rPr>
                <w:ins w:id="1492" w:author="Nokia" w:date="2023-09-19T11:15:00Z"/>
              </w:rPr>
            </w:pPr>
            <w:ins w:id="1493" w:author="Nokia" w:date="2023-09-19T11:15:00Z">
              <w:r w:rsidRPr="00A1115A">
                <w:t xml:space="preserve">  For Slots 2,5,6,7</w:t>
              </w:r>
            </w:ins>
          </w:p>
        </w:tc>
        <w:tc>
          <w:tcPr>
            <w:tcW w:w="1093" w:type="dxa"/>
            <w:vAlign w:val="center"/>
          </w:tcPr>
          <w:p w14:paraId="14C66A66" w14:textId="77777777" w:rsidR="00196E38" w:rsidRPr="00A1115A" w:rsidRDefault="00196E38" w:rsidP="00196E38">
            <w:pPr>
              <w:pStyle w:val="TAC"/>
              <w:rPr>
                <w:ins w:id="1494" w:author="Nokia" w:date="2023-09-19T11:15:00Z"/>
              </w:rPr>
            </w:pPr>
            <w:ins w:id="1495" w:author="Nokia" w:date="2023-09-19T11:15:00Z">
              <w:r w:rsidRPr="00A1115A">
                <w:t>Bits</w:t>
              </w:r>
            </w:ins>
          </w:p>
        </w:tc>
        <w:tc>
          <w:tcPr>
            <w:tcW w:w="717" w:type="dxa"/>
            <w:vAlign w:val="center"/>
          </w:tcPr>
          <w:p w14:paraId="1AEC74DE" w14:textId="6DB45D3F" w:rsidR="00196E38" w:rsidRPr="00A1115A" w:rsidRDefault="00196E38" w:rsidP="00196E38">
            <w:pPr>
              <w:pStyle w:val="TAC"/>
              <w:rPr>
                <w:ins w:id="1496" w:author="Nokia" w:date="2023-09-19T11:15:00Z"/>
              </w:rPr>
            </w:pPr>
            <w:ins w:id="1497" w:author="Nokia" w:date="2023-09-19T11:16:00Z">
              <w:r w:rsidRPr="00A1115A">
                <w:t>1672</w:t>
              </w:r>
            </w:ins>
          </w:p>
        </w:tc>
        <w:tc>
          <w:tcPr>
            <w:tcW w:w="717" w:type="dxa"/>
            <w:vAlign w:val="center"/>
          </w:tcPr>
          <w:p w14:paraId="7C4C29C2" w14:textId="0AA22E67" w:rsidR="00196E38" w:rsidRPr="00A1115A" w:rsidRDefault="00196E38" w:rsidP="00196E38">
            <w:pPr>
              <w:pStyle w:val="TAC"/>
              <w:rPr>
                <w:ins w:id="1498" w:author="Nokia" w:date="2023-09-19T11:15:00Z"/>
              </w:rPr>
            </w:pPr>
            <w:ins w:id="1499" w:author="Nokia" w:date="2023-09-19T11:16:00Z">
              <w:r w:rsidRPr="00A1115A">
                <w:t>1672</w:t>
              </w:r>
            </w:ins>
          </w:p>
        </w:tc>
        <w:tc>
          <w:tcPr>
            <w:tcW w:w="717" w:type="dxa"/>
            <w:vAlign w:val="center"/>
          </w:tcPr>
          <w:p w14:paraId="10EAF1C3" w14:textId="4151C1D7" w:rsidR="00196E38" w:rsidRPr="00A1115A" w:rsidRDefault="00196E38" w:rsidP="00196E38">
            <w:pPr>
              <w:pStyle w:val="TAC"/>
              <w:rPr>
                <w:ins w:id="1500" w:author="Nokia" w:date="2023-09-19T11:15:00Z"/>
              </w:rPr>
            </w:pPr>
            <w:ins w:id="1501" w:author="Nokia" w:date="2023-09-19T11:16:00Z">
              <w:r w:rsidRPr="00A1115A">
                <w:t>1672</w:t>
              </w:r>
            </w:ins>
          </w:p>
        </w:tc>
        <w:tc>
          <w:tcPr>
            <w:tcW w:w="717" w:type="dxa"/>
            <w:vAlign w:val="center"/>
          </w:tcPr>
          <w:p w14:paraId="20498A1A" w14:textId="14F6FC48" w:rsidR="00196E38" w:rsidRPr="00A1115A" w:rsidRDefault="00196E38" w:rsidP="00196E38">
            <w:pPr>
              <w:pStyle w:val="TAC"/>
              <w:rPr>
                <w:ins w:id="1502" w:author="Nokia" w:date="2023-09-19T11:15:00Z"/>
              </w:rPr>
            </w:pPr>
            <w:ins w:id="1503" w:author="Nokia" w:date="2023-09-19T11:16:00Z">
              <w:r w:rsidRPr="00A1115A">
                <w:t>1672</w:t>
              </w:r>
            </w:ins>
          </w:p>
        </w:tc>
      </w:tr>
      <w:tr w:rsidR="00196E38" w:rsidRPr="00A1115A" w14:paraId="080E7B15" w14:textId="77777777" w:rsidTr="00B3179E">
        <w:trPr>
          <w:jc w:val="center"/>
          <w:ins w:id="1504" w:author="Nokia" w:date="2023-09-19T11:15:00Z"/>
        </w:trPr>
        <w:tc>
          <w:tcPr>
            <w:tcW w:w="3690" w:type="dxa"/>
            <w:vAlign w:val="center"/>
          </w:tcPr>
          <w:p w14:paraId="042141FC" w14:textId="77777777" w:rsidR="00196E38" w:rsidRPr="00A1115A" w:rsidRDefault="00196E38" w:rsidP="00196E38">
            <w:pPr>
              <w:pStyle w:val="TAL"/>
              <w:rPr>
                <w:ins w:id="1505" w:author="Nokia" w:date="2023-09-19T11:15:00Z"/>
              </w:rPr>
            </w:pPr>
            <w:ins w:id="1506" w:author="Nokia" w:date="2023-09-19T11:15:00Z">
              <w:r w:rsidRPr="00A1115A">
                <w:t>Transport block CRC</w:t>
              </w:r>
            </w:ins>
          </w:p>
        </w:tc>
        <w:tc>
          <w:tcPr>
            <w:tcW w:w="1093" w:type="dxa"/>
            <w:vAlign w:val="center"/>
          </w:tcPr>
          <w:p w14:paraId="0AED0F9B" w14:textId="77777777" w:rsidR="00196E38" w:rsidRPr="00A1115A" w:rsidRDefault="00196E38" w:rsidP="00196E38">
            <w:pPr>
              <w:pStyle w:val="TAC"/>
              <w:rPr>
                <w:ins w:id="1507" w:author="Nokia" w:date="2023-09-19T11:15:00Z"/>
              </w:rPr>
            </w:pPr>
            <w:ins w:id="1508" w:author="Nokia" w:date="2023-09-19T11:15:00Z">
              <w:r w:rsidRPr="00A1115A">
                <w:t>Bits</w:t>
              </w:r>
            </w:ins>
          </w:p>
        </w:tc>
        <w:tc>
          <w:tcPr>
            <w:tcW w:w="717" w:type="dxa"/>
            <w:vAlign w:val="center"/>
          </w:tcPr>
          <w:p w14:paraId="437C637B" w14:textId="74D05B46" w:rsidR="00196E38" w:rsidRPr="00A1115A" w:rsidRDefault="00196E38" w:rsidP="00196E38">
            <w:pPr>
              <w:pStyle w:val="TAC"/>
              <w:rPr>
                <w:ins w:id="1509" w:author="Nokia" w:date="2023-09-19T11:15:00Z"/>
              </w:rPr>
            </w:pPr>
            <w:ins w:id="1510" w:author="Nokia" w:date="2023-09-19T11:16:00Z">
              <w:r w:rsidRPr="00A1115A">
                <w:t>16</w:t>
              </w:r>
            </w:ins>
          </w:p>
        </w:tc>
        <w:tc>
          <w:tcPr>
            <w:tcW w:w="717" w:type="dxa"/>
            <w:vAlign w:val="center"/>
          </w:tcPr>
          <w:p w14:paraId="16014C0A" w14:textId="06D410FB" w:rsidR="00196E38" w:rsidRPr="00A1115A" w:rsidRDefault="00196E38" w:rsidP="00196E38">
            <w:pPr>
              <w:pStyle w:val="TAC"/>
              <w:rPr>
                <w:ins w:id="1511" w:author="Nokia" w:date="2023-09-19T11:15:00Z"/>
              </w:rPr>
            </w:pPr>
            <w:ins w:id="1512" w:author="Nokia" w:date="2023-09-19T11:16:00Z">
              <w:r w:rsidRPr="00A1115A">
                <w:t>16</w:t>
              </w:r>
            </w:ins>
          </w:p>
        </w:tc>
        <w:tc>
          <w:tcPr>
            <w:tcW w:w="717" w:type="dxa"/>
            <w:vAlign w:val="center"/>
          </w:tcPr>
          <w:p w14:paraId="4ACED3C1" w14:textId="4FA4017F" w:rsidR="00196E38" w:rsidRPr="00A1115A" w:rsidRDefault="00196E38" w:rsidP="00196E38">
            <w:pPr>
              <w:pStyle w:val="TAC"/>
              <w:rPr>
                <w:ins w:id="1513" w:author="Nokia" w:date="2023-09-19T11:15:00Z"/>
              </w:rPr>
            </w:pPr>
            <w:ins w:id="1514" w:author="Nokia" w:date="2023-09-19T11:16:00Z">
              <w:r w:rsidRPr="00A1115A">
                <w:t>16</w:t>
              </w:r>
            </w:ins>
          </w:p>
        </w:tc>
        <w:tc>
          <w:tcPr>
            <w:tcW w:w="717" w:type="dxa"/>
            <w:vAlign w:val="center"/>
          </w:tcPr>
          <w:p w14:paraId="7B9E6ED2" w14:textId="41221E4D" w:rsidR="00196E38" w:rsidRPr="00A1115A" w:rsidRDefault="00196E38" w:rsidP="00196E38">
            <w:pPr>
              <w:pStyle w:val="TAC"/>
              <w:rPr>
                <w:ins w:id="1515" w:author="Nokia" w:date="2023-09-19T11:15:00Z"/>
              </w:rPr>
            </w:pPr>
            <w:ins w:id="1516" w:author="Nokia" w:date="2023-09-19T11:16:00Z">
              <w:r w:rsidRPr="00A1115A">
                <w:t>16</w:t>
              </w:r>
            </w:ins>
          </w:p>
        </w:tc>
      </w:tr>
      <w:tr w:rsidR="00196E38" w:rsidRPr="00A1115A" w14:paraId="21965AFB" w14:textId="77777777" w:rsidTr="00B3179E">
        <w:trPr>
          <w:jc w:val="center"/>
          <w:ins w:id="1517" w:author="Nokia" w:date="2023-09-19T11:15:00Z"/>
        </w:trPr>
        <w:tc>
          <w:tcPr>
            <w:tcW w:w="3690" w:type="dxa"/>
            <w:vAlign w:val="center"/>
          </w:tcPr>
          <w:p w14:paraId="2E9493CB" w14:textId="77777777" w:rsidR="00196E38" w:rsidRPr="00A1115A" w:rsidRDefault="00196E38" w:rsidP="00196E38">
            <w:pPr>
              <w:pStyle w:val="TAL"/>
              <w:rPr>
                <w:ins w:id="1518" w:author="Nokia" w:date="2023-09-19T11:15:00Z"/>
              </w:rPr>
            </w:pPr>
            <w:ins w:id="1519" w:author="Nokia" w:date="2023-09-19T11:15:00Z">
              <w:r w:rsidRPr="00A1115A">
                <w:t>LDPC base graph</w:t>
              </w:r>
            </w:ins>
          </w:p>
        </w:tc>
        <w:tc>
          <w:tcPr>
            <w:tcW w:w="1093" w:type="dxa"/>
            <w:vAlign w:val="center"/>
          </w:tcPr>
          <w:p w14:paraId="14F6B14F" w14:textId="77777777" w:rsidR="00196E38" w:rsidRPr="00A1115A" w:rsidRDefault="00196E38" w:rsidP="00196E38">
            <w:pPr>
              <w:pStyle w:val="TAC"/>
              <w:rPr>
                <w:ins w:id="1520" w:author="Nokia" w:date="2023-09-19T11:15:00Z"/>
              </w:rPr>
            </w:pPr>
          </w:p>
        </w:tc>
        <w:tc>
          <w:tcPr>
            <w:tcW w:w="717" w:type="dxa"/>
            <w:vAlign w:val="center"/>
          </w:tcPr>
          <w:p w14:paraId="56FCE004" w14:textId="5BF137FA" w:rsidR="00196E38" w:rsidRPr="00A1115A" w:rsidRDefault="00196E38" w:rsidP="00196E38">
            <w:pPr>
              <w:pStyle w:val="TAC"/>
              <w:rPr>
                <w:ins w:id="1521" w:author="Nokia" w:date="2023-09-19T11:15:00Z"/>
              </w:rPr>
            </w:pPr>
            <w:ins w:id="1522" w:author="Nokia" w:date="2023-09-19T11:16:00Z">
              <w:r w:rsidRPr="00A1115A">
                <w:t>2</w:t>
              </w:r>
            </w:ins>
          </w:p>
        </w:tc>
        <w:tc>
          <w:tcPr>
            <w:tcW w:w="717" w:type="dxa"/>
            <w:vAlign w:val="center"/>
          </w:tcPr>
          <w:p w14:paraId="3E2ADBC2" w14:textId="52ABCD66" w:rsidR="00196E38" w:rsidRPr="00A1115A" w:rsidRDefault="00196E38" w:rsidP="00196E38">
            <w:pPr>
              <w:pStyle w:val="TAC"/>
              <w:rPr>
                <w:ins w:id="1523" w:author="Nokia" w:date="2023-09-19T11:15:00Z"/>
              </w:rPr>
            </w:pPr>
            <w:ins w:id="1524" w:author="Nokia" w:date="2023-09-19T11:16:00Z">
              <w:r w:rsidRPr="00A1115A">
                <w:t>2</w:t>
              </w:r>
            </w:ins>
          </w:p>
        </w:tc>
        <w:tc>
          <w:tcPr>
            <w:tcW w:w="717" w:type="dxa"/>
            <w:vAlign w:val="center"/>
          </w:tcPr>
          <w:p w14:paraId="0D3D874F" w14:textId="102FA625" w:rsidR="00196E38" w:rsidRPr="00A1115A" w:rsidRDefault="00196E38" w:rsidP="00196E38">
            <w:pPr>
              <w:pStyle w:val="TAC"/>
              <w:rPr>
                <w:ins w:id="1525" w:author="Nokia" w:date="2023-09-19T11:15:00Z"/>
              </w:rPr>
            </w:pPr>
            <w:ins w:id="1526" w:author="Nokia" w:date="2023-09-19T11:16:00Z">
              <w:r w:rsidRPr="00A1115A">
                <w:t>2</w:t>
              </w:r>
            </w:ins>
          </w:p>
        </w:tc>
        <w:tc>
          <w:tcPr>
            <w:tcW w:w="717" w:type="dxa"/>
            <w:vAlign w:val="center"/>
          </w:tcPr>
          <w:p w14:paraId="0C7C8F69" w14:textId="458D1A8C" w:rsidR="00196E38" w:rsidRPr="00A1115A" w:rsidRDefault="00196E38" w:rsidP="00196E38">
            <w:pPr>
              <w:pStyle w:val="TAC"/>
              <w:rPr>
                <w:ins w:id="1527" w:author="Nokia" w:date="2023-09-19T11:15:00Z"/>
              </w:rPr>
            </w:pPr>
            <w:ins w:id="1528" w:author="Nokia" w:date="2023-09-19T11:16:00Z">
              <w:r w:rsidRPr="00A1115A">
                <w:t>2</w:t>
              </w:r>
            </w:ins>
          </w:p>
        </w:tc>
      </w:tr>
      <w:tr w:rsidR="00196E38" w:rsidRPr="00A1115A" w14:paraId="6894CF83" w14:textId="77777777" w:rsidTr="00B3179E">
        <w:trPr>
          <w:jc w:val="center"/>
          <w:ins w:id="1529" w:author="Nokia" w:date="2023-09-19T11:15:00Z"/>
        </w:trPr>
        <w:tc>
          <w:tcPr>
            <w:tcW w:w="3690" w:type="dxa"/>
            <w:vAlign w:val="center"/>
          </w:tcPr>
          <w:p w14:paraId="202D0CA1" w14:textId="77777777" w:rsidR="00196E38" w:rsidRPr="00A1115A" w:rsidRDefault="00196E38" w:rsidP="00196E38">
            <w:pPr>
              <w:pStyle w:val="TAH"/>
              <w:rPr>
                <w:ins w:id="1530" w:author="Nokia" w:date="2023-09-19T11:15:00Z"/>
              </w:rPr>
            </w:pPr>
            <w:ins w:id="1531" w:author="Nokia" w:date="2023-09-19T11:15:00Z">
              <w:r w:rsidRPr="00A1115A">
                <w:t>Number of Code Blocks per Slot</w:t>
              </w:r>
            </w:ins>
          </w:p>
        </w:tc>
        <w:tc>
          <w:tcPr>
            <w:tcW w:w="1093" w:type="dxa"/>
            <w:vAlign w:val="center"/>
          </w:tcPr>
          <w:p w14:paraId="7B4A2DDD" w14:textId="77777777" w:rsidR="00196E38" w:rsidRPr="00A1115A" w:rsidRDefault="00196E38" w:rsidP="00196E38">
            <w:pPr>
              <w:keepNext/>
              <w:keepLines/>
              <w:spacing w:after="0"/>
              <w:jc w:val="center"/>
              <w:rPr>
                <w:ins w:id="1532" w:author="Nokia" w:date="2023-09-19T11:15:00Z"/>
                <w:rFonts w:ascii="Arial" w:hAnsi="Arial"/>
                <w:sz w:val="18"/>
              </w:rPr>
            </w:pPr>
          </w:p>
        </w:tc>
        <w:tc>
          <w:tcPr>
            <w:tcW w:w="717" w:type="dxa"/>
            <w:vAlign w:val="center"/>
          </w:tcPr>
          <w:p w14:paraId="67CE6C05" w14:textId="77777777" w:rsidR="00196E38" w:rsidRPr="00A1115A" w:rsidRDefault="00196E38" w:rsidP="00196E38">
            <w:pPr>
              <w:keepNext/>
              <w:keepLines/>
              <w:spacing w:after="0"/>
              <w:jc w:val="center"/>
              <w:rPr>
                <w:ins w:id="1533" w:author="Nokia" w:date="2023-09-19T11:15:00Z"/>
                <w:rFonts w:ascii="Arial" w:hAnsi="Arial"/>
                <w:sz w:val="18"/>
              </w:rPr>
            </w:pPr>
          </w:p>
        </w:tc>
        <w:tc>
          <w:tcPr>
            <w:tcW w:w="717" w:type="dxa"/>
            <w:vAlign w:val="center"/>
          </w:tcPr>
          <w:p w14:paraId="7512FC04" w14:textId="77777777" w:rsidR="00196E38" w:rsidRPr="00A1115A" w:rsidRDefault="00196E38" w:rsidP="00196E38">
            <w:pPr>
              <w:keepNext/>
              <w:keepLines/>
              <w:spacing w:after="0"/>
              <w:jc w:val="center"/>
              <w:rPr>
                <w:ins w:id="1534" w:author="Nokia" w:date="2023-09-19T11:15:00Z"/>
                <w:rFonts w:ascii="Arial" w:hAnsi="Arial"/>
                <w:sz w:val="18"/>
              </w:rPr>
            </w:pPr>
          </w:p>
        </w:tc>
        <w:tc>
          <w:tcPr>
            <w:tcW w:w="717" w:type="dxa"/>
            <w:vAlign w:val="center"/>
          </w:tcPr>
          <w:p w14:paraId="745B1D7C" w14:textId="77777777" w:rsidR="00196E38" w:rsidRPr="00A1115A" w:rsidRDefault="00196E38" w:rsidP="00196E38">
            <w:pPr>
              <w:keepNext/>
              <w:keepLines/>
              <w:spacing w:after="0"/>
              <w:jc w:val="center"/>
              <w:rPr>
                <w:ins w:id="1535" w:author="Nokia" w:date="2023-09-19T11:15:00Z"/>
                <w:rFonts w:ascii="Arial" w:hAnsi="Arial"/>
                <w:sz w:val="18"/>
              </w:rPr>
            </w:pPr>
          </w:p>
        </w:tc>
        <w:tc>
          <w:tcPr>
            <w:tcW w:w="717" w:type="dxa"/>
            <w:vAlign w:val="center"/>
          </w:tcPr>
          <w:p w14:paraId="66871DF3" w14:textId="77777777" w:rsidR="00196E38" w:rsidRPr="00A1115A" w:rsidRDefault="00196E38" w:rsidP="00196E38">
            <w:pPr>
              <w:keepNext/>
              <w:keepLines/>
              <w:spacing w:after="0"/>
              <w:jc w:val="center"/>
              <w:rPr>
                <w:ins w:id="1536" w:author="Nokia" w:date="2023-09-19T11:15:00Z"/>
                <w:rFonts w:ascii="Arial" w:hAnsi="Arial"/>
                <w:sz w:val="18"/>
              </w:rPr>
            </w:pPr>
          </w:p>
        </w:tc>
      </w:tr>
      <w:tr w:rsidR="00196E38" w:rsidRPr="00A1115A" w14:paraId="1BD958B5" w14:textId="77777777" w:rsidTr="00B3179E">
        <w:trPr>
          <w:jc w:val="center"/>
          <w:ins w:id="1537" w:author="Nokia" w:date="2023-09-19T11:15:00Z"/>
        </w:trPr>
        <w:tc>
          <w:tcPr>
            <w:tcW w:w="3690" w:type="dxa"/>
            <w:vAlign w:val="center"/>
          </w:tcPr>
          <w:p w14:paraId="2FE9C56F" w14:textId="77777777" w:rsidR="00196E38" w:rsidRPr="00A1115A" w:rsidRDefault="00196E38" w:rsidP="00196E38">
            <w:pPr>
              <w:pStyle w:val="TAL"/>
              <w:rPr>
                <w:ins w:id="1538" w:author="Nokia" w:date="2023-09-19T11:15:00Z"/>
              </w:rPr>
            </w:pPr>
            <w:ins w:id="1539" w:author="Nokia" w:date="2023-09-19T11:15:00Z">
              <w:r w:rsidRPr="00A1115A">
                <w:t xml:space="preserve">  For Slots 0,1,3,4,8,9</w:t>
              </w:r>
            </w:ins>
          </w:p>
        </w:tc>
        <w:tc>
          <w:tcPr>
            <w:tcW w:w="1093" w:type="dxa"/>
            <w:vAlign w:val="center"/>
          </w:tcPr>
          <w:p w14:paraId="3647FBEE" w14:textId="77777777" w:rsidR="00196E38" w:rsidRPr="00A1115A" w:rsidRDefault="00196E38" w:rsidP="00196E38">
            <w:pPr>
              <w:pStyle w:val="TAC"/>
              <w:rPr>
                <w:ins w:id="1540" w:author="Nokia" w:date="2023-09-19T11:15:00Z"/>
              </w:rPr>
            </w:pPr>
            <w:ins w:id="1541" w:author="Nokia" w:date="2023-09-19T11:15:00Z">
              <w:r w:rsidRPr="00A1115A">
                <w:t>CBs</w:t>
              </w:r>
            </w:ins>
          </w:p>
        </w:tc>
        <w:tc>
          <w:tcPr>
            <w:tcW w:w="717" w:type="dxa"/>
            <w:vAlign w:val="center"/>
          </w:tcPr>
          <w:p w14:paraId="0298B3AE" w14:textId="4734B710" w:rsidR="00196E38" w:rsidRPr="00A1115A" w:rsidRDefault="00196E38" w:rsidP="00196E38">
            <w:pPr>
              <w:pStyle w:val="TAC"/>
              <w:rPr>
                <w:ins w:id="1542" w:author="Nokia" w:date="2023-09-19T11:15:00Z"/>
              </w:rPr>
            </w:pPr>
            <w:ins w:id="1543" w:author="Nokia" w:date="2023-09-19T11:16:00Z">
              <w:r w:rsidRPr="00A1115A">
                <w:t>N/A</w:t>
              </w:r>
            </w:ins>
          </w:p>
        </w:tc>
        <w:tc>
          <w:tcPr>
            <w:tcW w:w="717" w:type="dxa"/>
            <w:vAlign w:val="center"/>
          </w:tcPr>
          <w:p w14:paraId="3731C200" w14:textId="55963C02" w:rsidR="00196E38" w:rsidRPr="00A1115A" w:rsidRDefault="00196E38" w:rsidP="00196E38">
            <w:pPr>
              <w:pStyle w:val="TAC"/>
              <w:rPr>
                <w:ins w:id="1544" w:author="Nokia" w:date="2023-09-19T11:15:00Z"/>
              </w:rPr>
            </w:pPr>
            <w:ins w:id="1545" w:author="Nokia" w:date="2023-09-19T11:16:00Z">
              <w:r w:rsidRPr="00A1115A">
                <w:t>N/A</w:t>
              </w:r>
            </w:ins>
          </w:p>
        </w:tc>
        <w:tc>
          <w:tcPr>
            <w:tcW w:w="717" w:type="dxa"/>
            <w:vAlign w:val="center"/>
          </w:tcPr>
          <w:p w14:paraId="0AEC3ECA" w14:textId="65B385BE" w:rsidR="00196E38" w:rsidRPr="00A1115A" w:rsidRDefault="00196E38" w:rsidP="00196E38">
            <w:pPr>
              <w:pStyle w:val="TAC"/>
              <w:rPr>
                <w:ins w:id="1546" w:author="Nokia" w:date="2023-09-19T11:15:00Z"/>
              </w:rPr>
            </w:pPr>
            <w:ins w:id="1547" w:author="Nokia" w:date="2023-09-19T11:16:00Z">
              <w:r w:rsidRPr="00A1115A">
                <w:t>N/A</w:t>
              </w:r>
            </w:ins>
          </w:p>
        </w:tc>
        <w:tc>
          <w:tcPr>
            <w:tcW w:w="717" w:type="dxa"/>
            <w:vAlign w:val="center"/>
          </w:tcPr>
          <w:p w14:paraId="24318C1F" w14:textId="2AF3468B" w:rsidR="00196E38" w:rsidRPr="00A1115A" w:rsidRDefault="00196E38" w:rsidP="00196E38">
            <w:pPr>
              <w:pStyle w:val="TAC"/>
              <w:rPr>
                <w:ins w:id="1548" w:author="Nokia" w:date="2023-09-19T11:15:00Z"/>
              </w:rPr>
            </w:pPr>
            <w:ins w:id="1549" w:author="Nokia" w:date="2023-09-19T11:16:00Z">
              <w:r w:rsidRPr="00A1115A">
                <w:t>N/A</w:t>
              </w:r>
            </w:ins>
          </w:p>
        </w:tc>
      </w:tr>
      <w:tr w:rsidR="00196E38" w:rsidRPr="00A1115A" w14:paraId="118CE65F" w14:textId="77777777" w:rsidTr="00B3179E">
        <w:trPr>
          <w:jc w:val="center"/>
          <w:ins w:id="1550" w:author="Nokia" w:date="2023-09-19T11:15:00Z"/>
        </w:trPr>
        <w:tc>
          <w:tcPr>
            <w:tcW w:w="3690" w:type="dxa"/>
            <w:vAlign w:val="center"/>
          </w:tcPr>
          <w:p w14:paraId="7C2CCA41" w14:textId="77777777" w:rsidR="00196E38" w:rsidRPr="00A1115A" w:rsidRDefault="00196E38" w:rsidP="00196E38">
            <w:pPr>
              <w:pStyle w:val="TAL"/>
              <w:rPr>
                <w:ins w:id="1551" w:author="Nokia" w:date="2023-09-19T11:15:00Z"/>
              </w:rPr>
            </w:pPr>
            <w:ins w:id="1552" w:author="Nokia" w:date="2023-09-19T11:15:00Z">
              <w:r w:rsidRPr="00A1115A">
                <w:t xml:space="preserve">  For Slots 2,5,6,7</w:t>
              </w:r>
            </w:ins>
          </w:p>
        </w:tc>
        <w:tc>
          <w:tcPr>
            <w:tcW w:w="1093" w:type="dxa"/>
            <w:vAlign w:val="center"/>
          </w:tcPr>
          <w:p w14:paraId="5D5809C9" w14:textId="77777777" w:rsidR="00196E38" w:rsidRPr="00A1115A" w:rsidRDefault="00196E38" w:rsidP="00196E38">
            <w:pPr>
              <w:pStyle w:val="TAC"/>
              <w:rPr>
                <w:ins w:id="1553" w:author="Nokia" w:date="2023-09-19T11:15:00Z"/>
              </w:rPr>
            </w:pPr>
            <w:ins w:id="1554" w:author="Nokia" w:date="2023-09-19T11:15:00Z">
              <w:r w:rsidRPr="00A1115A">
                <w:t>CBs</w:t>
              </w:r>
            </w:ins>
          </w:p>
        </w:tc>
        <w:tc>
          <w:tcPr>
            <w:tcW w:w="717" w:type="dxa"/>
            <w:vAlign w:val="center"/>
          </w:tcPr>
          <w:p w14:paraId="157C4CB3" w14:textId="0D43C478" w:rsidR="00196E38" w:rsidRPr="00A1115A" w:rsidRDefault="00196E38" w:rsidP="00196E38">
            <w:pPr>
              <w:pStyle w:val="TAC"/>
              <w:rPr>
                <w:ins w:id="1555" w:author="Nokia" w:date="2023-09-19T11:15:00Z"/>
              </w:rPr>
            </w:pPr>
            <w:ins w:id="1556" w:author="Nokia" w:date="2023-09-19T11:16:00Z">
              <w:r w:rsidRPr="00A1115A">
                <w:t>1</w:t>
              </w:r>
            </w:ins>
          </w:p>
        </w:tc>
        <w:tc>
          <w:tcPr>
            <w:tcW w:w="717" w:type="dxa"/>
            <w:vAlign w:val="center"/>
          </w:tcPr>
          <w:p w14:paraId="5C9718FC" w14:textId="42DA2157" w:rsidR="00196E38" w:rsidRPr="00A1115A" w:rsidRDefault="00196E38" w:rsidP="00196E38">
            <w:pPr>
              <w:pStyle w:val="TAC"/>
              <w:rPr>
                <w:ins w:id="1557" w:author="Nokia" w:date="2023-09-19T11:15:00Z"/>
              </w:rPr>
            </w:pPr>
            <w:ins w:id="1558" w:author="Nokia" w:date="2023-09-19T11:16:00Z">
              <w:r w:rsidRPr="00A1115A">
                <w:t>1</w:t>
              </w:r>
            </w:ins>
          </w:p>
        </w:tc>
        <w:tc>
          <w:tcPr>
            <w:tcW w:w="717" w:type="dxa"/>
            <w:vAlign w:val="center"/>
          </w:tcPr>
          <w:p w14:paraId="2BA670F6" w14:textId="3F356543" w:rsidR="00196E38" w:rsidRPr="00A1115A" w:rsidRDefault="00196E38" w:rsidP="00196E38">
            <w:pPr>
              <w:pStyle w:val="TAC"/>
              <w:rPr>
                <w:ins w:id="1559" w:author="Nokia" w:date="2023-09-19T11:15:00Z"/>
              </w:rPr>
            </w:pPr>
            <w:ins w:id="1560" w:author="Nokia" w:date="2023-09-19T11:16:00Z">
              <w:r w:rsidRPr="00A1115A">
                <w:t>1</w:t>
              </w:r>
            </w:ins>
          </w:p>
        </w:tc>
        <w:tc>
          <w:tcPr>
            <w:tcW w:w="717" w:type="dxa"/>
            <w:vAlign w:val="center"/>
          </w:tcPr>
          <w:p w14:paraId="2B48590C" w14:textId="0338E829" w:rsidR="00196E38" w:rsidRPr="00A1115A" w:rsidRDefault="00196E38" w:rsidP="00196E38">
            <w:pPr>
              <w:pStyle w:val="TAC"/>
              <w:rPr>
                <w:ins w:id="1561" w:author="Nokia" w:date="2023-09-19T11:15:00Z"/>
              </w:rPr>
            </w:pPr>
            <w:ins w:id="1562" w:author="Nokia" w:date="2023-09-19T11:16:00Z">
              <w:r w:rsidRPr="00A1115A">
                <w:t>1</w:t>
              </w:r>
            </w:ins>
          </w:p>
        </w:tc>
      </w:tr>
      <w:tr w:rsidR="00196E38" w:rsidRPr="00A1115A" w14:paraId="0D7FBCF8" w14:textId="77777777" w:rsidTr="00B3179E">
        <w:trPr>
          <w:jc w:val="center"/>
          <w:ins w:id="1563" w:author="Nokia" w:date="2023-09-19T11:15:00Z"/>
        </w:trPr>
        <w:tc>
          <w:tcPr>
            <w:tcW w:w="3690" w:type="dxa"/>
            <w:vAlign w:val="center"/>
          </w:tcPr>
          <w:p w14:paraId="656E8926" w14:textId="77777777" w:rsidR="00196E38" w:rsidRPr="00A1115A" w:rsidRDefault="00196E38" w:rsidP="00196E38">
            <w:pPr>
              <w:pStyle w:val="TAH"/>
              <w:rPr>
                <w:ins w:id="1564" w:author="Nokia" w:date="2023-09-19T11:15:00Z"/>
              </w:rPr>
            </w:pPr>
            <w:ins w:id="1565" w:author="Nokia" w:date="2023-09-19T11:15:00Z">
              <w:r w:rsidRPr="00A1115A">
                <w:t>Binary Channel Bits per Slot</w:t>
              </w:r>
            </w:ins>
          </w:p>
        </w:tc>
        <w:tc>
          <w:tcPr>
            <w:tcW w:w="1093" w:type="dxa"/>
            <w:vAlign w:val="center"/>
          </w:tcPr>
          <w:p w14:paraId="5C907150" w14:textId="77777777" w:rsidR="00196E38" w:rsidRPr="00A1115A" w:rsidRDefault="00196E38" w:rsidP="00196E38">
            <w:pPr>
              <w:keepNext/>
              <w:keepLines/>
              <w:spacing w:after="0"/>
              <w:jc w:val="center"/>
              <w:rPr>
                <w:ins w:id="1566" w:author="Nokia" w:date="2023-09-19T11:15:00Z"/>
                <w:rFonts w:ascii="Arial" w:hAnsi="Arial"/>
                <w:sz w:val="18"/>
              </w:rPr>
            </w:pPr>
          </w:p>
        </w:tc>
        <w:tc>
          <w:tcPr>
            <w:tcW w:w="717" w:type="dxa"/>
            <w:vAlign w:val="center"/>
          </w:tcPr>
          <w:p w14:paraId="2C57E33B" w14:textId="77777777" w:rsidR="00196E38" w:rsidRPr="00A1115A" w:rsidRDefault="00196E38" w:rsidP="00196E38">
            <w:pPr>
              <w:keepNext/>
              <w:keepLines/>
              <w:spacing w:after="0"/>
              <w:jc w:val="center"/>
              <w:rPr>
                <w:ins w:id="1567" w:author="Nokia" w:date="2023-09-19T11:15:00Z"/>
                <w:rFonts w:ascii="Arial" w:hAnsi="Arial"/>
                <w:sz w:val="18"/>
              </w:rPr>
            </w:pPr>
          </w:p>
        </w:tc>
        <w:tc>
          <w:tcPr>
            <w:tcW w:w="717" w:type="dxa"/>
            <w:vAlign w:val="center"/>
          </w:tcPr>
          <w:p w14:paraId="42B507C1" w14:textId="77777777" w:rsidR="00196E38" w:rsidRPr="00A1115A" w:rsidRDefault="00196E38" w:rsidP="00196E38">
            <w:pPr>
              <w:keepNext/>
              <w:keepLines/>
              <w:spacing w:after="0"/>
              <w:jc w:val="center"/>
              <w:rPr>
                <w:ins w:id="1568" w:author="Nokia" w:date="2023-09-19T11:15:00Z"/>
                <w:rFonts w:ascii="Arial" w:hAnsi="Arial"/>
                <w:sz w:val="18"/>
              </w:rPr>
            </w:pPr>
          </w:p>
        </w:tc>
        <w:tc>
          <w:tcPr>
            <w:tcW w:w="717" w:type="dxa"/>
            <w:vAlign w:val="center"/>
          </w:tcPr>
          <w:p w14:paraId="35F74F3B" w14:textId="77777777" w:rsidR="00196E38" w:rsidRPr="00A1115A" w:rsidRDefault="00196E38" w:rsidP="00196E38">
            <w:pPr>
              <w:keepNext/>
              <w:keepLines/>
              <w:spacing w:after="0"/>
              <w:jc w:val="center"/>
              <w:rPr>
                <w:ins w:id="1569" w:author="Nokia" w:date="2023-09-19T11:15:00Z"/>
                <w:rFonts w:ascii="Arial" w:hAnsi="Arial"/>
                <w:sz w:val="18"/>
              </w:rPr>
            </w:pPr>
          </w:p>
        </w:tc>
        <w:tc>
          <w:tcPr>
            <w:tcW w:w="717" w:type="dxa"/>
            <w:vAlign w:val="center"/>
          </w:tcPr>
          <w:p w14:paraId="6BA75549" w14:textId="77777777" w:rsidR="00196E38" w:rsidRPr="00A1115A" w:rsidRDefault="00196E38" w:rsidP="00196E38">
            <w:pPr>
              <w:keepNext/>
              <w:keepLines/>
              <w:spacing w:after="0"/>
              <w:jc w:val="center"/>
              <w:rPr>
                <w:ins w:id="1570" w:author="Nokia" w:date="2023-09-19T11:15:00Z"/>
                <w:rFonts w:ascii="Arial" w:hAnsi="Arial"/>
                <w:sz w:val="18"/>
              </w:rPr>
            </w:pPr>
          </w:p>
        </w:tc>
      </w:tr>
      <w:tr w:rsidR="00196E38" w:rsidRPr="00A1115A" w14:paraId="30198BEE" w14:textId="77777777" w:rsidTr="00B3179E">
        <w:trPr>
          <w:jc w:val="center"/>
          <w:ins w:id="1571" w:author="Nokia" w:date="2023-09-19T11:15:00Z"/>
        </w:trPr>
        <w:tc>
          <w:tcPr>
            <w:tcW w:w="3690" w:type="dxa"/>
            <w:vAlign w:val="center"/>
          </w:tcPr>
          <w:p w14:paraId="78813BD9" w14:textId="77777777" w:rsidR="00196E38" w:rsidRPr="00A1115A" w:rsidRDefault="00196E38" w:rsidP="00196E38">
            <w:pPr>
              <w:pStyle w:val="TAL"/>
              <w:rPr>
                <w:ins w:id="1572" w:author="Nokia" w:date="2023-09-19T11:15:00Z"/>
              </w:rPr>
            </w:pPr>
            <w:ins w:id="1573" w:author="Nokia" w:date="2023-09-19T11:15:00Z">
              <w:r w:rsidRPr="00A1115A">
                <w:t xml:space="preserve">  For Slots 0,1,3,4,8,9</w:t>
              </w:r>
            </w:ins>
          </w:p>
        </w:tc>
        <w:tc>
          <w:tcPr>
            <w:tcW w:w="1093" w:type="dxa"/>
            <w:vAlign w:val="center"/>
          </w:tcPr>
          <w:p w14:paraId="10E1F829" w14:textId="77777777" w:rsidR="00196E38" w:rsidRPr="00A1115A" w:rsidRDefault="00196E38" w:rsidP="00196E38">
            <w:pPr>
              <w:pStyle w:val="TAC"/>
              <w:rPr>
                <w:ins w:id="1574" w:author="Nokia" w:date="2023-09-19T11:15:00Z"/>
              </w:rPr>
            </w:pPr>
            <w:ins w:id="1575" w:author="Nokia" w:date="2023-09-19T11:15:00Z">
              <w:r w:rsidRPr="00A1115A">
                <w:t>Bits</w:t>
              </w:r>
            </w:ins>
          </w:p>
        </w:tc>
        <w:tc>
          <w:tcPr>
            <w:tcW w:w="717" w:type="dxa"/>
            <w:vAlign w:val="center"/>
          </w:tcPr>
          <w:p w14:paraId="47F9E7FA" w14:textId="2F4C0FE8" w:rsidR="00196E38" w:rsidRPr="00A1115A" w:rsidRDefault="00196E38" w:rsidP="00196E38">
            <w:pPr>
              <w:pStyle w:val="TAC"/>
              <w:rPr>
                <w:ins w:id="1576" w:author="Nokia" w:date="2023-09-19T11:15:00Z"/>
              </w:rPr>
            </w:pPr>
            <w:ins w:id="1577" w:author="Nokia" w:date="2023-09-19T11:16:00Z">
              <w:r w:rsidRPr="00A1115A">
                <w:t>N/A</w:t>
              </w:r>
            </w:ins>
          </w:p>
        </w:tc>
        <w:tc>
          <w:tcPr>
            <w:tcW w:w="717" w:type="dxa"/>
            <w:vAlign w:val="center"/>
          </w:tcPr>
          <w:p w14:paraId="59454CAB" w14:textId="728A7F11" w:rsidR="00196E38" w:rsidRPr="00A1115A" w:rsidRDefault="00196E38" w:rsidP="00196E38">
            <w:pPr>
              <w:pStyle w:val="TAC"/>
              <w:rPr>
                <w:ins w:id="1578" w:author="Nokia" w:date="2023-09-19T11:15:00Z"/>
              </w:rPr>
            </w:pPr>
            <w:ins w:id="1579" w:author="Nokia" w:date="2023-09-19T11:16:00Z">
              <w:r w:rsidRPr="00A1115A">
                <w:t>N/A</w:t>
              </w:r>
            </w:ins>
          </w:p>
        </w:tc>
        <w:tc>
          <w:tcPr>
            <w:tcW w:w="717" w:type="dxa"/>
            <w:vAlign w:val="center"/>
          </w:tcPr>
          <w:p w14:paraId="529B16B5" w14:textId="3C613DEC" w:rsidR="00196E38" w:rsidRPr="00A1115A" w:rsidRDefault="00196E38" w:rsidP="00196E38">
            <w:pPr>
              <w:pStyle w:val="TAC"/>
              <w:rPr>
                <w:ins w:id="1580" w:author="Nokia" w:date="2023-09-19T11:15:00Z"/>
              </w:rPr>
            </w:pPr>
            <w:ins w:id="1581" w:author="Nokia" w:date="2023-09-19T11:16:00Z">
              <w:r w:rsidRPr="00A1115A">
                <w:t>N/A</w:t>
              </w:r>
            </w:ins>
          </w:p>
        </w:tc>
        <w:tc>
          <w:tcPr>
            <w:tcW w:w="717" w:type="dxa"/>
            <w:vAlign w:val="center"/>
          </w:tcPr>
          <w:p w14:paraId="22C30EBF" w14:textId="5FFF6DED" w:rsidR="00196E38" w:rsidRPr="00A1115A" w:rsidRDefault="00196E38" w:rsidP="00196E38">
            <w:pPr>
              <w:pStyle w:val="TAC"/>
              <w:rPr>
                <w:ins w:id="1582" w:author="Nokia" w:date="2023-09-19T11:15:00Z"/>
              </w:rPr>
            </w:pPr>
            <w:ins w:id="1583" w:author="Nokia" w:date="2023-09-19T11:16:00Z">
              <w:r w:rsidRPr="00A1115A">
                <w:t>N/A</w:t>
              </w:r>
            </w:ins>
          </w:p>
        </w:tc>
      </w:tr>
      <w:tr w:rsidR="00196E38" w:rsidRPr="00A1115A" w14:paraId="6DFDF6D9" w14:textId="77777777" w:rsidTr="00B3179E">
        <w:trPr>
          <w:jc w:val="center"/>
          <w:ins w:id="1584" w:author="Nokia" w:date="2023-09-19T11:15:00Z"/>
        </w:trPr>
        <w:tc>
          <w:tcPr>
            <w:tcW w:w="3690" w:type="dxa"/>
            <w:vAlign w:val="center"/>
          </w:tcPr>
          <w:p w14:paraId="5F19FB6E" w14:textId="77777777" w:rsidR="00196E38" w:rsidRPr="00A1115A" w:rsidRDefault="00196E38" w:rsidP="00196E38">
            <w:pPr>
              <w:pStyle w:val="TAL"/>
              <w:rPr>
                <w:ins w:id="1585" w:author="Nokia" w:date="2023-09-19T11:15:00Z"/>
              </w:rPr>
            </w:pPr>
            <w:ins w:id="1586" w:author="Nokia" w:date="2023-09-19T11:15:00Z">
              <w:r w:rsidRPr="00A1115A">
                <w:t xml:space="preserve">  For Slots 2,5,6,7</w:t>
              </w:r>
            </w:ins>
          </w:p>
        </w:tc>
        <w:tc>
          <w:tcPr>
            <w:tcW w:w="1093" w:type="dxa"/>
            <w:vAlign w:val="center"/>
          </w:tcPr>
          <w:p w14:paraId="02CFA03A" w14:textId="77777777" w:rsidR="00196E38" w:rsidRPr="00A1115A" w:rsidRDefault="00196E38" w:rsidP="00196E38">
            <w:pPr>
              <w:pStyle w:val="TAC"/>
              <w:rPr>
                <w:ins w:id="1587" w:author="Nokia" w:date="2023-09-19T11:15:00Z"/>
              </w:rPr>
            </w:pPr>
            <w:ins w:id="1588" w:author="Nokia" w:date="2023-09-19T11:15:00Z">
              <w:r w:rsidRPr="00A1115A">
                <w:t>Bits</w:t>
              </w:r>
            </w:ins>
          </w:p>
        </w:tc>
        <w:tc>
          <w:tcPr>
            <w:tcW w:w="717" w:type="dxa"/>
            <w:vAlign w:val="center"/>
          </w:tcPr>
          <w:p w14:paraId="72428ECF" w14:textId="02E55A41" w:rsidR="00196E38" w:rsidRPr="00A1115A" w:rsidRDefault="00196E38" w:rsidP="00196E38">
            <w:pPr>
              <w:pStyle w:val="TAC"/>
              <w:rPr>
                <w:ins w:id="1589" w:author="Nokia" w:date="2023-09-19T11:15:00Z"/>
              </w:rPr>
            </w:pPr>
            <w:ins w:id="1590" w:author="Nokia" w:date="2023-09-19T11:16:00Z">
              <w:r w:rsidRPr="00A1115A">
                <w:t>5400</w:t>
              </w:r>
            </w:ins>
          </w:p>
        </w:tc>
        <w:tc>
          <w:tcPr>
            <w:tcW w:w="717" w:type="dxa"/>
            <w:vAlign w:val="center"/>
          </w:tcPr>
          <w:p w14:paraId="7E6D8ED0" w14:textId="2A2D1A7A" w:rsidR="00196E38" w:rsidRPr="00A1115A" w:rsidRDefault="00196E38" w:rsidP="00196E38">
            <w:pPr>
              <w:pStyle w:val="TAC"/>
              <w:rPr>
                <w:ins w:id="1591" w:author="Nokia" w:date="2023-09-19T11:15:00Z"/>
              </w:rPr>
            </w:pPr>
            <w:ins w:id="1592" w:author="Nokia" w:date="2023-09-19T11:16:00Z">
              <w:r w:rsidRPr="00A1115A">
                <w:t>5400</w:t>
              </w:r>
            </w:ins>
          </w:p>
        </w:tc>
        <w:tc>
          <w:tcPr>
            <w:tcW w:w="717" w:type="dxa"/>
            <w:vAlign w:val="center"/>
          </w:tcPr>
          <w:p w14:paraId="4C0CBCD2" w14:textId="5932B913" w:rsidR="00196E38" w:rsidRPr="00A1115A" w:rsidRDefault="00196E38" w:rsidP="00196E38">
            <w:pPr>
              <w:pStyle w:val="TAC"/>
              <w:rPr>
                <w:ins w:id="1593" w:author="Nokia" w:date="2023-09-19T11:15:00Z"/>
              </w:rPr>
            </w:pPr>
            <w:ins w:id="1594" w:author="Nokia" w:date="2023-09-19T11:16:00Z">
              <w:r w:rsidRPr="00A1115A">
                <w:t>5400</w:t>
              </w:r>
            </w:ins>
          </w:p>
        </w:tc>
        <w:tc>
          <w:tcPr>
            <w:tcW w:w="717" w:type="dxa"/>
            <w:vAlign w:val="center"/>
          </w:tcPr>
          <w:p w14:paraId="1FB4967D" w14:textId="71BB2E28" w:rsidR="00196E38" w:rsidRPr="00A1115A" w:rsidRDefault="00196E38" w:rsidP="00196E38">
            <w:pPr>
              <w:pStyle w:val="TAC"/>
              <w:rPr>
                <w:ins w:id="1595" w:author="Nokia" w:date="2023-09-19T11:15:00Z"/>
              </w:rPr>
            </w:pPr>
            <w:ins w:id="1596" w:author="Nokia" w:date="2023-09-19T11:16:00Z">
              <w:r w:rsidRPr="00A1115A">
                <w:t>5400</w:t>
              </w:r>
            </w:ins>
          </w:p>
        </w:tc>
      </w:tr>
      <w:tr w:rsidR="00196E38" w:rsidRPr="00A1115A" w14:paraId="3E302C99" w14:textId="77777777" w:rsidTr="00B3179E">
        <w:trPr>
          <w:trHeight w:val="70"/>
          <w:jc w:val="center"/>
          <w:ins w:id="1597" w:author="Nokia" w:date="2023-09-19T11:15:00Z"/>
        </w:trPr>
        <w:tc>
          <w:tcPr>
            <w:tcW w:w="3690" w:type="dxa"/>
            <w:vAlign w:val="center"/>
          </w:tcPr>
          <w:p w14:paraId="42F3E0F0" w14:textId="77777777" w:rsidR="00196E38" w:rsidRPr="00A1115A" w:rsidRDefault="00196E38" w:rsidP="00196E38">
            <w:pPr>
              <w:pStyle w:val="TAL"/>
              <w:rPr>
                <w:ins w:id="1598" w:author="Nokia" w:date="2023-09-19T11:15:00Z"/>
              </w:rPr>
            </w:pPr>
            <w:ins w:id="1599" w:author="Nokia" w:date="2023-09-19T11:15:00Z">
              <w:r w:rsidRPr="00A1115A">
                <w:t>Max. Throughput averaged over 1 frame</w:t>
              </w:r>
            </w:ins>
          </w:p>
        </w:tc>
        <w:tc>
          <w:tcPr>
            <w:tcW w:w="1093" w:type="dxa"/>
            <w:vAlign w:val="center"/>
          </w:tcPr>
          <w:p w14:paraId="210925A4" w14:textId="77777777" w:rsidR="00196E38" w:rsidRPr="00A1115A" w:rsidRDefault="00196E38" w:rsidP="00196E38">
            <w:pPr>
              <w:pStyle w:val="TAC"/>
              <w:rPr>
                <w:ins w:id="1600" w:author="Nokia" w:date="2023-09-19T11:15:00Z"/>
              </w:rPr>
            </w:pPr>
            <w:ins w:id="1601" w:author="Nokia" w:date="2023-09-19T11:15:00Z">
              <w:r w:rsidRPr="00A1115A">
                <w:t>Mbps</w:t>
              </w:r>
            </w:ins>
          </w:p>
        </w:tc>
        <w:tc>
          <w:tcPr>
            <w:tcW w:w="717" w:type="dxa"/>
            <w:vAlign w:val="center"/>
          </w:tcPr>
          <w:p w14:paraId="76F5BEDF" w14:textId="071E340D" w:rsidR="00196E38" w:rsidRPr="00A1115A" w:rsidRDefault="00196E38" w:rsidP="00196E38">
            <w:pPr>
              <w:pStyle w:val="TAC"/>
              <w:rPr>
                <w:ins w:id="1602" w:author="Nokia" w:date="2023-09-19T11:15:00Z"/>
              </w:rPr>
            </w:pPr>
            <w:ins w:id="1603" w:author="Nokia" w:date="2023-09-19T11:16:00Z">
              <w:r w:rsidRPr="00A1115A">
                <w:t>0.669</w:t>
              </w:r>
            </w:ins>
          </w:p>
        </w:tc>
        <w:tc>
          <w:tcPr>
            <w:tcW w:w="717" w:type="dxa"/>
            <w:vAlign w:val="center"/>
          </w:tcPr>
          <w:p w14:paraId="4CA856FD" w14:textId="5EFF14A2" w:rsidR="00196E38" w:rsidRPr="00A1115A" w:rsidRDefault="00196E38" w:rsidP="00196E38">
            <w:pPr>
              <w:pStyle w:val="TAC"/>
              <w:rPr>
                <w:ins w:id="1604" w:author="Nokia" w:date="2023-09-19T11:15:00Z"/>
              </w:rPr>
            </w:pPr>
            <w:ins w:id="1605" w:author="Nokia" w:date="2023-09-19T11:16:00Z">
              <w:r w:rsidRPr="00A1115A">
                <w:t>0.669</w:t>
              </w:r>
            </w:ins>
          </w:p>
        </w:tc>
        <w:tc>
          <w:tcPr>
            <w:tcW w:w="717" w:type="dxa"/>
            <w:vAlign w:val="center"/>
          </w:tcPr>
          <w:p w14:paraId="711E09FD" w14:textId="46A5B636" w:rsidR="00196E38" w:rsidRPr="00A1115A" w:rsidRDefault="00196E38" w:rsidP="00196E38">
            <w:pPr>
              <w:pStyle w:val="TAC"/>
              <w:rPr>
                <w:ins w:id="1606" w:author="Nokia" w:date="2023-09-19T11:15:00Z"/>
              </w:rPr>
            </w:pPr>
            <w:ins w:id="1607" w:author="Nokia" w:date="2023-09-19T11:16:00Z">
              <w:r w:rsidRPr="00A1115A">
                <w:t>0.669</w:t>
              </w:r>
            </w:ins>
          </w:p>
        </w:tc>
        <w:tc>
          <w:tcPr>
            <w:tcW w:w="717" w:type="dxa"/>
            <w:vAlign w:val="center"/>
          </w:tcPr>
          <w:p w14:paraId="28722633" w14:textId="0EA56505" w:rsidR="00196E38" w:rsidRPr="00A1115A" w:rsidRDefault="00196E38" w:rsidP="00196E38">
            <w:pPr>
              <w:pStyle w:val="TAC"/>
              <w:rPr>
                <w:ins w:id="1608" w:author="Nokia" w:date="2023-09-19T11:15:00Z"/>
              </w:rPr>
            </w:pPr>
            <w:ins w:id="1609" w:author="Nokia" w:date="2023-09-19T11:16:00Z">
              <w:r w:rsidRPr="00A1115A">
                <w:t>0.669</w:t>
              </w:r>
            </w:ins>
          </w:p>
        </w:tc>
      </w:tr>
      <w:tr w:rsidR="00196E38" w:rsidRPr="00A1115A" w14:paraId="44ACDFB2" w14:textId="77777777" w:rsidTr="00196E38">
        <w:trPr>
          <w:trHeight w:val="70"/>
          <w:jc w:val="center"/>
          <w:ins w:id="1610" w:author="Nokia" w:date="2023-09-19T11:15:00Z"/>
        </w:trPr>
        <w:tc>
          <w:tcPr>
            <w:tcW w:w="7651" w:type="dxa"/>
            <w:gridSpan w:val="6"/>
          </w:tcPr>
          <w:p w14:paraId="592BBAA7" w14:textId="77777777" w:rsidR="00196E38" w:rsidRPr="00A1115A" w:rsidRDefault="00196E38" w:rsidP="00B3179E">
            <w:pPr>
              <w:keepNext/>
              <w:keepLines/>
              <w:spacing w:after="0"/>
              <w:ind w:left="851" w:hanging="851"/>
              <w:rPr>
                <w:ins w:id="1611" w:author="Nokia" w:date="2023-09-19T11:15:00Z"/>
                <w:rFonts w:ascii="Arial" w:hAnsi="Arial" w:cs="Arial"/>
                <w:sz w:val="18"/>
              </w:rPr>
            </w:pPr>
            <w:ins w:id="1612" w:author="Nokia" w:date="2023-09-19T11:15:00Z">
              <w:r w:rsidRPr="00A1115A">
                <w:rPr>
                  <w:rFonts w:ascii="Arial" w:hAnsi="Arial" w:cs="Arial"/>
                  <w:sz w:val="18"/>
                </w:rPr>
                <w:t>NOTE 1:</w:t>
              </w:r>
              <w:r w:rsidRPr="00A1115A">
                <w:rPr>
                  <w:rFonts w:ascii="Arial" w:hAnsi="Arial" w:cs="Arial"/>
                  <w:sz w:val="18"/>
                </w:rPr>
                <w:tab/>
                <w:t>Additional parameters are specified in Table A.3.1-1 and Table A.3.3.1-1.</w:t>
              </w:r>
            </w:ins>
          </w:p>
          <w:p w14:paraId="7DA48709" w14:textId="77777777" w:rsidR="00196E38" w:rsidRDefault="00196E38" w:rsidP="00B3179E">
            <w:pPr>
              <w:keepNext/>
              <w:keepLines/>
              <w:spacing w:after="0"/>
              <w:ind w:left="851" w:hanging="851"/>
              <w:rPr>
                <w:ins w:id="1613" w:author="Nokia" w:date="2023-09-19T11:15:00Z"/>
                <w:rFonts w:ascii="Arial" w:hAnsi="Arial" w:cs="Arial"/>
                <w:sz w:val="18"/>
              </w:rPr>
            </w:pPr>
            <w:ins w:id="1614" w:author="Nokia" w:date="2023-09-19T11:15:00Z">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ins>
          </w:p>
          <w:p w14:paraId="2BDD5377" w14:textId="77777777" w:rsidR="00196E38" w:rsidRPr="00A1115A" w:rsidRDefault="00196E38" w:rsidP="00B3179E">
            <w:pPr>
              <w:keepNext/>
              <w:keepLines/>
              <w:spacing w:after="0"/>
              <w:ind w:left="851" w:hanging="851"/>
              <w:rPr>
                <w:ins w:id="1615" w:author="Nokia" w:date="2023-09-19T11:15:00Z"/>
                <w:rFonts w:ascii="Arial" w:hAnsi="Arial" w:cs="Arial"/>
                <w:sz w:val="18"/>
              </w:rPr>
            </w:pPr>
            <w:ins w:id="1616" w:author="Nokia" w:date="2023-09-19T11:15:00Z">
              <w:r w:rsidRPr="00A1115A">
                <w:rPr>
                  <w:rFonts w:ascii="Arial" w:hAnsi="Arial" w:cs="Arial"/>
                  <w:sz w:val="18"/>
                </w:rPr>
                <w:t>NOTE 3:</w:t>
              </w:r>
              <w:r w:rsidRPr="00A1115A">
                <w:rPr>
                  <w:rFonts w:ascii="Arial" w:hAnsi="Arial" w:cs="Arial"/>
                  <w:sz w:val="18"/>
                </w:rPr>
                <w:tab/>
                <w:t>SS/PBCH block is transmitted in slot 0 of each frame</w:t>
              </w:r>
            </w:ins>
          </w:p>
          <w:p w14:paraId="64D7C4FC" w14:textId="77777777" w:rsidR="00196E38" w:rsidRPr="00A1115A" w:rsidRDefault="00196E38" w:rsidP="00B3179E">
            <w:pPr>
              <w:keepNext/>
              <w:keepLines/>
              <w:spacing w:after="0"/>
              <w:ind w:left="851" w:hanging="851"/>
              <w:rPr>
                <w:ins w:id="1617" w:author="Nokia" w:date="2023-09-19T11:15:00Z"/>
                <w:rFonts w:ascii="Arial" w:hAnsi="Arial" w:cs="Arial"/>
                <w:sz w:val="18"/>
              </w:rPr>
            </w:pPr>
            <w:ins w:id="1618" w:author="Nokia" w:date="2023-09-19T11:15:00Z">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ins>
          </w:p>
        </w:tc>
      </w:tr>
    </w:tbl>
    <w:p w14:paraId="2E0F705E" w14:textId="77777777" w:rsidR="00196E38" w:rsidRDefault="00196E38" w:rsidP="00DB6CF5">
      <w:pPr>
        <w:pStyle w:val="TH"/>
        <w:rPr>
          <w:ins w:id="1619" w:author="Nokia" w:date="2023-09-19T11:15:00Z"/>
        </w:rPr>
      </w:pPr>
    </w:p>
    <w:p w14:paraId="18058D68" w14:textId="77777777" w:rsidR="00196E38" w:rsidRPr="00A1115A" w:rsidRDefault="00196E38" w:rsidP="00DB6CF5">
      <w:pPr>
        <w:pStyle w:val="TH"/>
        <w:rPr>
          <w:ins w:id="1620" w:author="Nokia" w:date="2023-09-19T11:06:00Z"/>
        </w:rPr>
      </w:pPr>
    </w:p>
    <w:p w14:paraId="13AD53BE" w14:textId="77777777" w:rsidR="00DB6CF5" w:rsidRPr="00A1115A" w:rsidRDefault="00DB6CF5" w:rsidP="00DB6CF5">
      <w:pPr>
        <w:rPr>
          <w:ins w:id="1621" w:author="Nokia" w:date="2023-09-19T11:06:00Z"/>
          <w:lang w:eastAsia="zh-CN"/>
        </w:rPr>
      </w:pPr>
    </w:p>
    <w:p w14:paraId="7B7269D3" w14:textId="77777777" w:rsidR="00DB6CF5" w:rsidRPr="00A1115A" w:rsidRDefault="00DB6CF5" w:rsidP="00DB6CF5">
      <w:pPr>
        <w:rPr>
          <w:ins w:id="1622" w:author="Nokia" w:date="2023-09-19T11:06:00Z"/>
          <w:lang w:eastAsia="zh-CN"/>
        </w:rPr>
        <w:sectPr w:rsidR="00DB6CF5" w:rsidRPr="00A1115A" w:rsidSect="00BE7277">
          <w:footnotePr>
            <w:numRestart w:val="eachSect"/>
          </w:footnotePr>
          <w:pgSz w:w="11907" w:h="16840" w:code="9"/>
          <w:pgMar w:top="1411" w:right="1138" w:bottom="1138" w:left="1138" w:header="677" w:footer="562" w:gutter="0"/>
          <w:cols w:space="720"/>
          <w:docGrid w:linePitch="272"/>
        </w:sectPr>
      </w:pPr>
    </w:p>
    <w:p w14:paraId="6F52C0A1" w14:textId="0A50C18A" w:rsidR="00DB6CF5" w:rsidRDefault="00DB6CF5" w:rsidP="00DB6CF5">
      <w:pPr>
        <w:pStyle w:val="TH"/>
        <w:rPr>
          <w:ins w:id="1623" w:author="Nokia" w:date="2023-09-20T11:25:00Z"/>
        </w:rPr>
      </w:pPr>
      <w:ins w:id="1624" w:author="Nokia" w:date="2023-09-19T11:06:00Z">
        <w:r w:rsidRPr="00A1115A">
          <w:lastRenderedPageBreak/>
          <w:t>Table A.3</w:t>
        </w:r>
      </w:ins>
      <w:ins w:id="1625" w:author="Nokia" w:date="2023-09-19T11:08:00Z">
        <w:r>
          <w:t>I</w:t>
        </w:r>
      </w:ins>
      <w:ins w:id="1626" w:author="Nokia" w:date="2023-09-19T11:06:00Z">
        <w:r w:rsidRPr="00A1115A">
          <w:t>.3.2-2 Fixed reference channel for receiver requirements (SCS 30 kHz, TDD, QPSK 1/3)</w:t>
        </w:r>
      </w:ins>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tblGrid>
      <w:tr w:rsidR="007141DD" w:rsidRPr="00A1115A" w14:paraId="4CECDFD8" w14:textId="77777777" w:rsidTr="00B3179E">
        <w:trPr>
          <w:jc w:val="center"/>
          <w:ins w:id="1627" w:author="Nokia" w:date="2023-09-20T11:25:00Z"/>
        </w:trPr>
        <w:tc>
          <w:tcPr>
            <w:tcW w:w="3688" w:type="dxa"/>
            <w:tcBorders>
              <w:top w:val="single" w:sz="4" w:space="0" w:color="auto"/>
              <w:left w:val="single" w:sz="4" w:space="0" w:color="auto"/>
              <w:bottom w:val="single" w:sz="4" w:space="0" w:color="auto"/>
              <w:right w:val="single" w:sz="4" w:space="0" w:color="auto"/>
            </w:tcBorders>
          </w:tcPr>
          <w:p w14:paraId="7FDC1432" w14:textId="77777777" w:rsidR="007141DD" w:rsidRPr="00A1115A" w:rsidRDefault="007141DD" w:rsidP="00B3179E">
            <w:pPr>
              <w:pStyle w:val="TAH"/>
              <w:rPr>
                <w:ins w:id="1628" w:author="Nokia" w:date="2023-09-20T11:25:00Z"/>
              </w:rPr>
            </w:pPr>
            <w:ins w:id="1629" w:author="Nokia" w:date="2023-09-20T11:25:00Z">
              <w:r w:rsidRPr="00A1115A">
                <w:t>Parameter</w:t>
              </w:r>
            </w:ins>
          </w:p>
        </w:tc>
        <w:tc>
          <w:tcPr>
            <w:tcW w:w="1092" w:type="dxa"/>
            <w:tcBorders>
              <w:top w:val="single" w:sz="4" w:space="0" w:color="auto"/>
              <w:left w:val="single" w:sz="4" w:space="0" w:color="auto"/>
              <w:bottom w:val="single" w:sz="4" w:space="0" w:color="auto"/>
              <w:right w:val="single" w:sz="4" w:space="0" w:color="auto"/>
            </w:tcBorders>
          </w:tcPr>
          <w:p w14:paraId="38FFCAFC" w14:textId="77777777" w:rsidR="007141DD" w:rsidRPr="00A1115A" w:rsidRDefault="007141DD" w:rsidP="00B3179E">
            <w:pPr>
              <w:pStyle w:val="TAH"/>
              <w:rPr>
                <w:ins w:id="1630" w:author="Nokia" w:date="2023-09-20T11:25:00Z"/>
              </w:rPr>
            </w:pPr>
            <w:ins w:id="1631" w:author="Nokia" w:date="2023-09-20T11:25:00Z">
              <w:r w:rsidRPr="00A1115A">
                <w:t>Unit</w:t>
              </w:r>
            </w:ins>
          </w:p>
        </w:tc>
        <w:tc>
          <w:tcPr>
            <w:tcW w:w="3340" w:type="dxa"/>
            <w:gridSpan w:val="4"/>
            <w:tcBorders>
              <w:top w:val="single" w:sz="4" w:space="0" w:color="auto"/>
              <w:left w:val="single" w:sz="4" w:space="0" w:color="auto"/>
              <w:bottom w:val="single" w:sz="4" w:space="0" w:color="auto"/>
              <w:right w:val="single" w:sz="4" w:space="0" w:color="auto"/>
            </w:tcBorders>
          </w:tcPr>
          <w:p w14:paraId="481AF319" w14:textId="77777777" w:rsidR="007141DD" w:rsidRPr="00A1115A" w:rsidRDefault="007141DD" w:rsidP="00B3179E">
            <w:pPr>
              <w:pStyle w:val="TAH"/>
              <w:rPr>
                <w:ins w:id="1632" w:author="Nokia" w:date="2023-09-20T11:25:00Z"/>
              </w:rPr>
            </w:pPr>
            <w:ins w:id="1633" w:author="Nokia" w:date="2023-09-20T11:25:00Z">
              <w:r w:rsidRPr="00A1115A">
                <w:t>Value</w:t>
              </w:r>
            </w:ins>
          </w:p>
        </w:tc>
      </w:tr>
      <w:tr w:rsidR="007141DD" w:rsidRPr="00A1115A" w14:paraId="3CDB2B24" w14:textId="77777777" w:rsidTr="00B3179E">
        <w:trPr>
          <w:jc w:val="center"/>
          <w:ins w:id="1634" w:author="Nokia" w:date="2023-09-20T11:25:00Z"/>
        </w:trPr>
        <w:tc>
          <w:tcPr>
            <w:tcW w:w="3688" w:type="dxa"/>
            <w:tcBorders>
              <w:top w:val="single" w:sz="4" w:space="0" w:color="auto"/>
              <w:left w:val="single" w:sz="4" w:space="0" w:color="auto"/>
              <w:bottom w:val="single" w:sz="4" w:space="0" w:color="auto"/>
              <w:right w:val="single" w:sz="4" w:space="0" w:color="auto"/>
            </w:tcBorders>
          </w:tcPr>
          <w:p w14:paraId="36545289" w14:textId="77777777" w:rsidR="007141DD" w:rsidRPr="00A1115A" w:rsidRDefault="007141DD" w:rsidP="00B3179E">
            <w:pPr>
              <w:pStyle w:val="TAH"/>
              <w:rPr>
                <w:ins w:id="1635" w:author="Nokia" w:date="2023-09-20T11:25:00Z"/>
              </w:rPr>
            </w:pPr>
            <w:ins w:id="1636" w:author="Nokia" w:date="2023-09-20T11:25:00Z">
              <w:r w:rsidRPr="00A1115A">
                <w:t>Channel bandwidth</w:t>
              </w:r>
            </w:ins>
          </w:p>
        </w:tc>
        <w:tc>
          <w:tcPr>
            <w:tcW w:w="1092" w:type="dxa"/>
            <w:tcBorders>
              <w:top w:val="single" w:sz="4" w:space="0" w:color="auto"/>
              <w:left w:val="single" w:sz="4" w:space="0" w:color="auto"/>
              <w:bottom w:val="single" w:sz="4" w:space="0" w:color="auto"/>
              <w:right w:val="single" w:sz="4" w:space="0" w:color="auto"/>
            </w:tcBorders>
            <w:vAlign w:val="center"/>
          </w:tcPr>
          <w:p w14:paraId="5BEF2F47" w14:textId="77777777" w:rsidR="007141DD" w:rsidRPr="00A1115A" w:rsidRDefault="007141DD" w:rsidP="00B3179E">
            <w:pPr>
              <w:pStyle w:val="TAH"/>
              <w:rPr>
                <w:ins w:id="1637" w:author="Nokia" w:date="2023-09-20T11:25:00Z"/>
              </w:rPr>
            </w:pPr>
            <w:ins w:id="1638" w:author="Nokia" w:date="2023-09-20T11:25:00Z">
              <w:r w:rsidRPr="00A1115A">
                <w:t>MHz</w:t>
              </w:r>
            </w:ins>
          </w:p>
        </w:tc>
        <w:tc>
          <w:tcPr>
            <w:tcW w:w="835" w:type="dxa"/>
            <w:tcBorders>
              <w:top w:val="single" w:sz="4" w:space="0" w:color="auto"/>
              <w:left w:val="single" w:sz="4" w:space="0" w:color="auto"/>
              <w:bottom w:val="single" w:sz="4" w:space="0" w:color="auto"/>
              <w:right w:val="single" w:sz="4" w:space="0" w:color="auto"/>
            </w:tcBorders>
            <w:vAlign w:val="center"/>
          </w:tcPr>
          <w:p w14:paraId="01F5AB03" w14:textId="77777777" w:rsidR="007141DD" w:rsidRPr="00A1115A" w:rsidRDefault="007141DD" w:rsidP="00B3179E">
            <w:pPr>
              <w:pStyle w:val="TAH"/>
              <w:rPr>
                <w:ins w:id="1639" w:author="Nokia" w:date="2023-09-20T11:25:00Z"/>
              </w:rPr>
            </w:pPr>
            <w:ins w:id="1640" w:author="Nokia" w:date="2023-09-20T11:25:00Z">
              <w:r w:rsidRPr="00A1115A">
                <w:t>5</w:t>
              </w:r>
            </w:ins>
          </w:p>
        </w:tc>
        <w:tc>
          <w:tcPr>
            <w:tcW w:w="835" w:type="dxa"/>
            <w:tcBorders>
              <w:top w:val="single" w:sz="4" w:space="0" w:color="auto"/>
              <w:left w:val="single" w:sz="4" w:space="0" w:color="auto"/>
              <w:bottom w:val="single" w:sz="4" w:space="0" w:color="auto"/>
              <w:right w:val="single" w:sz="4" w:space="0" w:color="auto"/>
            </w:tcBorders>
            <w:vAlign w:val="center"/>
          </w:tcPr>
          <w:p w14:paraId="48AE3B00" w14:textId="77777777" w:rsidR="007141DD" w:rsidRPr="00A1115A" w:rsidRDefault="007141DD" w:rsidP="00B3179E">
            <w:pPr>
              <w:pStyle w:val="TAH"/>
              <w:rPr>
                <w:ins w:id="1641" w:author="Nokia" w:date="2023-09-20T11:25:00Z"/>
              </w:rPr>
            </w:pPr>
            <w:ins w:id="1642" w:author="Nokia" w:date="2023-09-20T11:25:00Z">
              <w:r w:rsidRPr="00A1115A">
                <w:t>10</w:t>
              </w:r>
            </w:ins>
          </w:p>
        </w:tc>
        <w:tc>
          <w:tcPr>
            <w:tcW w:w="835" w:type="dxa"/>
            <w:tcBorders>
              <w:top w:val="single" w:sz="4" w:space="0" w:color="auto"/>
              <w:left w:val="single" w:sz="4" w:space="0" w:color="auto"/>
              <w:bottom w:val="single" w:sz="4" w:space="0" w:color="auto"/>
              <w:right w:val="single" w:sz="4" w:space="0" w:color="auto"/>
            </w:tcBorders>
            <w:vAlign w:val="center"/>
          </w:tcPr>
          <w:p w14:paraId="5F1A4F95" w14:textId="77777777" w:rsidR="007141DD" w:rsidRPr="00A1115A" w:rsidRDefault="007141DD" w:rsidP="00B3179E">
            <w:pPr>
              <w:pStyle w:val="TAH"/>
              <w:rPr>
                <w:ins w:id="1643" w:author="Nokia" w:date="2023-09-20T11:25:00Z"/>
              </w:rPr>
            </w:pPr>
            <w:ins w:id="1644" w:author="Nokia" w:date="2023-09-20T11:25:00Z">
              <w:r w:rsidRPr="00A1115A">
                <w:t>15</w:t>
              </w:r>
            </w:ins>
          </w:p>
        </w:tc>
        <w:tc>
          <w:tcPr>
            <w:tcW w:w="835" w:type="dxa"/>
            <w:tcBorders>
              <w:top w:val="single" w:sz="4" w:space="0" w:color="auto"/>
              <w:left w:val="single" w:sz="4" w:space="0" w:color="auto"/>
              <w:bottom w:val="single" w:sz="4" w:space="0" w:color="auto"/>
              <w:right w:val="single" w:sz="4" w:space="0" w:color="auto"/>
            </w:tcBorders>
            <w:vAlign w:val="center"/>
          </w:tcPr>
          <w:p w14:paraId="0F6BFD25" w14:textId="77777777" w:rsidR="007141DD" w:rsidRPr="00A1115A" w:rsidRDefault="007141DD" w:rsidP="00B3179E">
            <w:pPr>
              <w:pStyle w:val="TAH"/>
              <w:rPr>
                <w:ins w:id="1645" w:author="Nokia" w:date="2023-09-20T11:25:00Z"/>
              </w:rPr>
            </w:pPr>
            <w:ins w:id="1646" w:author="Nokia" w:date="2023-09-20T11:25:00Z">
              <w:r w:rsidRPr="00A1115A">
                <w:t>20</w:t>
              </w:r>
            </w:ins>
          </w:p>
        </w:tc>
      </w:tr>
      <w:tr w:rsidR="007141DD" w:rsidRPr="00A1115A" w14:paraId="2D5E0461" w14:textId="77777777" w:rsidTr="00B3179E">
        <w:trPr>
          <w:jc w:val="center"/>
          <w:ins w:id="1647" w:author="Nokia" w:date="2023-09-20T11:25:00Z"/>
        </w:trPr>
        <w:tc>
          <w:tcPr>
            <w:tcW w:w="3688" w:type="dxa"/>
            <w:tcBorders>
              <w:top w:val="single" w:sz="4" w:space="0" w:color="auto"/>
              <w:left w:val="single" w:sz="4" w:space="0" w:color="auto"/>
              <w:bottom w:val="single" w:sz="4" w:space="0" w:color="auto"/>
              <w:right w:val="single" w:sz="4" w:space="0" w:color="auto"/>
            </w:tcBorders>
            <w:hideMark/>
          </w:tcPr>
          <w:p w14:paraId="3F12CE7B" w14:textId="77777777" w:rsidR="007141DD" w:rsidRPr="00A1115A" w:rsidRDefault="007141DD" w:rsidP="00B3179E">
            <w:pPr>
              <w:pStyle w:val="TAL"/>
              <w:rPr>
                <w:ins w:id="1648" w:author="Nokia" w:date="2023-09-20T11:25:00Z"/>
                <w:rFonts w:cs="Arial"/>
              </w:rPr>
            </w:pPr>
            <w:ins w:id="1649" w:author="Nokia" w:date="2023-09-20T11:25:00Z">
              <w:r w:rsidRPr="00A1115A">
                <w:rPr>
                  <w:rFonts w:cs="Arial"/>
                </w:rPr>
                <w:t xml:space="preserve">Subcarrier spacing configuration </w:t>
              </w:r>
            </w:ins>
            <w:ins w:id="1650" w:author="Nokia" w:date="2023-09-20T11:25:00Z">
              <w:r w:rsidRPr="00A1115A">
                <w:rPr>
                  <w:rFonts w:eastAsia="SimSun" w:cs="Arial"/>
                </w:rPr>
                <w:object w:dxaOrig="230" w:dyaOrig="250" w14:anchorId="43431727">
                  <v:shape id="_x0000_i1030" type="#_x0000_t75" style="width:11.05pt;height:11.05pt" o:ole="">
                    <v:imagedata r:id="rId23" o:title=""/>
                  </v:shape>
                  <o:OLEObject Type="Embed" ProgID="Equation.3" ShapeID="_x0000_i1030" DrawAspect="Content" ObjectID="_1757341668" r:id="rId30"/>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4F882CAF" w14:textId="77777777" w:rsidR="007141DD" w:rsidRPr="00A1115A" w:rsidRDefault="007141DD" w:rsidP="00B3179E">
            <w:pPr>
              <w:pStyle w:val="TAC"/>
              <w:rPr>
                <w:ins w:id="1651"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62713E9" w14:textId="77777777" w:rsidR="007141DD" w:rsidRPr="00A1115A" w:rsidRDefault="007141DD" w:rsidP="00B3179E">
            <w:pPr>
              <w:pStyle w:val="TAC"/>
              <w:rPr>
                <w:ins w:id="1652" w:author="Nokia" w:date="2023-09-20T11:25:00Z"/>
                <w:rFonts w:cs="Arial"/>
              </w:rPr>
            </w:pPr>
            <w:ins w:id="1653" w:author="Nokia" w:date="2023-09-20T11:25:00Z">
              <w:r w:rsidRPr="00A1115A">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4339F6C" w14:textId="77777777" w:rsidR="007141DD" w:rsidRPr="00A1115A" w:rsidRDefault="007141DD" w:rsidP="00B3179E">
            <w:pPr>
              <w:pStyle w:val="TAC"/>
              <w:rPr>
                <w:ins w:id="1654" w:author="Nokia" w:date="2023-09-20T11:25:00Z"/>
                <w:rFonts w:cs="Arial"/>
              </w:rPr>
            </w:pPr>
            <w:ins w:id="1655" w:author="Nokia" w:date="2023-09-20T11:25:00Z">
              <w:r w:rsidRPr="00A1115A">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B77BA8B" w14:textId="77777777" w:rsidR="007141DD" w:rsidRPr="00A1115A" w:rsidRDefault="007141DD" w:rsidP="00B3179E">
            <w:pPr>
              <w:pStyle w:val="TAC"/>
              <w:rPr>
                <w:ins w:id="1656" w:author="Nokia" w:date="2023-09-20T11:25:00Z"/>
                <w:rFonts w:cs="Arial"/>
              </w:rPr>
            </w:pPr>
            <w:ins w:id="1657" w:author="Nokia" w:date="2023-09-20T11:25:00Z">
              <w:r w:rsidRPr="00A1115A">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B3C24D6" w14:textId="77777777" w:rsidR="007141DD" w:rsidRPr="00A1115A" w:rsidRDefault="007141DD" w:rsidP="00B3179E">
            <w:pPr>
              <w:pStyle w:val="TAC"/>
              <w:rPr>
                <w:ins w:id="1658" w:author="Nokia" w:date="2023-09-20T11:25:00Z"/>
                <w:rFonts w:cs="Arial"/>
              </w:rPr>
            </w:pPr>
            <w:ins w:id="1659" w:author="Nokia" w:date="2023-09-20T11:25:00Z">
              <w:r w:rsidRPr="00A1115A">
                <w:rPr>
                  <w:rFonts w:cs="Arial"/>
                </w:rPr>
                <w:t>1</w:t>
              </w:r>
            </w:ins>
          </w:p>
        </w:tc>
      </w:tr>
      <w:tr w:rsidR="007141DD" w:rsidRPr="00A1115A" w14:paraId="7FF05AB4" w14:textId="77777777" w:rsidTr="00F508F6">
        <w:trPr>
          <w:jc w:val="center"/>
          <w:ins w:id="1660" w:author="Nokia" w:date="2023-09-20T11:25:00Z"/>
        </w:trPr>
        <w:tc>
          <w:tcPr>
            <w:tcW w:w="3688" w:type="dxa"/>
            <w:tcBorders>
              <w:top w:val="single" w:sz="4" w:space="0" w:color="auto"/>
              <w:left w:val="single" w:sz="4" w:space="0" w:color="auto"/>
              <w:bottom w:val="single" w:sz="4" w:space="0" w:color="auto"/>
              <w:right w:val="single" w:sz="4" w:space="0" w:color="auto"/>
            </w:tcBorders>
            <w:hideMark/>
          </w:tcPr>
          <w:p w14:paraId="0ADAC087" w14:textId="77777777" w:rsidR="007141DD" w:rsidRPr="00A1115A" w:rsidRDefault="007141DD" w:rsidP="00B3179E">
            <w:pPr>
              <w:pStyle w:val="TAL"/>
              <w:rPr>
                <w:ins w:id="1661" w:author="Nokia" w:date="2023-09-20T11:25:00Z"/>
                <w:rFonts w:cs="Arial"/>
              </w:rPr>
            </w:pPr>
            <w:ins w:id="1662" w:author="Nokia" w:date="2023-09-20T11:25:00Z">
              <w:r w:rsidRPr="00A1115A">
                <w:rPr>
                  <w:rFonts w:cs="Arial"/>
                </w:rPr>
                <w:t>Allocated resource blocks</w:t>
              </w:r>
            </w:ins>
          </w:p>
        </w:tc>
        <w:tc>
          <w:tcPr>
            <w:tcW w:w="1092" w:type="dxa"/>
            <w:tcBorders>
              <w:top w:val="single" w:sz="4" w:space="0" w:color="auto"/>
              <w:left w:val="single" w:sz="4" w:space="0" w:color="auto"/>
              <w:bottom w:val="single" w:sz="4" w:space="0" w:color="auto"/>
              <w:right w:val="single" w:sz="4" w:space="0" w:color="auto"/>
            </w:tcBorders>
            <w:vAlign w:val="center"/>
          </w:tcPr>
          <w:p w14:paraId="0518B2DE" w14:textId="77777777" w:rsidR="007141DD" w:rsidRPr="00A1115A" w:rsidRDefault="007141DD" w:rsidP="00B3179E">
            <w:pPr>
              <w:pStyle w:val="TAC"/>
              <w:rPr>
                <w:ins w:id="1663"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F92AE7D" w14:textId="77777777" w:rsidR="007141DD" w:rsidRPr="00A1115A" w:rsidRDefault="007141DD" w:rsidP="00B3179E">
            <w:pPr>
              <w:pStyle w:val="TAC"/>
              <w:spacing w:before="60" w:after="60"/>
              <w:rPr>
                <w:ins w:id="1664" w:author="Nokia" w:date="2023-09-20T11:25:00Z"/>
                <w:rFonts w:cs="Arial"/>
              </w:rPr>
            </w:pPr>
            <w:ins w:id="1665" w:author="Nokia" w:date="2023-09-20T11:25:00Z">
              <w:r w:rsidRPr="00A1115A">
                <w:rPr>
                  <w:rFonts w:cs="Arial"/>
                </w:rPr>
                <w:t>11</w:t>
              </w:r>
            </w:ins>
          </w:p>
        </w:tc>
        <w:tc>
          <w:tcPr>
            <w:tcW w:w="835" w:type="dxa"/>
            <w:tcBorders>
              <w:top w:val="single" w:sz="4" w:space="0" w:color="auto"/>
              <w:left w:val="single" w:sz="4" w:space="0" w:color="auto"/>
              <w:bottom w:val="single" w:sz="4" w:space="0" w:color="auto"/>
              <w:right w:val="single" w:sz="4" w:space="0" w:color="auto"/>
            </w:tcBorders>
            <w:vAlign w:val="center"/>
          </w:tcPr>
          <w:p w14:paraId="593CC1F5" w14:textId="444C572F" w:rsidR="007141DD" w:rsidRPr="00A1115A" w:rsidRDefault="00181C30" w:rsidP="00B3179E">
            <w:pPr>
              <w:pStyle w:val="TAC"/>
              <w:spacing w:before="60" w:after="60"/>
              <w:rPr>
                <w:ins w:id="1666" w:author="Nokia" w:date="2023-09-20T11:25:00Z"/>
                <w:rFonts w:cs="Arial"/>
              </w:rPr>
            </w:pPr>
            <w:ins w:id="1667" w:author="Nokia" w:date="2023-09-20T11:54:00Z">
              <w:r>
                <w:rPr>
                  <w:rFonts w:cs="Arial"/>
                </w:rPr>
                <w:t>12</w:t>
              </w:r>
            </w:ins>
          </w:p>
        </w:tc>
        <w:tc>
          <w:tcPr>
            <w:tcW w:w="835" w:type="dxa"/>
            <w:tcBorders>
              <w:top w:val="single" w:sz="4" w:space="0" w:color="auto"/>
              <w:left w:val="single" w:sz="4" w:space="0" w:color="auto"/>
              <w:bottom w:val="single" w:sz="4" w:space="0" w:color="auto"/>
              <w:right w:val="single" w:sz="4" w:space="0" w:color="auto"/>
            </w:tcBorders>
            <w:vAlign w:val="center"/>
          </w:tcPr>
          <w:p w14:paraId="0AE9B7F6" w14:textId="6363584C" w:rsidR="007141DD" w:rsidRPr="00A1115A" w:rsidRDefault="00181C30" w:rsidP="00B3179E">
            <w:pPr>
              <w:pStyle w:val="TAC"/>
              <w:spacing w:before="60" w:after="60"/>
              <w:rPr>
                <w:ins w:id="1668" w:author="Nokia" w:date="2023-09-20T11:25:00Z"/>
                <w:rFonts w:cs="Arial"/>
              </w:rPr>
            </w:pPr>
            <w:ins w:id="1669" w:author="Nokia" w:date="2023-09-20T11:54:00Z">
              <w:r>
                <w:rPr>
                  <w:rFonts w:cs="Arial"/>
                </w:rPr>
                <w:t>12</w:t>
              </w:r>
            </w:ins>
          </w:p>
        </w:tc>
        <w:tc>
          <w:tcPr>
            <w:tcW w:w="835" w:type="dxa"/>
            <w:tcBorders>
              <w:top w:val="single" w:sz="4" w:space="0" w:color="auto"/>
              <w:left w:val="single" w:sz="4" w:space="0" w:color="auto"/>
              <w:bottom w:val="single" w:sz="4" w:space="0" w:color="auto"/>
              <w:right w:val="single" w:sz="4" w:space="0" w:color="auto"/>
            </w:tcBorders>
            <w:vAlign w:val="center"/>
          </w:tcPr>
          <w:p w14:paraId="434317AF" w14:textId="1EA6FD23" w:rsidR="007141DD" w:rsidRPr="00A1115A" w:rsidRDefault="00181C30" w:rsidP="00B3179E">
            <w:pPr>
              <w:pStyle w:val="TAC"/>
              <w:spacing w:before="60" w:after="60"/>
              <w:rPr>
                <w:ins w:id="1670" w:author="Nokia" w:date="2023-09-20T11:25:00Z"/>
                <w:rFonts w:cs="Arial"/>
              </w:rPr>
            </w:pPr>
            <w:ins w:id="1671" w:author="Nokia" w:date="2023-09-20T11:54:00Z">
              <w:r>
                <w:rPr>
                  <w:rFonts w:cs="Arial"/>
                </w:rPr>
                <w:t>12</w:t>
              </w:r>
            </w:ins>
          </w:p>
        </w:tc>
      </w:tr>
      <w:tr w:rsidR="007141DD" w:rsidRPr="00A1115A" w14:paraId="6BA02EB6" w14:textId="77777777" w:rsidTr="00B3179E">
        <w:trPr>
          <w:jc w:val="center"/>
          <w:ins w:id="1672" w:author="Nokia" w:date="2023-09-20T11:25:00Z"/>
        </w:trPr>
        <w:tc>
          <w:tcPr>
            <w:tcW w:w="3688" w:type="dxa"/>
            <w:tcBorders>
              <w:top w:val="single" w:sz="4" w:space="0" w:color="auto"/>
              <w:left w:val="single" w:sz="4" w:space="0" w:color="auto"/>
              <w:bottom w:val="single" w:sz="4" w:space="0" w:color="auto"/>
              <w:right w:val="single" w:sz="4" w:space="0" w:color="auto"/>
            </w:tcBorders>
            <w:hideMark/>
          </w:tcPr>
          <w:p w14:paraId="42D4AC31" w14:textId="77777777" w:rsidR="007141DD" w:rsidRPr="00A1115A" w:rsidRDefault="007141DD" w:rsidP="00B3179E">
            <w:pPr>
              <w:pStyle w:val="TAL"/>
              <w:rPr>
                <w:ins w:id="1673" w:author="Nokia" w:date="2023-09-20T11:25:00Z"/>
                <w:rFonts w:cs="Arial"/>
              </w:rPr>
            </w:pPr>
            <w:ins w:id="1674" w:author="Nokia" w:date="2023-09-20T11:25:00Z">
              <w:r w:rsidRPr="00A1115A">
                <w:rPr>
                  <w:rFonts w:cs="Arial"/>
                </w:rPr>
                <w:t>Subcarriers per resource block</w:t>
              </w:r>
            </w:ins>
          </w:p>
        </w:tc>
        <w:tc>
          <w:tcPr>
            <w:tcW w:w="1092" w:type="dxa"/>
            <w:tcBorders>
              <w:top w:val="single" w:sz="4" w:space="0" w:color="auto"/>
              <w:left w:val="single" w:sz="4" w:space="0" w:color="auto"/>
              <w:bottom w:val="single" w:sz="4" w:space="0" w:color="auto"/>
              <w:right w:val="single" w:sz="4" w:space="0" w:color="auto"/>
            </w:tcBorders>
            <w:vAlign w:val="center"/>
          </w:tcPr>
          <w:p w14:paraId="73DEB6EE" w14:textId="77777777" w:rsidR="007141DD" w:rsidRPr="00A1115A" w:rsidRDefault="007141DD" w:rsidP="00B3179E">
            <w:pPr>
              <w:pStyle w:val="TAC"/>
              <w:rPr>
                <w:ins w:id="1675"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421CAE37" w14:textId="77777777" w:rsidR="007141DD" w:rsidRPr="00A1115A" w:rsidRDefault="007141DD" w:rsidP="00B3179E">
            <w:pPr>
              <w:pStyle w:val="TAC"/>
              <w:rPr>
                <w:ins w:id="1676" w:author="Nokia" w:date="2023-09-20T11:25:00Z"/>
                <w:rFonts w:cs="Arial"/>
              </w:rPr>
            </w:pPr>
            <w:ins w:id="1677" w:author="Nokia" w:date="2023-09-20T11:25:00Z">
              <w:r w:rsidRPr="00A1115A">
                <w:rPr>
                  <w:rFonts w:cs="Arial"/>
                </w:rPr>
                <w:t>12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154413B" w14:textId="77777777" w:rsidR="007141DD" w:rsidRPr="00A1115A" w:rsidRDefault="007141DD" w:rsidP="00B3179E">
            <w:pPr>
              <w:pStyle w:val="TAC"/>
              <w:rPr>
                <w:ins w:id="1678" w:author="Nokia" w:date="2023-09-20T11:25:00Z"/>
                <w:rFonts w:cs="Arial"/>
              </w:rPr>
            </w:pPr>
            <w:ins w:id="1679" w:author="Nokia" w:date="2023-09-20T11:25:00Z">
              <w:r w:rsidRPr="00A1115A">
                <w:rPr>
                  <w:rFonts w:cs="Arial"/>
                </w:rPr>
                <w:t>12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85758AF" w14:textId="77777777" w:rsidR="007141DD" w:rsidRPr="00A1115A" w:rsidRDefault="007141DD" w:rsidP="00B3179E">
            <w:pPr>
              <w:pStyle w:val="TAC"/>
              <w:rPr>
                <w:ins w:id="1680" w:author="Nokia" w:date="2023-09-20T11:25:00Z"/>
                <w:rFonts w:cs="Arial"/>
              </w:rPr>
            </w:pPr>
            <w:ins w:id="1681" w:author="Nokia" w:date="2023-09-20T11:25:00Z">
              <w:r w:rsidRPr="00A1115A">
                <w:rPr>
                  <w:rFonts w:cs="Arial"/>
                </w:rPr>
                <w:t>12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9F23320" w14:textId="77777777" w:rsidR="007141DD" w:rsidRPr="00A1115A" w:rsidRDefault="007141DD" w:rsidP="00B3179E">
            <w:pPr>
              <w:pStyle w:val="TAC"/>
              <w:rPr>
                <w:ins w:id="1682" w:author="Nokia" w:date="2023-09-20T11:25:00Z"/>
                <w:rFonts w:cs="Arial"/>
              </w:rPr>
            </w:pPr>
            <w:ins w:id="1683" w:author="Nokia" w:date="2023-09-20T11:25:00Z">
              <w:r w:rsidRPr="00A1115A">
                <w:rPr>
                  <w:rFonts w:cs="Arial"/>
                </w:rPr>
                <w:t>12</w:t>
              </w:r>
            </w:ins>
          </w:p>
        </w:tc>
      </w:tr>
      <w:tr w:rsidR="007141DD" w:rsidRPr="00A1115A" w14:paraId="38C3A73B" w14:textId="77777777" w:rsidTr="00F508F6">
        <w:trPr>
          <w:jc w:val="center"/>
          <w:ins w:id="1684" w:author="Nokia" w:date="2023-09-20T11:25:00Z"/>
        </w:trPr>
        <w:tc>
          <w:tcPr>
            <w:tcW w:w="3688" w:type="dxa"/>
            <w:tcBorders>
              <w:top w:val="single" w:sz="4" w:space="0" w:color="auto"/>
              <w:left w:val="single" w:sz="4" w:space="0" w:color="auto"/>
              <w:bottom w:val="single" w:sz="4" w:space="0" w:color="auto"/>
              <w:right w:val="single" w:sz="4" w:space="0" w:color="auto"/>
            </w:tcBorders>
            <w:hideMark/>
          </w:tcPr>
          <w:p w14:paraId="7B2CDF05" w14:textId="77777777" w:rsidR="007141DD" w:rsidRPr="00A1115A" w:rsidRDefault="007141DD" w:rsidP="00B3179E">
            <w:pPr>
              <w:pStyle w:val="TAL"/>
              <w:rPr>
                <w:ins w:id="1685" w:author="Nokia" w:date="2023-09-20T11:25:00Z"/>
                <w:rFonts w:cs="Arial"/>
              </w:rPr>
            </w:pPr>
            <w:ins w:id="1686" w:author="Nokia" w:date="2023-09-20T11:25:00Z">
              <w:r w:rsidRPr="00A1115A">
                <w:rPr>
                  <w:rFonts w:cs="Arial"/>
                </w:rPr>
                <w:t>Allocated slots per Frame</w:t>
              </w:r>
            </w:ins>
          </w:p>
        </w:tc>
        <w:tc>
          <w:tcPr>
            <w:tcW w:w="1092" w:type="dxa"/>
            <w:tcBorders>
              <w:top w:val="single" w:sz="4" w:space="0" w:color="auto"/>
              <w:left w:val="single" w:sz="4" w:space="0" w:color="auto"/>
              <w:bottom w:val="single" w:sz="4" w:space="0" w:color="auto"/>
              <w:right w:val="single" w:sz="4" w:space="0" w:color="auto"/>
            </w:tcBorders>
            <w:vAlign w:val="center"/>
          </w:tcPr>
          <w:p w14:paraId="0374BA08" w14:textId="77777777" w:rsidR="007141DD" w:rsidRPr="00A1115A" w:rsidRDefault="007141DD" w:rsidP="00B3179E">
            <w:pPr>
              <w:pStyle w:val="TAC"/>
              <w:rPr>
                <w:ins w:id="1687"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0117815" w14:textId="3603634F" w:rsidR="007141DD" w:rsidRPr="00A1115A" w:rsidRDefault="00F508F6" w:rsidP="00B3179E">
            <w:pPr>
              <w:pStyle w:val="TAC"/>
              <w:rPr>
                <w:ins w:id="1688" w:author="Nokia" w:date="2023-09-20T11:25:00Z"/>
                <w:rFonts w:cs="Arial"/>
              </w:rPr>
            </w:pPr>
            <w:ins w:id="1689" w:author="Nokia" w:date="2023-09-20T11:52:00Z">
              <w:r>
                <w:rPr>
                  <w:rFonts w:cs="Arial"/>
                </w:rPr>
                <w:t>11</w:t>
              </w:r>
            </w:ins>
          </w:p>
        </w:tc>
        <w:tc>
          <w:tcPr>
            <w:tcW w:w="835" w:type="dxa"/>
            <w:tcBorders>
              <w:top w:val="single" w:sz="4" w:space="0" w:color="auto"/>
              <w:left w:val="single" w:sz="4" w:space="0" w:color="auto"/>
              <w:bottom w:val="single" w:sz="4" w:space="0" w:color="auto"/>
              <w:right w:val="single" w:sz="4" w:space="0" w:color="auto"/>
            </w:tcBorders>
            <w:vAlign w:val="center"/>
          </w:tcPr>
          <w:p w14:paraId="293899CB" w14:textId="379B1157" w:rsidR="007141DD" w:rsidRPr="00A1115A" w:rsidRDefault="00F508F6" w:rsidP="00B3179E">
            <w:pPr>
              <w:pStyle w:val="TAC"/>
              <w:rPr>
                <w:ins w:id="1690" w:author="Nokia" w:date="2023-09-20T11:25:00Z"/>
                <w:rFonts w:cs="Arial"/>
              </w:rPr>
            </w:pPr>
            <w:ins w:id="1691" w:author="Nokia" w:date="2023-09-20T11:52:00Z">
              <w:r>
                <w:rPr>
                  <w:rFonts w:cs="Arial"/>
                </w:rPr>
                <w:t>11</w:t>
              </w:r>
            </w:ins>
          </w:p>
        </w:tc>
        <w:tc>
          <w:tcPr>
            <w:tcW w:w="835" w:type="dxa"/>
            <w:tcBorders>
              <w:top w:val="single" w:sz="4" w:space="0" w:color="auto"/>
              <w:left w:val="single" w:sz="4" w:space="0" w:color="auto"/>
              <w:bottom w:val="single" w:sz="4" w:space="0" w:color="auto"/>
              <w:right w:val="single" w:sz="4" w:space="0" w:color="auto"/>
            </w:tcBorders>
            <w:vAlign w:val="center"/>
          </w:tcPr>
          <w:p w14:paraId="7B70C441" w14:textId="4C798E67" w:rsidR="007141DD" w:rsidRPr="00A1115A" w:rsidRDefault="00F508F6" w:rsidP="00B3179E">
            <w:pPr>
              <w:pStyle w:val="TAC"/>
              <w:rPr>
                <w:ins w:id="1692" w:author="Nokia" w:date="2023-09-20T11:25:00Z"/>
                <w:rFonts w:cs="Arial"/>
              </w:rPr>
            </w:pPr>
            <w:ins w:id="1693" w:author="Nokia" w:date="2023-09-20T11:52:00Z">
              <w:r>
                <w:rPr>
                  <w:rFonts w:cs="Arial"/>
                </w:rPr>
                <w:t>11</w:t>
              </w:r>
            </w:ins>
          </w:p>
        </w:tc>
        <w:tc>
          <w:tcPr>
            <w:tcW w:w="835" w:type="dxa"/>
            <w:tcBorders>
              <w:top w:val="single" w:sz="4" w:space="0" w:color="auto"/>
              <w:left w:val="single" w:sz="4" w:space="0" w:color="auto"/>
              <w:bottom w:val="single" w:sz="4" w:space="0" w:color="auto"/>
              <w:right w:val="single" w:sz="4" w:space="0" w:color="auto"/>
            </w:tcBorders>
            <w:vAlign w:val="center"/>
          </w:tcPr>
          <w:p w14:paraId="3025E4B4" w14:textId="665EBC61" w:rsidR="007141DD" w:rsidRPr="00A1115A" w:rsidRDefault="00F508F6" w:rsidP="00B3179E">
            <w:pPr>
              <w:pStyle w:val="TAC"/>
              <w:rPr>
                <w:ins w:id="1694" w:author="Nokia" w:date="2023-09-20T11:25:00Z"/>
                <w:rFonts w:cs="Arial"/>
              </w:rPr>
            </w:pPr>
            <w:ins w:id="1695" w:author="Nokia" w:date="2023-09-20T11:52:00Z">
              <w:r>
                <w:rPr>
                  <w:rFonts w:cs="Arial"/>
                </w:rPr>
                <w:t>11</w:t>
              </w:r>
            </w:ins>
          </w:p>
        </w:tc>
      </w:tr>
      <w:tr w:rsidR="007141DD" w:rsidRPr="00A1115A" w14:paraId="73181A3E" w14:textId="77777777" w:rsidTr="00B3179E">
        <w:trPr>
          <w:jc w:val="center"/>
          <w:ins w:id="1696" w:author="Nokia" w:date="2023-09-20T11:25:00Z"/>
        </w:trPr>
        <w:tc>
          <w:tcPr>
            <w:tcW w:w="3688" w:type="dxa"/>
            <w:tcBorders>
              <w:top w:val="single" w:sz="4" w:space="0" w:color="auto"/>
              <w:left w:val="single" w:sz="4" w:space="0" w:color="auto"/>
              <w:bottom w:val="single" w:sz="4" w:space="0" w:color="auto"/>
              <w:right w:val="single" w:sz="4" w:space="0" w:color="auto"/>
            </w:tcBorders>
            <w:hideMark/>
          </w:tcPr>
          <w:p w14:paraId="44F3541B" w14:textId="77777777" w:rsidR="007141DD" w:rsidRPr="00A1115A" w:rsidRDefault="007141DD" w:rsidP="00B3179E">
            <w:pPr>
              <w:pStyle w:val="TAL"/>
              <w:rPr>
                <w:ins w:id="1697" w:author="Nokia" w:date="2023-09-20T11:25:00Z"/>
                <w:rFonts w:cs="Arial"/>
              </w:rPr>
            </w:pPr>
            <w:ins w:id="1698" w:author="Nokia" w:date="2023-09-20T11:25:00Z">
              <w:r w:rsidRPr="00A1115A">
                <w:rPr>
                  <w:rFonts w:cs="Arial"/>
                </w:rPr>
                <w:t>MCS Index</w:t>
              </w:r>
            </w:ins>
          </w:p>
        </w:tc>
        <w:tc>
          <w:tcPr>
            <w:tcW w:w="1092" w:type="dxa"/>
            <w:tcBorders>
              <w:top w:val="single" w:sz="4" w:space="0" w:color="auto"/>
              <w:left w:val="single" w:sz="4" w:space="0" w:color="auto"/>
              <w:bottom w:val="single" w:sz="4" w:space="0" w:color="auto"/>
              <w:right w:val="single" w:sz="4" w:space="0" w:color="auto"/>
            </w:tcBorders>
            <w:vAlign w:val="center"/>
          </w:tcPr>
          <w:p w14:paraId="45EE6933" w14:textId="77777777" w:rsidR="007141DD" w:rsidRPr="00A1115A" w:rsidRDefault="007141DD" w:rsidP="00B3179E">
            <w:pPr>
              <w:pStyle w:val="TAC"/>
              <w:rPr>
                <w:ins w:id="1699"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664697C0" w14:textId="77777777" w:rsidR="007141DD" w:rsidRPr="00A1115A" w:rsidRDefault="007141DD" w:rsidP="00B3179E">
            <w:pPr>
              <w:pStyle w:val="TAC"/>
              <w:rPr>
                <w:ins w:id="1700" w:author="Nokia" w:date="2023-09-20T11:25:00Z"/>
                <w:rFonts w:cs="Arial"/>
              </w:rPr>
            </w:pPr>
            <w:ins w:id="1701" w:author="Nokia" w:date="2023-09-20T11:25:00Z">
              <w:r w:rsidRPr="00A1115A">
                <w:rPr>
                  <w:rFonts w:cs="Arial"/>
                </w:rPr>
                <w:t>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D3892DE" w14:textId="77777777" w:rsidR="007141DD" w:rsidRPr="00A1115A" w:rsidRDefault="007141DD" w:rsidP="00B3179E">
            <w:pPr>
              <w:pStyle w:val="TAC"/>
              <w:rPr>
                <w:ins w:id="1702" w:author="Nokia" w:date="2023-09-20T11:25:00Z"/>
                <w:rFonts w:cs="Arial"/>
              </w:rPr>
            </w:pPr>
            <w:ins w:id="1703" w:author="Nokia" w:date="2023-09-20T11:25:00Z">
              <w:r w:rsidRPr="00A1115A">
                <w:rPr>
                  <w:rFonts w:cs="Arial"/>
                </w:rPr>
                <w:t>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E671AA0" w14:textId="77777777" w:rsidR="007141DD" w:rsidRPr="00A1115A" w:rsidRDefault="007141DD" w:rsidP="00B3179E">
            <w:pPr>
              <w:pStyle w:val="TAC"/>
              <w:rPr>
                <w:ins w:id="1704" w:author="Nokia" w:date="2023-09-20T11:25:00Z"/>
                <w:rFonts w:cs="Arial"/>
              </w:rPr>
            </w:pPr>
            <w:ins w:id="1705" w:author="Nokia" w:date="2023-09-20T11:25:00Z">
              <w:r w:rsidRPr="00A1115A">
                <w:rPr>
                  <w:rFonts w:cs="Arial"/>
                </w:rPr>
                <w:t>4</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4754D03" w14:textId="77777777" w:rsidR="007141DD" w:rsidRPr="00A1115A" w:rsidRDefault="007141DD" w:rsidP="00B3179E">
            <w:pPr>
              <w:pStyle w:val="TAC"/>
              <w:rPr>
                <w:ins w:id="1706" w:author="Nokia" w:date="2023-09-20T11:25:00Z"/>
                <w:rFonts w:cs="Arial"/>
              </w:rPr>
            </w:pPr>
            <w:ins w:id="1707" w:author="Nokia" w:date="2023-09-20T11:25:00Z">
              <w:r w:rsidRPr="00A1115A">
                <w:rPr>
                  <w:rFonts w:cs="Arial"/>
                </w:rPr>
                <w:t>4</w:t>
              </w:r>
            </w:ins>
          </w:p>
        </w:tc>
      </w:tr>
      <w:tr w:rsidR="007141DD" w:rsidRPr="00A1115A" w14:paraId="54AAC2FB" w14:textId="77777777" w:rsidTr="00B3179E">
        <w:trPr>
          <w:jc w:val="center"/>
          <w:ins w:id="1708" w:author="Nokia" w:date="2023-09-20T11:25:00Z"/>
        </w:trPr>
        <w:tc>
          <w:tcPr>
            <w:tcW w:w="3688" w:type="dxa"/>
            <w:tcBorders>
              <w:top w:val="single" w:sz="4" w:space="0" w:color="auto"/>
              <w:left w:val="single" w:sz="4" w:space="0" w:color="auto"/>
              <w:bottom w:val="single" w:sz="4" w:space="0" w:color="auto"/>
              <w:right w:val="single" w:sz="4" w:space="0" w:color="auto"/>
            </w:tcBorders>
          </w:tcPr>
          <w:p w14:paraId="7EB3B887" w14:textId="77777777" w:rsidR="007141DD" w:rsidRPr="00A1115A" w:rsidRDefault="007141DD" w:rsidP="00B3179E">
            <w:pPr>
              <w:pStyle w:val="TAL"/>
              <w:rPr>
                <w:ins w:id="1709" w:author="Nokia" w:date="2023-09-20T11:25:00Z"/>
                <w:rFonts w:cs="Arial"/>
              </w:rPr>
            </w:pPr>
            <w:ins w:id="1710" w:author="Nokia" w:date="2023-09-20T11:25:00Z">
              <w:r w:rsidRPr="00A1115A">
                <w:rPr>
                  <w:rFonts w:cs="Arial"/>
                </w:rPr>
                <w:t>MCS Table for TBS determination</w:t>
              </w:r>
            </w:ins>
          </w:p>
        </w:tc>
        <w:tc>
          <w:tcPr>
            <w:tcW w:w="4432" w:type="dxa"/>
            <w:gridSpan w:val="5"/>
            <w:tcBorders>
              <w:top w:val="single" w:sz="4" w:space="0" w:color="auto"/>
              <w:left w:val="single" w:sz="4" w:space="0" w:color="auto"/>
              <w:bottom w:val="single" w:sz="4" w:space="0" w:color="auto"/>
              <w:right w:val="single" w:sz="4" w:space="0" w:color="auto"/>
            </w:tcBorders>
            <w:vAlign w:val="center"/>
          </w:tcPr>
          <w:p w14:paraId="4FBB048F" w14:textId="77777777" w:rsidR="007141DD" w:rsidRPr="00A1115A" w:rsidRDefault="007141DD" w:rsidP="00B3179E">
            <w:pPr>
              <w:pStyle w:val="TAC"/>
              <w:rPr>
                <w:ins w:id="1711" w:author="Nokia" w:date="2023-09-20T11:25:00Z"/>
                <w:rFonts w:cs="Arial"/>
              </w:rPr>
            </w:pPr>
            <w:ins w:id="1712" w:author="Nokia" w:date="2023-09-20T11:25:00Z">
              <w:r w:rsidRPr="00A1115A">
                <w:rPr>
                  <w:rFonts w:cs="Arial"/>
                </w:rPr>
                <w:t>64QAM</w:t>
              </w:r>
            </w:ins>
          </w:p>
        </w:tc>
      </w:tr>
      <w:tr w:rsidR="007141DD" w:rsidRPr="00A1115A" w14:paraId="60C5C398" w14:textId="77777777" w:rsidTr="00B3179E">
        <w:trPr>
          <w:jc w:val="center"/>
          <w:ins w:id="1713" w:author="Nokia" w:date="2023-09-20T11:25:00Z"/>
        </w:trPr>
        <w:tc>
          <w:tcPr>
            <w:tcW w:w="3688" w:type="dxa"/>
            <w:tcBorders>
              <w:top w:val="single" w:sz="4" w:space="0" w:color="auto"/>
              <w:left w:val="single" w:sz="4" w:space="0" w:color="auto"/>
              <w:bottom w:val="single" w:sz="4" w:space="0" w:color="auto"/>
              <w:right w:val="single" w:sz="4" w:space="0" w:color="auto"/>
            </w:tcBorders>
            <w:hideMark/>
          </w:tcPr>
          <w:p w14:paraId="3606F9A4" w14:textId="77777777" w:rsidR="007141DD" w:rsidRPr="00A1115A" w:rsidRDefault="007141DD" w:rsidP="00B3179E">
            <w:pPr>
              <w:pStyle w:val="TAL"/>
              <w:rPr>
                <w:ins w:id="1714" w:author="Nokia" w:date="2023-09-20T11:25:00Z"/>
                <w:rFonts w:cs="Arial"/>
              </w:rPr>
            </w:pPr>
            <w:ins w:id="1715" w:author="Nokia" w:date="2023-09-20T11:25:00Z">
              <w:r w:rsidRPr="00A1115A">
                <w:rPr>
                  <w:rFonts w:cs="Arial"/>
                </w:rPr>
                <w:t>Modulation</w:t>
              </w:r>
            </w:ins>
          </w:p>
        </w:tc>
        <w:tc>
          <w:tcPr>
            <w:tcW w:w="1092" w:type="dxa"/>
            <w:tcBorders>
              <w:top w:val="single" w:sz="4" w:space="0" w:color="auto"/>
              <w:left w:val="single" w:sz="4" w:space="0" w:color="auto"/>
              <w:bottom w:val="single" w:sz="4" w:space="0" w:color="auto"/>
              <w:right w:val="single" w:sz="4" w:space="0" w:color="auto"/>
            </w:tcBorders>
            <w:vAlign w:val="center"/>
          </w:tcPr>
          <w:p w14:paraId="44A3D5FB" w14:textId="77777777" w:rsidR="007141DD" w:rsidRPr="00A1115A" w:rsidRDefault="007141DD" w:rsidP="00B3179E">
            <w:pPr>
              <w:pStyle w:val="TAC"/>
              <w:rPr>
                <w:ins w:id="1716"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C54CA02" w14:textId="77777777" w:rsidR="007141DD" w:rsidRPr="00A1115A" w:rsidRDefault="007141DD" w:rsidP="00B3179E">
            <w:pPr>
              <w:pStyle w:val="TAC"/>
              <w:rPr>
                <w:ins w:id="1717" w:author="Nokia" w:date="2023-09-20T11:25:00Z"/>
                <w:rFonts w:cs="Arial"/>
              </w:rPr>
            </w:pPr>
            <w:ins w:id="1718" w:author="Nokia" w:date="2023-09-20T11:25:00Z">
              <w:r w:rsidRPr="00A1115A">
                <w:rPr>
                  <w:rFonts w:cs="Arial"/>
                </w:rPr>
                <w:t>QPSK</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BD6A809" w14:textId="77777777" w:rsidR="007141DD" w:rsidRPr="00A1115A" w:rsidRDefault="007141DD" w:rsidP="00B3179E">
            <w:pPr>
              <w:pStyle w:val="TAC"/>
              <w:rPr>
                <w:ins w:id="1719" w:author="Nokia" w:date="2023-09-20T11:25:00Z"/>
                <w:rFonts w:cs="Arial"/>
              </w:rPr>
            </w:pPr>
            <w:ins w:id="1720" w:author="Nokia" w:date="2023-09-20T11:25:00Z">
              <w:r w:rsidRPr="00A1115A">
                <w:rPr>
                  <w:rFonts w:cs="Arial"/>
                </w:rPr>
                <w:t>QPSK</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4F93E08" w14:textId="77777777" w:rsidR="007141DD" w:rsidRPr="00A1115A" w:rsidRDefault="007141DD" w:rsidP="00B3179E">
            <w:pPr>
              <w:pStyle w:val="TAC"/>
              <w:rPr>
                <w:ins w:id="1721" w:author="Nokia" w:date="2023-09-20T11:25:00Z"/>
                <w:rFonts w:cs="Arial"/>
              </w:rPr>
            </w:pPr>
            <w:ins w:id="1722" w:author="Nokia" w:date="2023-09-20T11:25:00Z">
              <w:r w:rsidRPr="00A1115A">
                <w:rPr>
                  <w:rFonts w:cs="Arial"/>
                </w:rPr>
                <w:t>QPSK</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8CD8DCC" w14:textId="77777777" w:rsidR="007141DD" w:rsidRPr="00A1115A" w:rsidRDefault="007141DD" w:rsidP="00B3179E">
            <w:pPr>
              <w:pStyle w:val="TAC"/>
              <w:rPr>
                <w:ins w:id="1723" w:author="Nokia" w:date="2023-09-20T11:25:00Z"/>
                <w:rFonts w:cs="Arial"/>
              </w:rPr>
            </w:pPr>
            <w:ins w:id="1724" w:author="Nokia" w:date="2023-09-20T11:25:00Z">
              <w:r w:rsidRPr="00A1115A">
                <w:rPr>
                  <w:rFonts w:cs="Arial"/>
                </w:rPr>
                <w:t>QPSK</w:t>
              </w:r>
            </w:ins>
          </w:p>
        </w:tc>
      </w:tr>
      <w:tr w:rsidR="007141DD" w:rsidRPr="00A1115A" w14:paraId="1898F7E4" w14:textId="77777777" w:rsidTr="00B3179E">
        <w:trPr>
          <w:jc w:val="center"/>
          <w:ins w:id="1725" w:author="Nokia" w:date="2023-09-20T11:25:00Z"/>
        </w:trPr>
        <w:tc>
          <w:tcPr>
            <w:tcW w:w="3688" w:type="dxa"/>
            <w:tcBorders>
              <w:top w:val="single" w:sz="4" w:space="0" w:color="auto"/>
              <w:left w:val="single" w:sz="4" w:space="0" w:color="auto"/>
              <w:bottom w:val="single" w:sz="4" w:space="0" w:color="auto"/>
              <w:right w:val="single" w:sz="4" w:space="0" w:color="auto"/>
            </w:tcBorders>
            <w:hideMark/>
          </w:tcPr>
          <w:p w14:paraId="1DED7B0F" w14:textId="77777777" w:rsidR="007141DD" w:rsidRPr="00A1115A" w:rsidRDefault="007141DD" w:rsidP="00B3179E">
            <w:pPr>
              <w:pStyle w:val="TAL"/>
              <w:rPr>
                <w:ins w:id="1726" w:author="Nokia" w:date="2023-09-20T11:25:00Z"/>
                <w:rFonts w:cs="Arial"/>
              </w:rPr>
            </w:pPr>
            <w:ins w:id="1727" w:author="Nokia" w:date="2023-09-20T11:25:00Z">
              <w:r w:rsidRPr="00A1115A">
                <w:rPr>
                  <w:rFonts w:cs="Arial"/>
                </w:rPr>
                <w:t>Target Coding Rate</w:t>
              </w:r>
            </w:ins>
          </w:p>
        </w:tc>
        <w:tc>
          <w:tcPr>
            <w:tcW w:w="1092" w:type="dxa"/>
            <w:tcBorders>
              <w:top w:val="single" w:sz="4" w:space="0" w:color="auto"/>
              <w:left w:val="single" w:sz="4" w:space="0" w:color="auto"/>
              <w:bottom w:val="single" w:sz="4" w:space="0" w:color="auto"/>
              <w:right w:val="single" w:sz="4" w:space="0" w:color="auto"/>
            </w:tcBorders>
            <w:vAlign w:val="center"/>
          </w:tcPr>
          <w:p w14:paraId="3A96A3F3" w14:textId="77777777" w:rsidR="007141DD" w:rsidRPr="00A1115A" w:rsidRDefault="007141DD" w:rsidP="00B3179E">
            <w:pPr>
              <w:pStyle w:val="TAC"/>
              <w:rPr>
                <w:ins w:id="1728"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401C6F47" w14:textId="77777777" w:rsidR="007141DD" w:rsidRPr="00A1115A" w:rsidRDefault="007141DD" w:rsidP="00B3179E">
            <w:pPr>
              <w:pStyle w:val="TAC"/>
              <w:rPr>
                <w:ins w:id="1729" w:author="Nokia" w:date="2023-09-20T11:25:00Z"/>
                <w:rFonts w:cs="Arial"/>
              </w:rPr>
            </w:pPr>
            <w:ins w:id="1730" w:author="Nokia" w:date="2023-09-20T11:25:00Z">
              <w:r w:rsidRPr="00A1115A">
                <w:rPr>
                  <w:rFonts w:cs="Arial"/>
                </w:rPr>
                <w:t>1/3</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DE5D402" w14:textId="77777777" w:rsidR="007141DD" w:rsidRPr="00A1115A" w:rsidRDefault="007141DD" w:rsidP="00B3179E">
            <w:pPr>
              <w:pStyle w:val="TAC"/>
              <w:rPr>
                <w:ins w:id="1731" w:author="Nokia" w:date="2023-09-20T11:25:00Z"/>
                <w:rFonts w:cs="Arial"/>
              </w:rPr>
            </w:pPr>
            <w:ins w:id="1732" w:author="Nokia" w:date="2023-09-20T11:25:00Z">
              <w:r w:rsidRPr="00A1115A">
                <w:rPr>
                  <w:rFonts w:cs="Arial"/>
                </w:rPr>
                <w:t>1/3</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50302B5" w14:textId="77777777" w:rsidR="007141DD" w:rsidRPr="00A1115A" w:rsidRDefault="007141DD" w:rsidP="00B3179E">
            <w:pPr>
              <w:pStyle w:val="TAC"/>
              <w:rPr>
                <w:ins w:id="1733" w:author="Nokia" w:date="2023-09-20T11:25:00Z"/>
                <w:rFonts w:cs="Arial"/>
              </w:rPr>
            </w:pPr>
            <w:ins w:id="1734" w:author="Nokia" w:date="2023-09-20T11:25:00Z">
              <w:r w:rsidRPr="00A1115A">
                <w:rPr>
                  <w:rFonts w:cs="Arial"/>
                </w:rPr>
                <w:t>1/3</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F8B9326" w14:textId="77777777" w:rsidR="007141DD" w:rsidRPr="00A1115A" w:rsidRDefault="007141DD" w:rsidP="00B3179E">
            <w:pPr>
              <w:pStyle w:val="TAC"/>
              <w:rPr>
                <w:ins w:id="1735" w:author="Nokia" w:date="2023-09-20T11:25:00Z"/>
                <w:rFonts w:cs="Arial"/>
              </w:rPr>
            </w:pPr>
            <w:ins w:id="1736" w:author="Nokia" w:date="2023-09-20T11:25:00Z">
              <w:r w:rsidRPr="00A1115A">
                <w:rPr>
                  <w:rFonts w:cs="Arial"/>
                </w:rPr>
                <w:t>1/3</w:t>
              </w:r>
            </w:ins>
          </w:p>
        </w:tc>
      </w:tr>
      <w:tr w:rsidR="007141DD" w:rsidRPr="00A1115A" w14:paraId="4C0552DB" w14:textId="77777777" w:rsidTr="00B3179E">
        <w:trPr>
          <w:jc w:val="center"/>
          <w:ins w:id="1737" w:author="Nokia" w:date="2023-09-20T11:25:00Z"/>
        </w:trPr>
        <w:tc>
          <w:tcPr>
            <w:tcW w:w="3688" w:type="dxa"/>
            <w:tcBorders>
              <w:top w:val="single" w:sz="4" w:space="0" w:color="auto"/>
              <w:left w:val="single" w:sz="4" w:space="0" w:color="auto"/>
              <w:bottom w:val="single" w:sz="4" w:space="0" w:color="auto"/>
              <w:right w:val="single" w:sz="4" w:space="0" w:color="auto"/>
            </w:tcBorders>
            <w:hideMark/>
          </w:tcPr>
          <w:p w14:paraId="3F6AAC90" w14:textId="77777777" w:rsidR="007141DD" w:rsidRPr="00A1115A" w:rsidRDefault="007141DD" w:rsidP="00B3179E">
            <w:pPr>
              <w:pStyle w:val="TAL"/>
              <w:rPr>
                <w:ins w:id="1738" w:author="Nokia" w:date="2023-09-20T11:25:00Z"/>
                <w:rFonts w:cs="Arial"/>
              </w:rPr>
            </w:pPr>
            <w:ins w:id="1739" w:author="Nokia" w:date="2023-09-20T11:25:00Z">
              <w:r w:rsidRPr="00A1115A">
                <w:rPr>
                  <w:rFonts w:cs="Arial"/>
                </w:rPr>
                <w:t>Maximum number of HARQ transmissions</w:t>
              </w:r>
            </w:ins>
          </w:p>
        </w:tc>
        <w:tc>
          <w:tcPr>
            <w:tcW w:w="1092" w:type="dxa"/>
            <w:tcBorders>
              <w:top w:val="single" w:sz="4" w:space="0" w:color="auto"/>
              <w:left w:val="single" w:sz="4" w:space="0" w:color="auto"/>
              <w:bottom w:val="single" w:sz="4" w:space="0" w:color="auto"/>
              <w:right w:val="single" w:sz="4" w:space="0" w:color="auto"/>
            </w:tcBorders>
            <w:vAlign w:val="center"/>
          </w:tcPr>
          <w:p w14:paraId="7A6AD5C5" w14:textId="77777777" w:rsidR="007141DD" w:rsidRPr="00A1115A" w:rsidRDefault="007141DD" w:rsidP="00B3179E">
            <w:pPr>
              <w:pStyle w:val="TAC"/>
              <w:rPr>
                <w:ins w:id="1740"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6F97CF04" w14:textId="77777777" w:rsidR="007141DD" w:rsidRPr="00A1115A" w:rsidRDefault="007141DD" w:rsidP="00B3179E">
            <w:pPr>
              <w:pStyle w:val="TAC"/>
              <w:rPr>
                <w:ins w:id="1741" w:author="Nokia" w:date="2023-09-20T11:25:00Z"/>
                <w:rFonts w:cs="Arial"/>
              </w:rPr>
            </w:pPr>
            <w:ins w:id="1742" w:author="Nokia" w:date="2023-09-20T11:25:00Z">
              <w:r w:rsidRPr="00A1115A">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DEDAE63" w14:textId="77777777" w:rsidR="007141DD" w:rsidRPr="00A1115A" w:rsidRDefault="007141DD" w:rsidP="00B3179E">
            <w:pPr>
              <w:pStyle w:val="TAC"/>
              <w:rPr>
                <w:ins w:id="1743" w:author="Nokia" w:date="2023-09-20T11:25:00Z"/>
                <w:rFonts w:cs="Arial"/>
              </w:rPr>
            </w:pPr>
            <w:ins w:id="1744" w:author="Nokia" w:date="2023-09-20T11:25:00Z">
              <w:r w:rsidRPr="00A1115A">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247CF07" w14:textId="77777777" w:rsidR="007141DD" w:rsidRPr="00A1115A" w:rsidRDefault="007141DD" w:rsidP="00B3179E">
            <w:pPr>
              <w:pStyle w:val="TAC"/>
              <w:rPr>
                <w:ins w:id="1745" w:author="Nokia" w:date="2023-09-20T11:25:00Z"/>
                <w:rFonts w:cs="Arial"/>
              </w:rPr>
            </w:pPr>
            <w:ins w:id="1746" w:author="Nokia" w:date="2023-09-20T11:25:00Z">
              <w:r w:rsidRPr="00A1115A">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7DE08D2" w14:textId="77777777" w:rsidR="007141DD" w:rsidRPr="00A1115A" w:rsidRDefault="007141DD" w:rsidP="00B3179E">
            <w:pPr>
              <w:pStyle w:val="TAC"/>
              <w:rPr>
                <w:ins w:id="1747" w:author="Nokia" w:date="2023-09-20T11:25:00Z"/>
                <w:rFonts w:cs="Arial"/>
              </w:rPr>
            </w:pPr>
            <w:ins w:id="1748" w:author="Nokia" w:date="2023-09-20T11:25:00Z">
              <w:r w:rsidRPr="00A1115A">
                <w:rPr>
                  <w:rFonts w:cs="Arial"/>
                </w:rPr>
                <w:t>1</w:t>
              </w:r>
            </w:ins>
          </w:p>
        </w:tc>
      </w:tr>
      <w:tr w:rsidR="007141DD" w:rsidRPr="00A1115A" w14:paraId="00E50B44" w14:textId="77777777" w:rsidTr="00B3179E">
        <w:trPr>
          <w:jc w:val="center"/>
          <w:ins w:id="1749" w:author="Nokia" w:date="2023-09-20T11:25:00Z"/>
        </w:trPr>
        <w:tc>
          <w:tcPr>
            <w:tcW w:w="3688" w:type="dxa"/>
            <w:tcBorders>
              <w:top w:val="single" w:sz="4" w:space="0" w:color="auto"/>
              <w:left w:val="single" w:sz="4" w:space="0" w:color="auto"/>
              <w:bottom w:val="single" w:sz="4" w:space="0" w:color="auto"/>
              <w:right w:val="single" w:sz="4" w:space="0" w:color="auto"/>
            </w:tcBorders>
            <w:hideMark/>
          </w:tcPr>
          <w:p w14:paraId="03486AFD" w14:textId="77777777" w:rsidR="007141DD" w:rsidRPr="00A1115A" w:rsidRDefault="007141DD" w:rsidP="00B3179E">
            <w:pPr>
              <w:pStyle w:val="TAH"/>
              <w:rPr>
                <w:ins w:id="1750" w:author="Nokia" w:date="2023-09-20T11:25:00Z"/>
              </w:rPr>
            </w:pPr>
            <w:ins w:id="1751" w:author="Nokia" w:date="2023-09-20T11:25:00Z">
              <w:r w:rsidRPr="00A1115A">
                <w:t>Information Bit Payload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0C3D0DB5" w14:textId="77777777" w:rsidR="007141DD" w:rsidRPr="00A1115A" w:rsidRDefault="007141DD" w:rsidP="00B3179E">
            <w:pPr>
              <w:pStyle w:val="TAC"/>
              <w:rPr>
                <w:ins w:id="1752"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D43892A" w14:textId="77777777" w:rsidR="007141DD" w:rsidRPr="00A1115A" w:rsidRDefault="007141DD" w:rsidP="00B3179E">
            <w:pPr>
              <w:pStyle w:val="TAC"/>
              <w:rPr>
                <w:ins w:id="1753"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2F1C167" w14:textId="77777777" w:rsidR="007141DD" w:rsidRPr="00A1115A" w:rsidRDefault="007141DD" w:rsidP="00B3179E">
            <w:pPr>
              <w:pStyle w:val="TAC"/>
              <w:rPr>
                <w:ins w:id="1754"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F955D01" w14:textId="77777777" w:rsidR="007141DD" w:rsidRPr="00A1115A" w:rsidRDefault="007141DD" w:rsidP="00B3179E">
            <w:pPr>
              <w:pStyle w:val="TAC"/>
              <w:rPr>
                <w:ins w:id="1755"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01DC395" w14:textId="77777777" w:rsidR="007141DD" w:rsidRPr="00A1115A" w:rsidRDefault="007141DD" w:rsidP="00B3179E">
            <w:pPr>
              <w:pStyle w:val="TAC"/>
              <w:rPr>
                <w:ins w:id="1756" w:author="Nokia" w:date="2023-09-20T11:25:00Z"/>
                <w:rFonts w:cs="Arial"/>
              </w:rPr>
            </w:pPr>
          </w:p>
        </w:tc>
      </w:tr>
      <w:tr w:rsidR="00F508F6" w:rsidRPr="00A1115A" w14:paraId="71C9417B" w14:textId="77777777" w:rsidTr="00F508F6">
        <w:trPr>
          <w:jc w:val="center"/>
          <w:ins w:id="1757" w:author="Nokia" w:date="2023-09-20T11:25:00Z"/>
        </w:trPr>
        <w:tc>
          <w:tcPr>
            <w:tcW w:w="3688" w:type="dxa"/>
            <w:tcBorders>
              <w:top w:val="single" w:sz="4" w:space="0" w:color="auto"/>
              <w:left w:val="single" w:sz="4" w:space="0" w:color="auto"/>
              <w:bottom w:val="single" w:sz="4" w:space="0" w:color="auto"/>
              <w:right w:val="single" w:sz="4" w:space="0" w:color="auto"/>
            </w:tcBorders>
          </w:tcPr>
          <w:p w14:paraId="6DEDE4E6" w14:textId="56DEAFF0" w:rsidR="00F508F6" w:rsidRPr="00A1115A" w:rsidRDefault="00F508F6" w:rsidP="00F508F6">
            <w:pPr>
              <w:pStyle w:val="TAL"/>
              <w:rPr>
                <w:ins w:id="1758" w:author="Nokia" w:date="2023-09-20T11:25:00Z"/>
                <w:rFonts w:cs="Arial"/>
              </w:rPr>
            </w:pPr>
            <w:ins w:id="1759" w:author="Nokia" w:date="2023-09-20T11:50:00Z">
              <w:r w:rsidRPr="00A1115A">
                <w:t xml:space="preserve">  For Slots 0,1,2 and Slot i, if mod(i, 10) = {7,8,9} for i from {0,…,19}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A734A68" w14:textId="77777777" w:rsidR="00F508F6" w:rsidRPr="00A1115A" w:rsidRDefault="00F508F6" w:rsidP="00F508F6">
            <w:pPr>
              <w:pStyle w:val="TAC"/>
              <w:rPr>
                <w:ins w:id="1760" w:author="Nokia" w:date="2023-09-20T11:25:00Z"/>
                <w:rFonts w:cs="Arial"/>
              </w:rPr>
            </w:pPr>
            <w:ins w:id="1761" w:author="Nokia" w:date="2023-09-20T11:25:00Z">
              <w:r w:rsidRPr="00A1115A">
                <w:rPr>
                  <w:rFonts w:cs="Arial"/>
                </w:rPr>
                <w:t>Bits</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3FA7118" w14:textId="77777777" w:rsidR="00F508F6" w:rsidRPr="00A1115A" w:rsidRDefault="00F508F6" w:rsidP="00F508F6">
            <w:pPr>
              <w:pStyle w:val="TAC"/>
              <w:rPr>
                <w:ins w:id="1762" w:author="Nokia" w:date="2023-09-20T11:25:00Z"/>
                <w:rFonts w:cs="Arial"/>
              </w:rPr>
            </w:pPr>
            <w:ins w:id="1763" w:author="Nokia" w:date="2023-09-20T11:25:00Z">
              <w:r w:rsidRPr="00A1115A">
                <w:rPr>
                  <w:rFonts w:cs="Arial"/>
                </w:rPr>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9D15C1F" w14:textId="77777777" w:rsidR="00F508F6" w:rsidRPr="00A1115A" w:rsidRDefault="00F508F6" w:rsidP="00F508F6">
            <w:pPr>
              <w:pStyle w:val="TAC"/>
              <w:rPr>
                <w:ins w:id="1764" w:author="Nokia" w:date="2023-09-20T11:25:00Z"/>
                <w:rFonts w:cs="Arial"/>
              </w:rPr>
            </w:pPr>
            <w:ins w:id="1765" w:author="Nokia" w:date="2023-09-20T11:25:00Z">
              <w:r w:rsidRPr="00A1115A">
                <w:rPr>
                  <w:rFonts w:cs="Arial"/>
                </w:rPr>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FC7BFCB" w14:textId="77777777" w:rsidR="00F508F6" w:rsidRPr="00A1115A" w:rsidRDefault="00F508F6" w:rsidP="00F508F6">
            <w:pPr>
              <w:pStyle w:val="TAC"/>
              <w:rPr>
                <w:ins w:id="1766" w:author="Nokia" w:date="2023-09-20T11:25:00Z"/>
                <w:rFonts w:cs="Arial"/>
              </w:rPr>
            </w:pPr>
            <w:ins w:id="1767" w:author="Nokia" w:date="2023-09-20T11:25:00Z">
              <w:r w:rsidRPr="00A1115A">
                <w:rPr>
                  <w:rFonts w:cs="Arial"/>
                </w:rPr>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D15A0DD" w14:textId="77777777" w:rsidR="00F508F6" w:rsidRPr="00A1115A" w:rsidRDefault="00F508F6" w:rsidP="00F508F6">
            <w:pPr>
              <w:pStyle w:val="TAC"/>
              <w:rPr>
                <w:ins w:id="1768" w:author="Nokia" w:date="2023-09-20T11:25:00Z"/>
                <w:rFonts w:cs="Arial"/>
              </w:rPr>
            </w:pPr>
            <w:ins w:id="1769" w:author="Nokia" w:date="2023-09-20T11:25:00Z">
              <w:r w:rsidRPr="00A1115A">
                <w:rPr>
                  <w:rFonts w:cs="Arial"/>
                </w:rPr>
                <w:t>N/A</w:t>
              </w:r>
            </w:ins>
          </w:p>
        </w:tc>
      </w:tr>
      <w:tr w:rsidR="00F508F6" w:rsidRPr="00A1115A" w14:paraId="0B28E8A6" w14:textId="77777777" w:rsidTr="00F508F6">
        <w:trPr>
          <w:jc w:val="center"/>
          <w:ins w:id="1770" w:author="Nokia" w:date="2023-09-20T11:25:00Z"/>
        </w:trPr>
        <w:tc>
          <w:tcPr>
            <w:tcW w:w="3688" w:type="dxa"/>
            <w:tcBorders>
              <w:top w:val="single" w:sz="4" w:space="0" w:color="auto"/>
              <w:left w:val="single" w:sz="4" w:space="0" w:color="auto"/>
              <w:bottom w:val="single" w:sz="4" w:space="0" w:color="auto"/>
              <w:right w:val="single" w:sz="4" w:space="0" w:color="auto"/>
            </w:tcBorders>
          </w:tcPr>
          <w:p w14:paraId="50E20DFC" w14:textId="38107363" w:rsidR="00F508F6" w:rsidRPr="00A1115A" w:rsidRDefault="00F508F6" w:rsidP="00F508F6">
            <w:pPr>
              <w:pStyle w:val="TAL"/>
              <w:rPr>
                <w:ins w:id="1771" w:author="Nokia" w:date="2023-09-20T11:25:00Z"/>
                <w:rFonts w:cs="Arial"/>
              </w:rPr>
            </w:pPr>
            <w:ins w:id="1772" w:author="Nokia" w:date="2023-09-20T11:50:00Z">
              <w:r w:rsidRPr="00A1115A">
                <w:t xml:space="preserve">  For Slot i, if mod(i, 10) = {0,1,2,3,4,5,6} for i from {3,…,19}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B3F5198" w14:textId="77777777" w:rsidR="00F508F6" w:rsidRPr="00A1115A" w:rsidRDefault="00F508F6" w:rsidP="00F508F6">
            <w:pPr>
              <w:pStyle w:val="TAC"/>
              <w:rPr>
                <w:ins w:id="1773" w:author="Nokia" w:date="2023-09-20T11:25:00Z"/>
                <w:rFonts w:cs="Arial"/>
              </w:rPr>
            </w:pPr>
            <w:ins w:id="1774" w:author="Nokia" w:date="2023-09-20T11:25:00Z">
              <w:r w:rsidRPr="00A1115A">
                <w:rPr>
                  <w:rFonts w:cs="Arial"/>
                </w:rPr>
                <w:t>Bits</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729EDEB" w14:textId="77777777" w:rsidR="00F508F6" w:rsidRPr="00A1115A" w:rsidRDefault="00F508F6" w:rsidP="00F508F6">
            <w:pPr>
              <w:pStyle w:val="TAC"/>
              <w:rPr>
                <w:ins w:id="1775" w:author="Nokia" w:date="2023-09-20T11:25:00Z"/>
                <w:rFonts w:cs="Arial"/>
              </w:rPr>
            </w:pPr>
            <w:ins w:id="1776" w:author="Nokia" w:date="2023-09-20T11:25:00Z">
              <w:r w:rsidRPr="00A1115A">
                <w:rPr>
                  <w:rFonts w:cs="Arial"/>
                </w:rPr>
                <w:t>736</w:t>
              </w:r>
            </w:ins>
          </w:p>
        </w:tc>
        <w:tc>
          <w:tcPr>
            <w:tcW w:w="835" w:type="dxa"/>
            <w:tcBorders>
              <w:top w:val="single" w:sz="4" w:space="0" w:color="auto"/>
              <w:left w:val="single" w:sz="4" w:space="0" w:color="auto"/>
              <w:bottom w:val="single" w:sz="4" w:space="0" w:color="auto"/>
              <w:right w:val="single" w:sz="4" w:space="0" w:color="auto"/>
            </w:tcBorders>
            <w:vAlign w:val="center"/>
          </w:tcPr>
          <w:p w14:paraId="3E98FE9A" w14:textId="623EA07C" w:rsidR="00F508F6" w:rsidRPr="00A1115A" w:rsidRDefault="00181C30" w:rsidP="00F508F6">
            <w:pPr>
              <w:pStyle w:val="TAC"/>
              <w:rPr>
                <w:ins w:id="1777" w:author="Nokia" w:date="2023-09-20T11:25:00Z"/>
                <w:rFonts w:cs="Arial"/>
              </w:rPr>
            </w:pPr>
            <w:ins w:id="1778" w:author="Nokia" w:date="2023-09-20T11:54:00Z">
              <w:r>
                <w:rPr>
                  <w:rFonts w:cs="Arial"/>
                </w:rPr>
                <w:t>808</w:t>
              </w:r>
            </w:ins>
          </w:p>
        </w:tc>
        <w:tc>
          <w:tcPr>
            <w:tcW w:w="835" w:type="dxa"/>
            <w:tcBorders>
              <w:top w:val="single" w:sz="4" w:space="0" w:color="auto"/>
              <w:left w:val="single" w:sz="4" w:space="0" w:color="auto"/>
              <w:bottom w:val="single" w:sz="4" w:space="0" w:color="auto"/>
              <w:right w:val="single" w:sz="4" w:space="0" w:color="auto"/>
            </w:tcBorders>
            <w:vAlign w:val="center"/>
          </w:tcPr>
          <w:p w14:paraId="0E6C368F" w14:textId="7BCF2A78" w:rsidR="00F508F6" w:rsidRPr="00A1115A" w:rsidRDefault="00181C30" w:rsidP="00F508F6">
            <w:pPr>
              <w:pStyle w:val="TAC"/>
              <w:rPr>
                <w:ins w:id="1779" w:author="Nokia" w:date="2023-09-20T11:25:00Z"/>
                <w:rFonts w:cs="Arial"/>
              </w:rPr>
            </w:pPr>
            <w:ins w:id="1780" w:author="Nokia" w:date="2023-09-20T11:54:00Z">
              <w:r>
                <w:rPr>
                  <w:rFonts w:cs="Arial"/>
                </w:rPr>
                <w:t>808</w:t>
              </w:r>
            </w:ins>
          </w:p>
        </w:tc>
        <w:tc>
          <w:tcPr>
            <w:tcW w:w="835" w:type="dxa"/>
            <w:tcBorders>
              <w:top w:val="single" w:sz="4" w:space="0" w:color="auto"/>
              <w:left w:val="single" w:sz="4" w:space="0" w:color="auto"/>
              <w:bottom w:val="single" w:sz="4" w:space="0" w:color="auto"/>
              <w:right w:val="single" w:sz="4" w:space="0" w:color="auto"/>
            </w:tcBorders>
            <w:vAlign w:val="center"/>
          </w:tcPr>
          <w:p w14:paraId="6875D2E7" w14:textId="1A45A168" w:rsidR="00F508F6" w:rsidRPr="00A1115A" w:rsidRDefault="00181C30" w:rsidP="00F508F6">
            <w:pPr>
              <w:pStyle w:val="TAC"/>
              <w:rPr>
                <w:ins w:id="1781" w:author="Nokia" w:date="2023-09-20T11:25:00Z"/>
                <w:rFonts w:cs="Arial"/>
              </w:rPr>
            </w:pPr>
            <w:ins w:id="1782" w:author="Nokia" w:date="2023-09-20T11:54:00Z">
              <w:r>
                <w:rPr>
                  <w:rFonts w:cs="Arial"/>
                </w:rPr>
                <w:t>808</w:t>
              </w:r>
            </w:ins>
          </w:p>
        </w:tc>
      </w:tr>
      <w:tr w:rsidR="00F508F6" w:rsidRPr="00A1115A" w14:paraId="77DA8368" w14:textId="77777777" w:rsidTr="00B3179E">
        <w:trPr>
          <w:jc w:val="center"/>
          <w:ins w:id="1783" w:author="Nokia" w:date="2023-09-20T11:25:00Z"/>
        </w:trPr>
        <w:tc>
          <w:tcPr>
            <w:tcW w:w="3688" w:type="dxa"/>
            <w:tcBorders>
              <w:top w:val="single" w:sz="4" w:space="0" w:color="auto"/>
              <w:left w:val="single" w:sz="4" w:space="0" w:color="auto"/>
              <w:bottom w:val="single" w:sz="4" w:space="0" w:color="auto"/>
              <w:right w:val="single" w:sz="4" w:space="0" w:color="auto"/>
            </w:tcBorders>
            <w:hideMark/>
          </w:tcPr>
          <w:p w14:paraId="3B71DE07" w14:textId="77777777" w:rsidR="00F508F6" w:rsidRPr="00A1115A" w:rsidRDefault="00F508F6" w:rsidP="00F508F6">
            <w:pPr>
              <w:pStyle w:val="TAL"/>
              <w:rPr>
                <w:ins w:id="1784" w:author="Nokia" w:date="2023-09-20T11:25:00Z"/>
                <w:rFonts w:cs="Arial"/>
              </w:rPr>
            </w:pPr>
            <w:ins w:id="1785" w:author="Nokia" w:date="2023-09-20T11:25:00Z">
              <w:r w:rsidRPr="00A1115A">
                <w:rPr>
                  <w:rFonts w:cs="Arial"/>
                </w:rPr>
                <w:t>Transport block CRC</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A5F9573" w14:textId="77777777" w:rsidR="00F508F6" w:rsidRPr="00A1115A" w:rsidRDefault="00F508F6" w:rsidP="00F508F6">
            <w:pPr>
              <w:pStyle w:val="TAC"/>
              <w:rPr>
                <w:ins w:id="1786" w:author="Nokia" w:date="2023-09-20T11:25:00Z"/>
                <w:rFonts w:cs="Arial"/>
              </w:rPr>
            </w:pPr>
            <w:ins w:id="1787" w:author="Nokia" w:date="2023-09-20T11:25:00Z">
              <w:r w:rsidRPr="00A1115A">
                <w:rPr>
                  <w:rFonts w:cs="Arial"/>
                </w:rPr>
                <w:t>Bits</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FF52DA0" w14:textId="77777777" w:rsidR="00F508F6" w:rsidRPr="00A1115A" w:rsidRDefault="00F508F6" w:rsidP="00F508F6">
            <w:pPr>
              <w:pStyle w:val="TAC"/>
              <w:rPr>
                <w:ins w:id="1788" w:author="Nokia" w:date="2023-09-20T11:25:00Z"/>
                <w:rFonts w:cs="Arial"/>
              </w:rPr>
            </w:pPr>
            <w:ins w:id="1789" w:author="Nokia" w:date="2023-09-20T11:25:00Z">
              <w:r w:rsidRPr="00A1115A">
                <w:rPr>
                  <w:rFonts w:cs="Arial"/>
                </w:rPr>
                <w:t>16</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BE42C97" w14:textId="77777777" w:rsidR="00F508F6" w:rsidRPr="00A1115A" w:rsidRDefault="00F508F6" w:rsidP="00F508F6">
            <w:pPr>
              <w:pStyle w:val="TAC"/>
              <w:rPr>
                <w:ins w:id="1790" w:author="Nokia" w:date="2023-09-20T11:25:00Z"/>
                <w:rFonts w:cs="Arial"/>
              </w:rPr>
            </w:pPr>
            <w:ins w:id="1791" w:author="Nokia" w:date="2023-09-20T11:25:00Z">
              <w:r w:rsidRPr="00A1115A">
                <w:rPr>
                  <w:rFonts w:cs="Arial"/>
                </w:rPr>
                <w:t>16</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B8F720C" w14:textId="77777777" w:rsidR="00F508F6" w:rsidRPr="00A1115A" w:rsidRDefault="00F508F6" w:rsidP="00F508F6">
            <w:pPr>
              <w:pStyle w:val="TAC"/>
              <w:rPr>
                <w:ins w:id="1792" w:author="Nokia" w:date="2023-09-20T11:25:00Z"/>
                <w:rFonts w:cs="Arial"/>
              </w:rPr>
            </w:pPr>
            <w:ins w:id="1793" w:author="Nokia" w:date="2023-09-20T11:25:00Z">
              <w:r w:rsidRPr="00A1115A">
                <w:rPr>
                  <w:rFonts w:cs="Arial"/>
                </w:rPr>
                <w:t>16</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917245B" w14:textId="77777777" w:rsidR="00F508F6" w:rsidRPr="00A1115A" w:rsidRDefault="00F508F6" w:rsidP="00F508F6">
            <w:pPr>
              <w:pStyle w:val="TAC"/>
              <w:rPr>
                <w:ins w:id="1794" w:author="Nokia" w:date="2023-09-20T11:25:00Z"/>
                <w:rFonts w:cs="Arial"/>
              </w:rPr>
            </w:pPr>
            <w:ins w:id="1795" w:author="Nokia" w:date="2023-09-20T11:25:00Z">
              <w:r w:rsidRPr="00A1115A">
                <w:rPr>
                  <w:rFonts w:cs="Arial"/>
                </w:rPr>
                <w:t>16</w:t>
              </w:r>
            </w:ins>
          </w:p>
        </w:tc>
      </w:tr>
      <w:tr w:rsidR="00F508F6" w:rsidRPr="00A1115A" w14:paraId="345BF9EE" w14:textId="77777777" w:rsidTr="00B3179E">
        <w:trPr>
          <w:jc w:val="center"/>
          <w:ins w:id="1796" w:author="Nokia" w:date="2023-09-20T11:25:00Z"/>
        </w:trPr>
        <w:tc>
          <w:tcPr>
            <w:tcW w:w="3688" w:type="dxa"/>
            <w:tcBorders>
              <w:top w:val="single" w:sz="4" w:space="0" w:color="auto"/>
              <w:left w:val="single" w:sz="4" w:space="0" w:color="auto"/>
              <w:bottom w:val="single" w:sz="4" w:space="0" w:color="auto"/>
              <w:right w:val="single" w:sz="4" w:space="0" w:color="auto"/>
            </w:tcBorders>
            <w:hideMark/>
          </w:tcPr>
          <w:p w14:paraId="14F03082" w14:textId="77777777" w:rsidR="00F508F6" w:rsidRPr="00A1115A" w:rsidRDefault="00F508F6" w:rsidP="00F508F6">
            <w:pPr>
              <w:pStyle w:val="TAL"/>
              <w:rPr>
                <w:ins w:id="1797" w:author="Nokia" w:date="2023-09-20T11:25:00Z"/>
                <w:rFonts w:cs="Arial"/>
              </w:rPr>
            </w:pPr>
            <w:ins w:id="1798" w:author="Nokia" w:date="2023-09-20T11:25:00Z">
              <w:r w:rsidRPr="00A1115A">
                <w:rPr>
                  <w:rFonts w:cs="Arial"/>
                </w:rPr>
                <w:t>LDPC base graph</w:t>
              </w:r>
            </w:ins>
          </w:p>
        </w:tc>
        <w:tc>
          <w:tcPr>
            <w:tcW w:w="1092" w:type="dxa"/>
            <w:tcBorders>
              <w:top w:val="single" w:sz="4" w:space="0" w:color="auto"/>
              <w:left w:val="single" w:sz="4" w:space="0" w:color="auto"/>
              <w:bottom w:val="single" w:sz="4" w:space="0" w:color="auto"/>
              <w:right w:val="single" w:sz="4" w:space="0" w:color="auto"/>
            </w:tcBorders>
            <w:vAlign w:val="center"/>
          </w:tcPr>
          <w:p w14:paraId="5D81AB4A" w14:textId="77777777" w:rsidR="00F508F6" w:rsidRPr="00A1115A" w:rsidRDefault="00F508F6" w:rsidP="00F508F6">
            <w:pPr>
              <w:pStyle w:val="TAC"/>
              <w:rPr>
                <w:ins w:id="1799"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2951B56" w14:textId="77777777" w:rsidR="00F508F6" w:rsidRPr="00A1115A" w:rsidRDefault="00F508F6" w:rsidP="00F508F6">
            <w:pPr>
              <w:pStyle w:val="TAC"/>
              <w:rPr>
                <w:ins w:id="1800" w:author="Nokia" w:date="2023-09-20T11:25:00Z"/>
                <w:rFonts w:cs="Arial"/>
              </w:rPr>
            </w:pPr>
            <w:ins w:id="1801" w:author="Nokia" w:date="2023-09-20T11:25:00Z">
              <w:r w:rsidRPr="00A1115A">
                <w:rPr>
                  <w:rFonts w:cs="Arial"/>
                </w:rPr>
                <w:t>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D4689D5" w14:textId="77777777" w:rsidR="00F508F6" w:rsidRPr="00A1115A" w:rsidRDefault="00F508F6" w:rsidP="00F508F6">
            <w:pPr>
              <w:pStyle w:val="TAC"/>
              <w:rPr>
                <w:ins w:id="1802" w:author="Nokia" w:date="2023-09-20T11:25:00Z"/>
                <w:rFonts w:cs="Arial"/>
              </w:rPr>
            </w:pPr>
            <w:ins w:id="1803" w:author="Nokia" w:date="2023-09-20T11:25:00Z">
              <w:r w:rsidRPr="00A1115A">
                <w:rPr>
                  <w:rFonts w:cs="Arial"/>
                </w:rPr>
                <w:t>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622972E" w14:textId="77777777" w:rsidR="00F508F6" w:rsidRPr="00A1115A" w:rsidRDefault="00F508F6" w:rsidP="00F508F6">
            <w:pPr>
              <w:pStyle w:val="TAC"/>
              <w:rPr>
                <w:ins w:id="1804" w:author="Nokia" w:date="2023-09-20T11:25:00Z"/>
                <w:rFonts w:cs="Arial"/>
              </w:rPr>
            </w:pPr>
            <w:ins w:id="1805" w:author="Nokia" w:date="2023-09-20T11:25:00Z">
              <w:r w:rsidRPr="00A1115A">
                <w:rPr>
                  <w:rFonts w:cs="Arial"/>
                </w:rPr>
                <w:t>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80EA1A5" w14:textId="77777777" w:rsidR="00F508F6" w:rsidRPr="00A1115A" w:rsidRDefault="00F508F6" w:rsidP="00F508F6">
            <w:pPr>
              <w:pStyle w:val="TAC"/>
              <w:rPr>
                <w:ins w:id="1806" w:author="Nokia" w:date="2023-09-20T11:25:00Z"/>
                <w:rFonts w:cs="Arial"/>
              </w:rPr>
            </w:pPr>
            <w:ins w:id="1807" w:author="Nokia" w:date="2023-09-20T11:25:00Z">
              <w:r w:rsidRPr="00A1115A">
                <w:rPr>
                  <w:rFonts w:cs="Arial"/>
                </w:rPr>
                <w:t>2</w:t>
              </w:r>
            </w:ins>
          </w:p>
        </w:tc>
      </w:tr>
      <w:tr w:rsidR="00F508F6" w:rsidRPr="00A1115A" w14:paraId="104A9079" w14:textId="77777777" w:rsidTr="00B3179E">
        <w:trPr>
          <w:jc w:val="center"/>
          <w:ins w:id="1808" w:author="Nokia" w:date="2023-09-20T11:25:00Z"/>
        </w:trPr>
        <w:tc>
          <w:tcPr>
            <w:tcW w:w="3688" w:type="dxa"/>
            <w:tcBorders>
              <w:top w:val="single" w:sz="4" w:space="0" w:color="auto"/>
              <w:left w:val="single" w:sz="4" w:space="0" w:color="auto"/>
              <w:bottom w:val="single" w:sz="4" w:space="0" w:color="auto"/>
              <w:right w:val="single" w:sz="4" w:space="0" w:color="auto"/>
            </w:tcBorders>
            <w:hideMark/>
          </w:tcPr>
          <w:p w14:paraId="478FE1C6" w14:textId="77777777" w:rsidR="00F508F6" w:rsidRPr="00A1115A" w:rsidRDefault="00F508F6" w:rsidP="00F508F6">
            <w:pPr>
              <w:pStyle w:val="TAH"/>
              <w:rPr>
                <w:ins w:id="1809" w:author="Nokia" w:date="2023-09-20T11:25:00Z"/>
              </w:rPr>
            </w:pPr>
            <w:ins w:id="1810" w:author="Nokia" w:date="2023-09-20T11:25:00Z">
              <w:r w:rsidRPr="00A1115A">
                <w:t>Number of Code Blocks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75D53940" w14:textId="77777777" w:rsidR="00F508F6" w:rsidRPr="00A1115A" w:rsidRDefault="00F508F6" w:rsidP="00F508F6">
            <w:pPr>
              <w:pStyle w:val="TAC"/>
              <w:rPr>
                <w:ins w:id="1811"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0241AA" w14:textId="77777777" w:rsidR="00F508F6" w:rsidRPr="00A1115A" w:rsidRDefault="00F508F6" w:rsidP="00F508F6">
            <w:pPr>
              <w:pStyle w:val="TAC"/>
              <w:rPr>
                <w:ins w:id="1812"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19DE283" w14:textId="77777777" w:rsidR="00F508F6" w:rsidRPr="00A1115A" w:rsidRDefault="00F508F6" w:rsidP="00F508F6">
            <w:pPr>
              <w:pStyle w:val="TAC"/>
              <w:rPr>
                <w:ins w:id="1813"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1078791" w14:textId="77777777" w:rsidR="00F508F6" w:rsidRPr="00A1115A" w:rsidRDefault="00F508F6" w:rsidP="00F508F6">
            <w:pPr>
              <w:pStyle w:val="TAC"/>
              <w:rPr>
                <w:ins w:id="1814"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8E8A68E" w14:textId="77777777" w:rsidR="00F508F6" w:rsidRPr="00A1115A" w:rsidRDefault="00F508F6" w:rsidP="00F508F6">
            <w:pPr>
              <w:pStyle w:val="TAC"/>
              <w:rPr>
                <w:ins w:id="1815" w:author="Nokia" w:date="2023-09-20T11:25:00Z"/>
                <w:rFonts w:cs="Arial"/>
              </w:rPr>
            </w:pPr>
          </w:p>
        </w:tc>
      </w:tr>
      <w:tr w:rsidR="00F508F6" w:rsidRPr="00A1115A" w14:paraId="21EED770" w14:textId="77777777" w:rsidTr="00F508F6">
        <w:trPr>
          <w:jc w:val="center"/>
          <w:ins w:id="1816" w:author="Nokia" w:date="2023-09-20T11:25:00Z"/>
        </w:trPr>
        <w:tc>
          <w:tcPr>
            <w:tcW w:w="3688" w:type="dxa"/>
            <w:tcBorders>
              <w:top w:val="single" w:sz="4" w:space="0" w:color="auto"/>
              <w:left w:val="single" w:sz="4" w:space="0" w:color="auto"/>
              <w:bottom w:val="single" w:sz="4" w:space="0" w:color="auto"/>
              <w:right w:val="single" w:sz="4" w:space="0" w:color="auto"/>
            </w:tcBorders>
          </w:tcPr>
          <w:p w14:paraId="1795213D" w14:textId="5689620D" w:rsidR="00F508F6" w:rsidRPr="00A1115A" w:rsidRDefault="00F508F6" w:rsidP="00F508F6">
            <w:pPr>
              <w:pStyle w:val="TAL"/>
              <w:rPr>
                <w:ins w:id="1817" w:author="Nokia" w:date="2023-09-20T11:25:00Z"/>
                <w:rFonts w:cs="Arial"/>
              </w:rPr>
            </w:pPr>
            <w:ins w:id="1818" w:author="Nokia" w:date="2023-09-20T11:50:00Z">
              <w:r w:rsidRPr="00A1115A">
                <w:t xml:space="preserve">  For Slots 0,1,2 and Slot i, if mod(i, 10) = {7,8,9} for i from {0,…,19}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F28EC3D" w14:textId="77777777" w:rsidR="00F508F6" w:rsidRPr="00A1115A" w:rsidRDefault="00F508F6" w:rsidP="00F508F6">
            <w:pPr>
              <w:pStyle w:val="TAC"/>
              <w:rPr>
                <w:ins w:id="1819" w:author="Nokia" w:date="2023-09-20T11:25:00Z"/>
                <w:rFonts w:cs="Arial"/>
              </w:rPr>
            </w:pPr>
            <w:ins w:id="1820" w:author="Nokia" w:date="2023-09-20T11:25:00Z">
              <w:r w:rsidRPr="00A1115A">
                <w:rPr>
                  <w:rFonts w:cs="Arial"/>
                </w:rPr>
                <w:t>CBs</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FFBBA25" w14:textId="77777777" w:rsidR="00F508F6" w:rsidRPr="00A1115A" w:rsidRDefault="00F508F6" w:rsidP="00F508F6">
            <w:pPr>
              <w:pStyle w:val="TAC"/>
              <w:rPr>
                <w:ins w:id="1821" w:author="Nokia" w:date="2023-09-20T11:25:00Z"/>
                <w:rFonts w:cs="Arial"/>
              </w:rPr>
            </w:pPr>
            <w:ins w:id="1822" w:author="Nokia" w:date="2023-09-20T11:25:00Z">
              <w:r w:rsidRPr="00A1115A">
                <w:rPr>
                  <w:rFonts w:cs="Arial"/>
                </w:rPr>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721236A" w14:textId="77777777" w:rsidR="00F508F6" w:rsidRPr="00A1115A" w:rsidRDefault="00F508F6" w:rsidP="00F508F6">
            <w:pPr>
              <w:pStyle w:val="TAC"/>
              <w:rPr>
                <w:ins w:id="1823" w:author="Nokia" w:date="2023-09-20T11:25:00Z"/>
                <w:rFonts w:cs="Arial"/>
              </w:rPr>
            </w:pPr>
            <w:ins w:id="1824" w:author="Nokia" w:date="2023-09-20T11:25:00Z">
              <w:r w:rsidRPr="00A1115A">
                <w:rPr>
                  <w:rFonts w:cs="Arial"/>
                </w:rPr>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D586AA8" w14:textId="77777777" w:rsidR="00F508F6" w:rsidRPr="00A1115A" w:rsidRDefault="00F508F6" w:rsidP="00F508F6">
            <w:pPr>
              <w:pStyle w:val="TAC"/>
              <w:rPr>
                <w:ins w:id="1825" w:author="Nokia" w:date="2023-09-20T11:25:00Z"/>
                <w:rFonts w:cs="Arial"/>
              </w:rPr>
            </w:pPr>
            <w:ins w:id="1826" w:author="Nokia" w:date="2023-09-20T11:25:00Z">
              <w:r w:rsidRPr="00A1115A">
                <w:rPr>
                  <w:rFonts w:cs="Arial"/>
                </w:rPr>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4007E02" w14:textId="77777777" w:rsidR="00F508F6" w:rsidRPr="00A1115A" w:rsidRDefault="00F508F6" w:rsidP="00F508F6">
            <w:pPr>
              <w:pStyle w:val="TAC"/>
              <w:rPr>
                <w:ins w:id="1827" w:author="Nokia" w:date="2023-09-20T11:25:00Z"/>
                <w:rFonts w:cs="Arial"/>
              </w:rPr>
            </w:pPr>
            <w:ins w:id="1828" w:author="Nokia" w:date="2023-09-20T11:25:00Z">
              <w:r w:rsidRPr="00A1115A">
                <w:rPr>
                  <w:rFonts w:cs="Arial"/>
                </w:rPr>
                <w:t>N/A</w:t>
              </w:r>
            </w:ins>
          </w:p>
        </w:tc>
      </w:tr>
      <w:tr w:rsidR="00F508F6" w:rsidRPr="00A1115A" w14:paraId="2FC5D7FD" w14:textId="77777777" w:rsidTr="00F508F6">
        <w:trPr>
          <w:jc w:val="center"/>
          <w:ins w:id="1829" w:author="Nokia" w:date="2023-09-20T11:25:00Z"/>
        </w:trPr>
        <w:tc>
          <w:tcPr>
            <w:tcW w:w="3688" w:type="dxa"/>
            <w:tcBorders>
              <w:top w:val="single" w:sz="4" w:space="0" w:color="auto"/>
              <w:left w:val="single" w:sz="4" w:space="0" w:color="auto"/>
              <w:bottom w:val="single" w:sz="4" w:space="0" w:color="auto"/>
              <w:right w:val="single" w:sz="4" w:space="0" w:color="auto"/>
            </w:tcBorders>
          </w:tcPr>
          <w:p w14:paraId="62CBACD1" w14:textId="6F837146" w:rsidR="00F508F6" w:rsidRPr="00A1115A" w:rsidRDefault="00F508F6" w:rsidP="00F508F6">
            <w:pPr>
              <w:pStyle w:val="TAL"/>
              <w:rPr>
                <w:ins w:id="1830" w:author="Nokia" w:date="2023-09-20T11:25:00Z"/>
                <w:rFonts w:cs="Arial"/>
              </w:rPr>
            </w:pPr>
            <w:ins w:id="1831" w:author="Nokia" w:date="2023-09-20T11:50:00Z">
              <w:r w:rsidRPr="00A1115A">
                <w:t xml:space="preserve">  For Slot i, if mod(i, 10) = {0,1,2,3,4,5,6} for i from {3,…,19}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AB1B28E" w14:textId="77777777" w:rsidR="00F508F6" w:rsidRPr="00A1115A" w:rsidRDefault="00F508F6" w:rsidP="00F508F6">
            <w:pPr>
              <w:pStyle w:val="TAC"/>
              <w:rPr>
                <w:ins w:id="1832" w:author="Nokia" w:date="2023-09-20T11:25:00Z"/>
                <w:rFonts w:cs="Arial"/>
              </w:rPr>
            </w:pPr>
            <w:ins w:id="1833" w:author="Nokia" w:date="2023-09-20T11:25:00Z">
              <w:r w:rsidRPr="00A1115A">
                <w:rPr>
                  <w:rFonts w:cs="Arial"/>
                </w:rPr>
                <w:t>CBs</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E1BC940" w14:textId="77777777" w:rsidR="00F508F6" w:rsidRPr="00A1115A" w:rsidRDefault="00F508F6" w:rsidP="00F508F6">
            <w:pPr>
              <w:pStyle w:val="TAC"/>
              <w:rPr>
                <w:ins w:id="1834" w:author="Nokia" w:date="2023-09-20T11:25:00Z"/>
                <w:rFonts w:cs="Arial"/>
              </w:rPr>
            </w:pPr>
            <w:ins w:id="1835" w:author="Nokia" w:date="2023-09-20T11:25:00Z">
              <w:r w:rsidRPr="00A1115A">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B048A06" w14:textId="77777777" w:rsidR="00F508F6" w:rsidRPr="00A1115A" w:rsidRDefault="00F508F6" w:rsidP="00F508F6">
            <w:pPr>
              <w:pStyle w:val="TAC"/>
              <w:rPr>
                <w:ins w:id="1836" w:author="Nokia" w:date="2023-09-20T11:25:00Z"/>
                <w:rFonts w:cs="Arial"/>
              </w:rPr>
            </w:pPr>
            <w:ins w:id="1837" w:author="Nokia" w:date="2023-09-20T11:25:00Z">
              <w:r w:rsidRPr="00A1115A">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82FBFA1" w14:textId="77777777" w:rsidR="00F508F6" w:rsidRPr="00A1115A" w:rsidRDefault="00F508F6" w:rsidP="00F508F6">
            <w:pPr>
              <w:pStyle w:val="TAC"/>
              <w:rPr>
                <w:ins w:id="1838" w:author="Nokia" w:date="2023-09-20T11:25:00Z"/>
                <w:rFonts w:cs="Arial"/>
              </w:rPr>
            </w:pPr>
            <w:ins w:id="1839" w:author="Nokia" w:date="2023-09-20T11:25:00Z">
              <w:r w:rsidRPr="00A1115A">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AD746D8" w14:textId="77777777" w:rsidR="00F508F6" w:rsidRPr="00A1115A" w:rsidRDefault="00F508F6" w:rsidP="00F508F6">
            <w:pPr>
              <w:pStyle w:val="TAC"/>
              <w:rPr>
                <w:ins w:id="1840" w:author="Nokia" w:date="2023-09-20T11:25:00Z"/>
                <w:rFonts w:cs="Arial"/>
              </w:rPr>
            </w:pPr>
            <w:ins w:id="1841" w:author="Nokia" w:date="2023-09-20T11:25:00Z">
              <w:r w:rsidRPr="00A1115A">
                <w:rPr>
                  <w:rFonts w:cs="Arial"/>
                </w:rPr>
                <w:t>1</w:t>
              </w:r>
            </w:ins>
          </w:p>
        </w:tc>
      </w:tr>
      <w:tr w:rsidR="00F508F6" w:rsidRPr="00A1115A" w14:paraId="7107DB6A" w14:textId="77777777" w:rsidTr="00B3179E">
        <w:trPr>
          <w:jc w:val="center"/>
          <w:ins w:id="1842" w:author="Nokia" w:date="2023-09-20T11:25:00Z"/>
        </w:trPr>
        <w:tc>
          <w:tcPr>
            <w:tcW w:w="3688" w:type="dxa"/>
            <w:tcBorders>
              <w:top w:val="single" w:sz="4" w:space="0" w:color="auto"/>
              <w:left w:val="single" w:sz="4" w:space="0" w:color="auto"/>
              <w:bottom w:val="single" w:sz="4" w:space="0" w:color="auto"/>
              <w:right w:val="single" w:sz="4" w:space="0" w:color="auto"/>
            </w:tcBorders>
            <w:hideMark/>
          </w:tcPr>
          <w:p w14:paraId="53FBC0C7" w14:textId="77777777" w:rsidR="00F508F6" w:rsidRPr="00A1115A" w:rsidRDefault="00F508F6" w:rsidP="00F508F6">
            <w:pPr>
              <w:pStyle w:val="TAH"/>
              <w:rPr>
                <w:ins w:id="1843" w:author="Nokia" w:date="2023-09-20T11:25:00Z"/>
              </w:rPr>
            </w:pPr>
            <w:ins w:id="1844" w:author="Nokia" w:date="2023-09-20T11:25:00Z">
              <w:r w:rsidRPr="00A1115A">
                <w:t>Binary Channel Bits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7C1F7126" w14:textId="77777777" w:rsidR="00F508F6" w:rsidRPr="00A1115A" w:rsidRDefault="00F508F6" w:rsidP="00F508F6">
            <w:pPr>
              <w:pStyle w:val="TAC"/>
              <w:rPr>
                <w:ins w:id="1845"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D44BD5B" w14:textId="77777777" w:rsidR="00F508F6" w:rsidRPr="00A1115A" w:rsidRDefault="00F508F6" w:rsidP="00F508F6">
            <w:pPr>
              <w:pStyle w:val="TAC"/>
              <w:rPr>
                <w:ins w:id="1846"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1214452" w14:textId="77777777" w:rsidR="00F508F6" w:rsidRPr="00A1115A" w:rsidRDefault="00F508F6" w:rsidP="00F508F6">
            <w:pPr>
              <w:pStyle w:val="TAC"/>
              <w:rPr>
                <w:ins w:id="1847"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446C5B8" w14:textId="77777777" w:rsidR="00F508F6" w:rsidRPr="00A1115A" w:rsidRDefault="00F508F6" w:rsidP="00F508F6">
            <w:pPr>
              <w:pStyle w:val="TAC"/>
              <w:rPr>
                <w:ins w:id="1848"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A1C0C13" w14:textId="77777777" w:rsidR="00F508F6" w:rsidRPr="00A1115A" w:rsidRDefault="00F508F6" w:rsidP="00F508F6">
            <w:pPr>
              <w:pStyle w:val="TAC"/>
              <w:rPr>
                <w:ins w:id="1849" w:author="Nokia" w:date="2023-09-20T11:25:00Z"/>
                <w:rFonts w:cs="Arial"/>
              </w:rPr>
            </w:pPr>
          </w:p>
        </w:tc>
      </w:tr>
      <w:tr w:rsidR="00F508F6" w:rsidRPr="00A1115A" w14:paraId="589A93A5" w14:textId="77777777" w:rsidTr="00F508F6">
        <w:trPr>
          <w:jc w:val="center"/>
          <w:ins w:id="1850" w:author="Nokia" w:date="2023-09-20T11:25:00Z"/>
        </w:trPr>
        <w:tc>
          <w:tcPr>
            <w:tcW w:w="3688" w:type="dxa"/>
            <w:tcBorders>
              <w:top w:val="single" w:sz="4" w:space="0" w:color="auto"/>
              <w:left w:val="single" w:sz="4" w:space="0" w:color="auto"/>
              <w:bottom w:val="single" w:sz="4" w:space="0" w:color="auto"/>
              <w:right w:val="single" w:sz="4" w:space="0" w:color="auto"/>
            </w:tcBorders>
          </w:tcPr>
          <w:p w14:paraId="55795948" w14:textId="10401D05" w:rsidR="00F508F6" w:rsidRPr="00A1115A" w:rsidRDefault="00F508F6" w:rsidP="00F508F6">
            <w:pPr>
              <w:pStyle w:val="TAL"/>
              <w:rPr>
                <w:ins w:id="1851" w:author="Nokia" w:date="2023-09-20T11:25:00Z"/>
                <w:rFonts w:cs="Arial"/>
              </w:rPr>
            </w:pPr>
            <w:ins w:id="1852" w:author="Nokia" w:date="2023-09-20T11:51:00Z">
              <w:r w:rsidRPr="00A1115A">
                <w:t xml:space="preserve">  For Slots 0,1,2 and Slot i, if mod(i, 10) = {7,8,9} for i from {0,…,19}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2B630F07" w14:textId="77777777" w:rsidR="00F508F6" w:rsidRPr="00A1115A" w:rsidRDefault="00F508F6" w:rsidP="00F508F6">
            <w:pPr>
              <w:pStyle w:val="TAC"/>
              <w:rPr>
                <w:ins w:id="1853" w:author="Nokia" w:date="2023-09-20T11:25:00Z"/>
                <w:rFonts w:cs="Arial"/>
              </w:rPr>
            </w:pPr>
            <w:ins w:id="1854" w:author="Nokia" w:date="2023-09-20T11:25:00Z">
              <w:r w:rsidRPr="00A1115A">
                <w:rPr>
                  <w:rFonts w:cs="Arial"/>
                </w:rPr>
                <w:t>Bits</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2443A4A" w14:textId="77777777" w:rsidR="00F508F6" w:rsidRPr="00A1115A" w:rsidRDefault="00F508F6" w:rsidP="00F508F6">
            <w:pPr>
              <w:pStyle w:val="TAC"/>
              <w:rPr>
                <w:ins w:id="1855" w:author="Nokia" w:date="2023-09-20T11:25:00Z"/>
                <w:rFonts w:cs="Arial"/>
              </w:rPr>
            </w:pPr>
            <w:ins w:id="1856" w:author="Nokia" w:date="2023-09-20T11:25:00Z">
              <w:r w:rsidRPr="00A1115A">
                <w:rPr>
                  <w:rFonts w:cs="Arial"/>
                </w:rPr>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E7CEBF1" w14:textId="77777777" w:rsidR="00F508F6" w:rsidRPr="00A1115A" w:rsidRDefault="00F508F6" w:rsidP="00F508F6">
            <w:pPr>
              <w:pStyle w:val="TAC"/>
              <w:rPr>
                <w:ins w:id="1857" w:author="Nokia" w:date="2023-09-20T11:25:00Z"/>
                <w:rFonts w:cs="Arial"/>
              </w:rPr>
            </w:pPr>
            <w:ins w:id="1858" w:author="Nokia" w:date="2023-09-20T11:25:00Z">
              <w:r w:rsidRPr="00A1115A">
                <w:rPr>
                  <w:rFonts w:cs="Arial"/>
                </w:rPr>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9746C31" w14:textId="77777777" w:rsidR="00F508F6" w:rsidRPr="00A1115A" w:rsidRDefault="00F508F6" w:rsidP="00F508F6">
            <w:pPr>
              <w:pStyle w:val="TAC"/>
              <w:rPr>
                <w:ins w:id="1859" w:author="Nokia" w:date="2023-09-20T11:25:00Z"/>
                <w:rFonts w:cs="Arial"/>
              </w:rPr>
            </w:pPr>
            <w:ins w:id="1860" w:author="Nokia" w:date="2023-09-20T11:25:00Z">
              <w:r w:rsidRPr="00A1115A">
                <w:rPr>
                  <w:rFonts w:cs="Arial"/>
                </w:rPr>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267865F" w14:textId="77777777" w:rsidR="00F508F6" w:rsidRPr="00A1115A" w:rsidRDefault="00F508F6" w:rsidP="00F508F6">
            <w:pPr>
              <w:pStyle w:val="TAC"/>
              <w:rPr>
                <w:ins w:id="1861" w:author="Nokia" w:date="2023-09-20T11:25:00Z"/>
                <w:rFonts w:cs="Arial"/>
              </w:rPr>
            </w:pPr>
            <w:ins w:id="1862" w:author="Nokia" w:date="2023-09-20T11:25:00Z">
              <w:r w:rsidRPr="00A1115A">
                <w:rPr>
                  <w:rFonts w:cs="Arial"/>
                </w:rPr>
                <w:t>N/A</w:t>
              </w:r>
            </w:ins>
          </w:p>
        </w:tc>
      </w:tr>
      <w:tr w:rsidR="00F508F6" w:rsidRPr="00A1115A" w14:paraId="385B8B54" w14:textId="77777777" w:rsidTr="00F508F6">
        <w:trPr>
          <w:jc w:val="center"/>
          <w:ins w:id="1863" w:author="Nokia" w:date="2023-09-20T11:25:00Z"/>
        </w:trPr>
        <w:tc>
          <w:tcPr>
            <w:tcW w:w="3688" w:type="dxa"/>
            <w:tcBorders>
              <w:top w:val="single" w:sz="4" w:space="0" w:color="auto"/>
              <w:left w:val="single" w:sz="4" w:space="0" w:color="auto"/>
              <w:bottom w:val="single" w:sz="4" w:space="0" w:color="auto"/>
              <w:right w:val="single" w:sz="4" w:space="0" w:color="auto"/>
            </w:tcBorders>
          </w:tcPr>
          <w:p w14:paraId="3D1F166F" w14:textId="06A5FCBF" w:rsidR="00F508F6" w:rsidRPr="00A1115A" w:rsidRDefault="00F508F6" w:rsidP="00F508F6">
            <w:pPr>
              <w:pStyle w:val="TAL"/>
              <w:rPr>
                <w:ins w:id="1864" w:author="Nokia" w:date="2023-09-20T11:25:00Z"/>
                <w:rFonts w:cs="Arial"/>
              </w:rPr>
            </w:pPr>
            <w:ins w:id="1865" w:author="Nokia" w:date="2023-09-20T11:51:00Z">
              <w:r w:rsidRPr="00A1115A">
                <w:t xml:space="preserve">  For Slot i, if mod(i, 10) = {0,1,2,3,4,5,6} for i from {3,…,19}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CAC639C" w14:textId="77777777" w:rsidR="00F508F6" w:rsidRPr="00A1115A" w:rsidRDefault="00F508F6" w:rsidP="00F508F6">
            <w:pPr>
              <w:pStyle w:val="TAC"/>
              <w:rPr>
                <w:ins w:id="1866" w:author="Nokia" w:date="2023-09-20T11:25:00Z"/>
                <w:rFonts w:cs="Arial"/>
              </w:rPr>
            </w:pPr>
            <w:ins w:id="1867" w:author="Nokia" w:date="2023-09-20T11:25:00Z">
              <w:r w:rsidRPr="00A1115A">
                <w:rPr>
                  <w:rFonts w:cs="Arial"/>
                </w:rPr>
                <w:t>Bits</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C7635DC" w14:textId="77777777" w:rsidR="00F508F6" w:rsidRPr="00A1115A" w:rsidRDefault="00F508F6" w:rsidP="00F508F6">
            <w:pPr>
              <w:pStyle w:val="TAC"/>
              <w:rPr>
                <w:ins w:id="1868" w:author="Nokia" w:date="2023-09-20T11:25:00Z"/>
                <w:rFonts w:cs="Arial"/>
              </w:rPr>
            </w:pPr>
            <w:ins w:id="1869" w:author="Nokia" w:date="2023-09-20T11:25:00Z">
              <w:r w:rsidRPr="00A1115A">
                <w:rPr>
                  <w:rFonts w:cs="Arial"/>
                </w:rPr>
                <w:t>2376</w:t>
              </w:r>
            </w:ins>
          </w:p>
        </w:tc>
        <w:tc>
          <w:tcPr>
            <w:tcW w:w="835" w:type="dxa"/>
            <w:tcBorders>
              <w:top w:val="single" w:sz="4" w:space="0" w:color="auto"/>
              <w:left w:val="single" w:sz="4" w:space="0" w:color="auto"/>
              <w:bottom w:val="single" w:sz="4" w:space="0" w:color="auto"/>
              <w:right w:val="single" w:sz="4" w:space="0" w:color="auto"/>
            </w:tcBorders>
            <w:vAlign w:val="center"/>
          </w:tcPr>
          <w:p w14:paraId="4DFCF8D6" w14:textId="05E83740" w:rsidR="00F508F6" w:rsidRPr="00A1115A" w:rsidRDefault="00181C30" w:rsidP="00F508F6">
            <w:pPr>
              <w:pStyle w:val="TAC"/>
              <w:rPr>
                <w:ins w:id="1870" w:author="Nokia" w:date="2023-09-20T11:25:00Z"/>
                <w:rFonts w:cs="Arial"/>
              </w:rPr>
            </w:pPr>
            <w:ins w:id="1871" w:author="Nokia" w:date="2023-09-20T11:54:00Z">
              <w:r>
                <w:rPr>
                  <w:rFonts w:cs="Arial"/>
                </w:rPr>
                <w:t>2592</w:t>
              </w:r>
            </w:ins>
          </w:p>
        </w:tc>
        <w:tc>
          <w:tcPr>
            <w:tcW w:w="835" w:type="dxa"/>
            <w:tcBorders>
              <w:top w:val="single" w:sz="4" w:space="0" w:color="auto"/>
              <w:left w:val="single" w:sz="4" w:space="0" w:color="auto"/>
              <w:bottom w:val="single" w:sz="4" w:space="0" w:color="auto"/>
              <w:right w:val="single" w:sz="4" w:space="0" w:color="auto"/>
            </w:tcBorders>
            <w:vAlign w:val="center"/>
          </w:tcPr>
          <w:p w14:paraId="7CE30141" w14:textId="21B8763F" w:rsidR="00F508F6" w:rsidRPr="00A1115A" w:rsidRDefault="00181C30" w:rsidP="00F508F6">
            <w:pPr>
              <w:pStyle w:val="TAC"/>
              <w:rPr>
                <w:ins w:id="1872" w:author="Nokia" w:date="2023-09-20T11:25:00Z"/>
                <w:rFonts w:cs="Arial"/>
              </w:rPr>
            </w:pPr>
            <w:ins w:id="1873" w:author="Nokia" w:date="2023-09-20T11:54:00Z">
              <w:r>
                <w:rPr>
                  <w:rFonts w:cs="Arial"/>
                </w:rPr>
                <w:t>2592</w:t>
              </w:r>
            </w:ins>
          </w:p>
        </w:tc>
        <w:tc>
          <w:tcPr>
            <w:tcW w:w="835" w:type="dxa"/>
            <w:tcBorders>
              <w:top w:val="single" w:sz="4" w:space="0" w:color="auto"/>
              <w:left w:val="single" w:sz="4" w:space="0" w:color="auto"/>
              <w:bottom w:val="single" w:sz="4" w:space="0" w:color="auto"/>
              <w:right w:val="single" w:sz="4" w:space="0" w:color="auto"/>
            </w:tcBorders>
            <w:vAlign w:val="center"/>
          </w:tcPr>
          <w:p w14:paraId="2BB420D0" w14:textId="5C32AE78" w:rsidR="00F508F6" w:rsidRPr="00A1115A" w:rsidRDefault="00181C30" w:rsidP="00F508F6">
            <w:pPr>
              <w:pStyle w:val="TAC"/>
              <w:rPr>
                <w:ins w:id="1874" w:author="Nokia" w:date="2023-09-20T11:25:00Z"/>
                <w:rFonts w:cs="Arial"/>
              </w:rPr>
            </w:pPr>
            <w:ins w:id="1875" w:author="Nokia" w:date="2023-09-20T11:54:00Z">
              <w:r>
                <w:rPr>
                  <w:rFonts w:cs="Arial"/>
                </w:rPr>
                <w:t>2</w:t>
              </w:r>
            </w:ins>
            <w:ins w:id="1876" w:author="Nokia" w:date="2023-09-20T11:55:00Z">
              <w:r>
                <w:rPr>
                  <w:rFonts w:cs="Arial"/>
                </w:rPr>
                <w:t>592</w:t>
              </w:r>
            </w:ins>
          </w:p>
        </w:tc>
      </w:tr>
      <w:tr w:rsidR="00F508F6" w:rsidRPr="00A1115A" w14:paraId="6AB076B0" w14:textId="77777777" w:rsidTr="00F508F6">
        <w:trPr>
          <w:trHeight w:val="70"/>
          <w:jc w:val="center"/>
          <w:ins w:id="1877" w:author="Nokia" w:date="2023-09-20T11:25:00Z"/>
        </w:trPr>
        <w:tc>
          <w:tcPr>
            <w:tcW w:w="3688" w:type="dxa"/>
            <w:tcBorders>
              <w:top w:val="single" w:sz="4" w:space="0" w:color="auto"/>
              <w:left w:val="single" w:sz="4" w:space="0" w:color="auto"/>
              <w:bottom w:val="single" w:sz="4" w:space="0" w:color="auto"/>
              <w:right w:val="single" w:sz="4" w:space="0" w:color="auto"/>
            </w:tcBorders>
            <w:hideMark/>
          </w:tcPr>
          <w:p w14:paraId="2AFCDF19" w14:textId="77777777" w:rsidR="00F508F6" w:rsidRPr="00A1115A" w:rsidRDefault="00F508F6" w:rsidP="00F508F6">
            <w:pPr>
              <w:pStyle w:val="TAL"/>
              <w:rPr>
                <w:ins w:id="1878" w:author="Nokia" w:date="2023-09-20T11:25:00Z"/>
                <w:rFonts w:cs="Arial"/>
              </w:rPr>
            </w:pPr>
            <w:ins w:id="1879" w:author="Nokia" w:date="2023-09-20T11:25:00Z">
              <w:r w:rsidRPr="00A1115A">
                <w:rPr>
                  <w:rFonts w:cs="Arial"/>
                </w:rPr>
                <w:t>Max. Throughput averaged over 1 frame</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20783CB" w14:textId="77777777" w:rsidR="00F508F6" w:rsidRPr="00A1115A" w:rsidRDefault="00F508F6" w:rsidP="00F508F6">
            <w:pPr>
              <w:pStyle w:val="TAC"/>
              <w:rPr>
                <w:ins w:id="1880" w:author="Nokia" w:date="2023-09-20T11:25:00Z"/>
                <w:rFonts w:cs="Arial"/>
              </w:rPr>
            </w:pPr>
            <w:ins w:id="1881" w:author="Nokia" w:date="2023-09-20T11:25:00Z">
              <w:r w:rsidRPr="00A1115A">
                <w:rPr>
                  <w:rFonts w:cs="Arial"/>
                </w:rPr>
                <w:t>Mbps</w:t>
              </w:r>
            </w:ins>
          </w:p>
        </w:tc>
        <w:tc>
          <w:tcPr>
            <w:tcW w:w="835" w:type="dxa"/>
            <w:tcBorders>
              <w:top w:val="single" w:sz="4" w:space="0" w:color="auto"/>
              <w:left w:val="single" w:sz="4" w:space="0" w:color="auto"/>
              <w:bottom w:val="single" w:sz="4" w:space="0" w:color="auto"/>
              <w:right w:val="single" w:sz="4" w:space="0" w:color="auto"/>
            </w:tcBorders>
            <w:vAlign w:val="center"/>
          </w:tcPr>
          <w:p w14:paraId="3557E80D" w14:textId="61239191" w:rsidR="00F508F6" w:rsidRPr="00A1115A" w:rsidRDefault="00F508F6" w:rsidP="00F508F6">
            <w:pPr>
              <w:pStyle w:val="TAC"/>
              <w:rPr>
                <w:ins w:id="1882" w:author="Nokia" w:date="2023-09-20T11:25:00Z"/>
                <w:rFonts w:cs="Arial"/>
              </w:rPr>
            </w:pPr>
            <w:ins w:id="1883" w:author="Nokia" w:date="2023-09-20T11:54:00Z">
              <w:r>
                <w:rPr>
                  <w:rFonts w:cs="Arial"/>
                </w:rPr>
                <w:t>0.810</w:t>
              </w:r>
            </w:ins>
          </w:p>
        </w:tc>
        <w:tc>
          <w:tcPr>
            <w:tcW w:w="835" w:type="dxa"/>
            <w:tcBorders>
              <w:top w:val="single" w:sz="4" w:space="0" w:color="auto"/>
              <w:left w:val="single" w:sz="4" w:space="0" w:color="auto"/>
              <w:bottom w:val="single" w:sz="4" w:space="0" w:color="auto"/>
              <w:right w:val="single" w:sz="4" w:space="0" w:color="auto"/>
            </w:tcBorders>
            <w:vAlign w:val="center"/>
          </w:tcPr>
          <w:p w14:paraId="086E0462" w14:textId="12268311" w:rsidR="00F508F6" w:rsidRPr="00A1115A" w:rsidRDefault="00181C30" w:rsidP="00F508F6">
            <w:pPr>
              <w:pStyle w:val="TAC"/>
              <w:rPr>
                <w:ins w:id="1884" w:author="Nokia" w:date="2023-09-20T11:25:00Z"/>
                <w:rFonts w:cs="Arial"/>
              </w:rPr>
            </w:pPr>
            <w:ins w:id="1885" w:author="Nokia" w:date="2023-09-20T11:55:00Z">
              <w:r>
                <w:rPr>
                  <w:rFonts w:cs="Arial"/>
                </w:rPr>
                <w:t>0.889</w:t>
              </w:r>
            </w:ins>
          </w:p>
        </w:tc>
        <w:tc>
          <w:tcPr>
            <w:tcW w:w="835" w:type="dxa"/>
            <w:tcBorders>
              <w:top w:val="single" w:sz="4" w:space="0" w:color="auto"/>
              <w:left w:val="single" w:sz="4" w:space="0" w:color="auto"/>
              <w:bottom w:val="single" w:sz="4" w:space="0" w:color="auto"/>
              <w:right w:val="single" w:sz="4" w:space="0" w:color="auto"/>
            </w:tcBorders>
            <w:vAlign w:val="center"/>
          </w:tcPr>
          <w:p w14:paraId="7FAAC5EA" w14:textId="6B3C2762" w:rsidR="00F508F6" w:rsidRPr="00A1115A" w:rsidRDefault="00181C30" w:rsidP="00F508F6">
            <w:pPr>
              <w:pStyle w:val="TAC"/>
              <w:rPr>
                <w:ins w:id="1886" w:author="Nokia" w:date="2023-09-20T11:25:00Z"/>
                <w:rFonts w:cs="Arial"/>
              </w:rPr>
            </w:pPr>
            <w:ins w:id="1887" w:author="Nokia" w:date="2023-09-20T11:55:00Z">
              <w:r>
                <w:rPr>
                  <w:rFonts w:cs="Arial"/>
                </w:rPr>
                <w:t>0.889</w:t>
              </w:r>
            </w:ins>
          </w:p>
        </w:tc>
        <w:tc>
          <w:tcPr>
            <w:tcW w:w="835" w:type="dxa"/>
            <w:tcBorders>
              <w:top w:val="single" w:sz="4" w:space="0" w:color="auto"/>
              <w:left w:val="single" w:sz="4" w:space="0" w:color="auto"/>
              <w:bottom w:val="single" w:sz="4" w:space="0" w:color="auto"/>
              <w:right w:val="single" w:sz="4" w:space="0" w:color="auto"/>
            </w:tcBorders>
            <w:vAlign w:val="center"/>
          </w:tcPr>
          <w:p w14:paraId="5577A98D" w14:textId="77FB0F43" w:rsidR="00F508F6" w:rsidRPr="00A1115A" w:rsidRDefault="00181C30" w:rsidP="00F508F6">
            <w:pPr>
              <w:pStyle w:val="TAC"/>
              <w:rPr>
                <w:ins w:id="1888" w:author="Nokia" w:date="2023-09-20T11:25:00Z"/>
                <w:rFonts w:cs="Arial"/>
              </w:rPr>
            </w:pPr>
            <w:ins w:id="1889" w:author="Nokia" w:date="2023-09-20T11:55:00Z">
              <w:r>
                <w:rPr>
                  <w:rFonts w:cs="Arial"/>
                </w:rPr>
                <w:t>0.889</w:t>
              </w:r>
            </w:ins>
          </w:p>
        </w:tc>
      </w:tr>
      <w:tr w:rsidR="00F508F6" w:rsidRPr="00A1115A" w14:paraId="6CB3918F" w14:textId="77777777" w:rsidTr="00B3179E">
        <w:trPr>
          <w:trHeight w:val="70"/>
          <w:jc w:val="center"/>
          <w:ins w:id="1890" w:author="Nokia" w:date="2023-09-20T11:25:00Z"/>
        </w:trPr>
        <w:tc>
          <w:tcPr>
            <w:tcW w:w="8120" w:type="dxa"/>
            <w:gridSpan w:val="6"/>
            <w:tcBorders>
              <w:top w:val="single" w:sz="4" w:space="0" w:color="auto"/>
              <w:left w:val="single" w:sz="4" w:space="0" w:color="auto"/>
              <w:bottom w:val="single" w:sz="4" w:space="0" w:color="auto"/>
              <w:right w:val="single" w:sz="4" w:space="0" w:color="auto"/>
            </w:tcBorders>
          </w:tcPr>
          <w:p w14:paraId="0EC6306E" w14:textId="428CEC01" w:rsidR="00F508F6" w:rsidRPr="00A1115A" w:rsidRDefault="00F508F6" w:rsidP="00F508F6">
            <w:pPr>
              <w:pStyle w:val="TAN"/>
              <w:rPr>
                <w:ins w:id="1891" w:author="Nokia" w:date="2023-09-20T11:25:00Z"/>
              </w:rPr>
            </w:pPr>
            <w:ins w:id="1892" w:author="Nokia" w:date="2023-09-20T11:25:00Z">
              <w:r w:rsidRPr="00A1115A">
                <w:t>NOTE 1:</w:t>
              </w:r>
              <w:r w:rsidRPr="00A1115A">
                <w:tab/>
                <w:t>Additional parameters are specified in Table A.3.1-1 and Table A.3.</w:t>
              </w:r>
            </w:ins>
            <w:ins w:id="1893" w:author="Nokia" w:date="2023-09-20T13:18:00Z">
              <w:r w:rsidR="002A4F98">
                <w:t>3</w:t>
              </w:r>
            </w:ins>
            <w:ins w:id="1894" w:author="Nokia" w:date="2023-09-20T11:25:00Z">
              <w:r w:rsidRPr="00A1115A">
                <w:t>.1-1.</w:t>
              </w:r>
            </w:ins>
          </w:p>
          <w:p w14:paraId="643CB46A" w14:textId="77777777" w:rsidR="00F508F6" w:rsidRPr="00A1115A" w:rsidRDefault="00F508F6" w:rsidP="00F508F6">
            <w:pPr>
              <w:pStyle w:val="TAN"/>
              <w:rPr>
                <w:ins w:id="1895" w:author="Nokia" w:date="2023-09-20T11:25:00Z"/>
              </w:rPr>
            </w:pPr>
            <w:ins w:id="1896" w:author="Nokia" w:date="2023-09-20T11:25:00Z">
              <w:r w:rsidRPr="00A1115A">
                <w:t>NOTE 2:</w:t>
              </w:r>
              <w:r w:rsidRPr="00A1115A">
                <w:tab/>
                <w:t>If more than one Code Block is present, an additional CRC sequence of L = 24 Bits is attached to each Code Block (otherwise L = 0 Bit).</w:t>
              </w:r>
            </w:ins>
          </w:p>
          <w:p w14:paraId="07E23927" w14:textId="77777777" w:rsidR="00F508F6" w:rsidRPr="00A1115A" w:rsidRDefault="00F508F6" w:rsidP="00F508F6">
            <w:pPr>
              <w:pStyle w:val="TAN"/>
              <w:rPr>
                <w:ins w:id="1897" w:author="Nokia" w:date="2023-09-20T11:25:00Z"/>
              </w:rPr>
            </w:pPr>
            <w:ins w:id="1898" w:author="Nokia" w:date="2023-09-20T11:25:00Z">
              <w:r w:rsidRPr="00A1115A">
                <w:t>NOTE 3:</w:t>
              </w:r>
              <w:r w:rsidRPr="00A1115A">
                <w:tab/>
                <w:t>SS/PBCH block is transmitted in slot #0 of each frame</w:t>
              </w:r>
            </w:ins>
          </w:p>
          <w:p w14:paraId="0CB73D33" w14:textId="77777777" w:rsidR="00F508F6" w:rsidRPr="00A1115A" w:rsidRDefault="00F508F6" w:rsidP="00F508F6">
            <w:pPr>
              <w:pStyle w:val="TAC"/>
              <w:jc w:val="left"/>
              <w:rPr>
                <w:ins w:id="1899" w:author="Nokia" w:date="2023-09-20T11:25:00Z"/>
                <w:rFonts w:cs="Arial"/>
              </w:rPr>
            </w:pPr>
            <w:ins w:id="1900" w:author="Nokia" w:date="2023-09-20T11:25:00Z">
              <w:r w:rsidRPr="00A1115A">
                <w:t>NOTE 4:</w:t>
              </w:r>
              <w:r w:rsidRPr="00A1115A">
                <w:tab/>
                <w:t>Slot i is slot index per frame</w:t>
              </w:r>
            </w:ins>
          </w:p>
        </w:tc>
      </w:tr>
    </w:tbl>
    <w:p w14:paraId="2537DAC8" w14:textId="77777777" w:rsidR="00DB6CF5" w:rsidRPr="00A1115A" w:rsidRDefault="00DB6CF5" w:rsidP="00DB6CF5">
      <w:pPr>
        <w:rPr>
          <w:ins w:id="1901" w:author="Nokia" w:date="2023-09-19T11:06:00Z"/>
        </w:rPr>
      </w:pPr>
    </w:p>
    <w:p w14:paraId="6AD101F2" w14:textId="0B03A76F" w:rsidR="00DB6CF5" w:rsidRPr="00A1115A" w:rsidRDefault="00DB6CF5" w:rsidP="00DB6CF5">
      <w:pPr>
        <w:pStyle w:val="Heading3"/>
        <w:rPr>
          <w:ins w:id="1902" w:author="Nokia" w:date="2023-09-19T11:06:00Z"/>
        </w:rPr>
      </w:pPr>
      <w:bookmarkStart w:id="1903" w:name="_Toc21344549"/>
      <w:bookmarkStart w:id="1904" w:name="_Toc29802037"/>
      <w:bookmarkStart w:id="1905" w:name="_Toc29802461"/>
      <w:bookmarkStart w:id="1906" w:name="_Toc29803086"/>
      <w:bookmarkStart w:id="1907" w:name="_Toc36107828"/>
      <w:bookmarkStart w:id="1908" w:name="_Toc37251602"/>
      <w:bookmarkStart w:id="1909" w:name="_Toc45888541"/>
      <w:bookmarkStart w:id="1910" w:name="_Toc45889140"/>
      <w:bookmarkStart w:id="1911" w:name="_Toc61367883"/>
      <w:bookmarkStart w:id="1912" w:name="_Toc61373266"/>
      <w:bookmarkStart w:id="1913" w:name="_Toc68231216"/>
      <w:bookmarkStart w:id="1914" w:name="_Toc69084629"/>
      <w:bookmarkStart w:id="1915" w:name="_Toc75467642"/>
      <w:bookmarkStart w:id="1916" w:name="_Toc76509664"/>
      <w:bookmarkStart w:id="1917" w:name="_Toc76718654"/>
      <w:bookmarkStart w:id="1918" w:name="_Toc83581001"/>
      <w:bookmarkStart w:id="1919" w:name="_Toc84405510"/>
      <w:bookmarkStart w:id="1920" w:name="_Toc84414119"/>
      <w:ins w:id="1921" w:author="Nokia" w:date="2023-09-19T11:06:00Z">
        <w:r w:rsidRPr="00A1115A">
          <w:lastRenderedPageBreak/>
          <w:t>A.3</w:t>
        </w:r>
      </w:ins>
      <w:ins w:id="1922" w:author="Nokia" w:date="2023-09-19T11:08:00Z">
        <w:r>
          <w:t>I</w:t>
        </w:r>
      </w:ins>
      <w:ins w:id="1923" w:author="Nokia" w:date="2023-09-19T11:06:00Z">
        <w:r w:rsidRPr="00A1115A">
          <w:t>.3.3</w:t>
        </w:r>
        <w:r w:rsidRPr="00A1115A">
          <w:tab/>
          <w:t>FRC for maximum input level for 64QAM</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ins>
    </w:p>
    <w:p w14:paraId="6F449234" w14:textId="4D0E0F72" w:rsidR="00DB6CF5" w:rsidRPr="00A1115A" w:rsidRDefault="00DB6CF5" w:rsidP="00DB6CF5">
      <w:pPr>
        <w:pStyle w:val="TH"/>
        <w:rPr>
          <w:ins w:id="1924" w:author="Nokia" w:date="2023-09-19T11:06:00Z"/>
        </w:rPr>
      </w:pPr>
      <w:ins w:id="1925" w:author="Nokia" w:date="2023-09-19T11:06:00Z">
        <w:r w:rsidRPr="00A1115A">
          <w:t>Table A.3</w:t>
        </w:r>
      </w:ins>
      <w:ins w:id="1926" w:author="Nokia" w:date="2023-09-19T11:08:00Z">
        <w:r>
          <w:t>I</w:t>
        </w:r>
      </w:ins>
      <w:ins w:id="1927" w:author="Nokia" w:date="2023-09-19T11:06:00Z">
        <w:r w:rsidRPr="00A1115A">
          <w:t>.3.3-1 Fixed reference channel for maximum input level receiver requirements (SCS 15 kHz, TDD, 64QAM)</w:t>
        </w:r>
      </w:ins>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tblGrid>
      <w:tr w:rsidR="00196E38" w:rsidRPr="00A1115A" w14:paraId="5E2DE9CD" w14:textId="77777777" w:rsidTr="00EC6C65">
        <w:trPr>
          <w:jc w:val="center"/>
          <w:ins w:id="1928" w:author="Nokia" w:date="2023-09-19T11:06:00Z"/>
        </w:trPr>
        <w:tc>
          <w:tcPr>
            <w:tcW w:w="3690" w:type="dxa"/>
            <w:vAlign w:val="center"/>
          </w:tcPr>
          <w:p w14:paraId="34A9C74F" w14:textId="77777777" w:rsidR="00196E38" w:rsidRPr="00A1115A" w:rsidRDefault="00196E38" w:rsidP="00B3179E">
            <w:pPr>
              <w:keepNext/>
              <w:keepLines/>
              <w:spacing w:after="0"/>
              <w:jc w:val="center"/>
              <w:rPr>
                <w:ins w:id="1929" w:author="Nokia" w:date="2023-09-19T11:06:00Z"/>
                <w:rFonts w:ascii="Arial" w:hAnsi="Arial"/>
                <w:b/>
                <w:sz w:val="18"/>
              </w:rPr>
            </w:pPr>
            <w:ins w:id="1930" w:author="Nokia" w:date="2023-09-19T11:06:00Z">
              <w:r w:rsidRPr="00A1115A">
                <w:rPr>
                  <w:rFonts w:ascii="Arial" w:hAnsi="Arial"/>
                  <w:b/>
                  <w:sz w:val="18"/>
                </w:rPr>
                <w:t>Parameter</w:t>
              </w:r>
            </w:ins>
          </w:p>
        </w:tc>
        <w:tc>
          <w:tcPr>
            <w:tcW w:w="1093" w:type="dxa"/>
            <w:vAlign w:val="center"/>
          </w:tcPr>
          <w:p w14:paraId="704FE342" w14:textId="77777777" w:rsidR="00196E38" w:rsidRPr="00A1115A" w:rsidRDefault="00196E38" w:rsidP="00B3179E">
            <w:pPr>
              <w:keepNext/>
              <w:keepLines/>
              <w:spacing w:after="0"/>
              <w:jc w:val="center"/>
              <w:rPr>
                <w:ins w:id="1931" w:author="Nokia" w:date="2023-09-19T11:06:00Z"/>
                <w:rFonts w:ascii="Arial" w:hAnsi="Arial"/>
                <w:b/>
                <w:sz w:val="18"/>
              </w:rPr>
            </w:pPr>
            <w:ins w:id="1932" w:author="Nokia" w:date="2023-09-19T11:06:00Z">
              <w:r w:rsidRPr="00A1115A">
                <w:rPr>
                  <w:rFonts w:ascii="Arial" w:hAnsi="Arial"/>
                  <w:b/>
                  <w:sz w:val="18"/>
                </w:rPr>
                <w:t>Unit</w:t>
              </w:r>
            </w:ins>
          </w:p>
        </w:tc>
        <w:tc>
          <w:tcPr>
            <w:tcW w:w="2868" w:type="dxa"/>
            <w:gridSpan w:val="4"/>
          </w:tcPr>
          <w:p w14:paraId="1551B8B1" w14:textId="77777777" w:rsidR="00196E38" w:rsidRPr="00A1115A" w:rsidRDefault="00196E38" w:rsidP="00B3179E">
            <w:pPr>
              <w:keepNext/>
              <w:keepLines/>
              <w:spacing w:after="0"/>
              <w:jc w:val="center"/>
              <w:rPr>
                <w:ins w:id="1933" w:author="Nokia" w:date="2023-09-19T11:06:00Z"/>
                <w:rFonts w:ascii="Arial" w:hAnsi="Arial"/>
                <w:b/>
                <w:sz w:val="18"/>
              </w:rPr>
            </w:pPr>
            <w:ins w:id="1934" w:author="Nokia" w:date="2023-09-19T11:06:00Z">
              <w:r w:rsidRPr="00A1115A">
                <w:rPr>
                  <w:rFonts w:ascii="Arial" w:hAnsi="Arial"/>
                  <w:b/>
                  <w:sz w:val="18"/>
                </w:rPr>
                <w:t>Value</w:t>
              </w:r>
            </w:ins>
          </w:p>
        </w:tc>
      </w:tr>
      <w:tr w:rsidR="00196E38" w:rsidRPr="00A1115A" w14:paraId="72B81D59" w14:textId="77777777" w:rsidTr="00EC6C65">
        <w:trPr>
          <w:jc w:val="center"/>
          <w:ins w:id="1935" w:author="Nokia" w:date="2023-09-19T11:06:00Z"/>
        </w:trPr>
        <w:tc>
          <w:tcPr>
            <w:tcW w:w="3690" w:type="dxa"/>
            <w:vAlign w:val="center"/>
          </w:tcPr>
          <w:p w14:paraId="226F3358" w14:textId="77777777" w:rsidR="00196E38" w:rsidRPr="00A1115A" w:rsidRDefault="00196E38" w:rsidP="00B3179E">
            <w:pPr>
              <w:keepNext/>
              <w:keepLines/>
              <w:spacing w:after="0"/>
              <w:jc w:val="center"/>
              <w:rPr>
                <w:ins w:id="1936" w:author="Nokia" w:date="2023-09-19T11:06:00Z"/>
                <w:rFonts w:ascii="Arial" w:eastAsia="SimSun" w:hAnsi="Arial"/>
                <w:b/>
                <w:sz w:val="18"/>
              </w:rPr>
            </w:pPr>
            <w:ins w:id="1937" w:author="Nokia" w:date="2023-09-19T11:06:00Z">
              <w:r w:rsidRPr="00A1115A">
                <w:rPr>
                  <w:rFonts w:ascii="Arial" w:eastAsia="SimSun" w:hAnsi="Arial"/>
                  <w:b/>
                  <w:sz w:val="18"/>
                </w:rPr>
                <w:t>Channel bandwidth</w:t>
              </w:r>
            </w:ins>
          </w:p>
        </w:tc>
        <w:tc>
          <w:tcPr>
            <w:tcW w:w="1093" w:type="dxa"/>
            <w:vAlign w:val="center"/>
          </w:tcPr>
          <w:p w14:paraId="1F117097" w14:textId="77777777" w:rsidR="00196E38" w:rsidRPr="00A1115A" w:rsidRDefault="00196E38" w:rsidP="00B3179E">
            <w:pPr>
              <w:keepNext/>
              <w:keepLines/>
              <w:spacing w:after="0"/>
              <w:jc w:val="center"/>
              <w:rPr>
                <w:ins w:id="1938" w:author="Nokia" w:date="2023-09-19T11:06:00Z"/>
                <w:rFonts w:ascii="Arial" w:hAnsi="Arial"/>
                <w:b/>
                <w:sz w:val="18"/>
              </w:rPr>
            </w:pPr>
            <w:ins w:id="1939" w:author="Nokia" w:date="2023-09-19T11:06:00Z">
              <w:r w:rsidRPr="00A1115A">
                <w:rPr>
                  <w:rFonts w:ascii="Arial" w:hAnsi="Arial"/>
                  <w:b/>
                  <w:sz w:val="18"/>
                </w:rPr>
                <w:t>MHz</w:t>
              </w:r>
            </w:ins>
          </w:p>
        </w:tc>
        <w:tc>
          <w:tcPr>
            <w:tcW w:w="717" w:type="dxa"/>
            <w:vAlign w:val="center"/>
          </w:tcPr>
          <w:p w14:paraId="7B191E7A" w14:textId="77777777" w:rsidR="00196E38" w:rsidRPr="00A1115A" w:rsidRDefault="00196E38" w:rsidP="00B3179E">
            <w:pPr>
              <w:keepNext/>
              <w:keepLines/>
              <w:spacing w:after="0"/>
              <w:jc w:val="center"/>
              <w:rPr>
                <w:ins w:id="1940" w:author="Nokia" w:date="2023-09-19T11:06:00Z"/>
                <w:rFonts w:ascii="Arial" w:hAnsi="Arial"/>
                <w:b/>
                <w:sz w:val="18"/>
              </w:rPr>
            </w:pPr>
            <w:ins w:id="1941" w:author="Nokia" w:date="2023-09-19T11:06:00Z">
              <w:r w:rsidRPr="00A1115A">
                <w:rPr>
                  <w:rFonts w:ascii="Arial" w:hAnsi="Arial"/>
                  <w:b/>
                  <w:sz w:val="18"/>
                </w:rPr>
                <w:t>5</w:t>
              </w:r>
            </w:ins>
          </w:p>
        </w:tc>
        <w:tc>
          <w:tcPr>
            <w:tcW w:w="717" w:type="dxa"/>
            <w:vAlign w:val="center"/>
          </w:tcPr>
          <w:p w14:paraId="0DB3356B" w14:textId="77777777" w:rsidR="00196E38" w:rsidRPr="00A1115A" w:rsidRDefault="00196E38" w:rsidP="00B3179E">
            <w:pPr>
              <w:keepNext/>
              <w:keepLines/>
              <w:spacing w:after="0"/>
              <w:jc w:val="center"/>
              <w:rPr>
                <w:ins w:id="1942" w:author="Nokia" w:date="2023-09-19T11:06:00Z"/>
                <w:rFonts w:ascii="Arial" w:hAnsi="Arial"/>
                <w:b/>
                <w:sz w:val="18"/>
              </w:rPr>
            </w:pPr>
            <w:ins w:id="1943" w:author="Nokia" w:date="2023-09-19T11:06:00Z">
              <w:r w:rsidRPr="00A1115A">
                <w:rPr>
                  <w:rFonts w:ascii="Arial" w:hAnsi="Arial"/>
                  <w:b/>
                  <w:sz w:val="18"/>
                </w:rPr>
                <w:t>10</w:t>
              </w:r>
            </w:ins>
          </w:p>
        </w:tc>
        <w:tc>
          <w:tcPr>
            <w:tcW w:w="717" w:type="dxa"/>
            <w:vAlign w:val="center"/>
          </w:tcPr>
          <w:p w14:paraId="2F151088" w14:textId="77777777" w:rsidR="00196E38" w:rsidRPr="00A1115A" w:rsidRDefault="00196E38" w:rsidP="00B3179E">
            <w:pPr>
              <w:keepNext/>
              <w:keepLines/>
              <w:spacing w:after="0"/>
              <w:jc w:val="center"/>
              <w:rPr>
                <w:ins w:id="1944" w:author="Nokia" w:date="2023-09-19T11:06:00Z"/>
                <w:rFonts w:ascii="Arial" w:hAnsi="Arial"/>
                <w:b/>
                <w:sz w:val="18"/>
              </w:rPr>
            </w:pPr>
            <w:ins w:id="1945" w:author="Nokia" w:date="2023-09-19T11:06:00Z">
              <w:r w:rsidRPr="00A1115A">
                <w:rPr>
                  <w:rFonts w:ascii="Arial" w:hAnsi="Arial"/>
                  <w:b/>
                  <w:sz w:val="18"/>
                </w:rPr>
                <w:t>15</w:t>
              </w:r>
            </w:ins>
          </w:p>
        </w:tc>
        <w:tc>
          <w:tcPr>
            <w:tcW w:w="717" w:type="dxa"/>
            <w:vAlign w:val="center"/>
          </w:tcPr>
          <w:p w14:paraId="5627EFE5" w14:textId="77777777" w:rsidR="00196E38" w:rsidRPr="00A1115A" w:rsidRDefault="00196E38" w:rsidP="00B3179E">
            <w:pPr>
              <w:keepNext/>
              <w:keepLines/>
              <w:spacing w:after="0"/>
              <w:jc w:val="center"/>
              <w:rPr>
                <w:ins w:id="1946" w:author="Nokia" w:date="2023-09-19T11:06:00Z"/>
                <w:rFonts w:ascii="Arial" w:hAnsi="Arial"/>
                <w:b/>
                <w:sz w:val="18"/>
              </w:rPr>
            </w:pPr>
            <w:ins w:id="1947" w:author="Nokia" w:date="2023-09-19T11:06:00Z">
              <w:r w:rsidRPr="00A1115A">
                <w:rPr>
                  <w:rFonts w:ascii="Arial" w:hAnsi="Arial"/>
                  <w:b/>
                  <w:sz w:val="18"/>
                </w:rPr>
                <w:t>20</w:t>
              </w:r>
            </w:ins>
          </w:p>
        </w:tc>
      </w:tr>
      <w:tr w:rsidR="00196E38" w:rsidRPr="00A1115A" w14:paraId="5722C0E6" w14:textId="77777777" w:rsidTr="00EC6C65">
        <w:trPr>
          <w:jc w:val="center"/>
          <w:ins w:id="1948" w:author="Nokia" w:date="2023-09-19T11:06:00Z"/>
        </w:trPr>
        <w:tc>
          <w:tcPr>
            <w:tcW w:w="3690" w:type="dxa"/>
            <w:vAlign w:val="center"/>
          </w:tcPr>
          <w:p w14:paraId="1C4AC2EA" w14:textId="77777777" w:rsidR="00196E38" w:rsidRPr="00A1115A" w:rsidRDefault="00196E38" w:rsidP="00B3179E">
            <w:pPr>
              <w:pStyle w:val="TAL"/>
              <w:rPr>
                <w:ins w:id="1949" w:author="Nokia" w:date="2023-09-19T11:06:00Z"/>
              </w:rPr>
            </w:pPr>
            <w:ins w:id="1950" w:author="Nokia" w:date="2023-09-19T11:06:00Z">
              <w:r w:rsidRPr="00A1115A">
                <w:t>Subcarrier spacing</w:t>
              </w:r>
            </w:ins>
          </w:p>
        </w:tc>
        <w:tc>
          <w:tcPr>
            <w:tcW w:w="1093" w:type="dxa"/>
            <w:vAlign w:val="center"/>
          </w:tcPr>
          <w:p w14:paraId="7B244DEA" w14:textId="77777777" w:rsidR="00196E38" w:rsidRPr="00A1115A" w:rsidRDefault="00196E38" w:rsidP="00B3179E">
            <w:pPr>
              <w:pStyle w:val="TAC"/>
              <w:rPr>
                <w:ins w:id="1951" w:author="Nokia" w:date="2023-09-19T11:06:00Z"/>
              </w:rPr>
            </w:pPr>
            <w:ins w:id="1952" w:author="Nokia" w:date="2023-09-19T11:06:00Z">
              <w:r w:rsidRPr="00A1115A">
                <w:t>kHz</w:t>
              </w:r>
            </w:ins>
          </w:p>
        </w:tc>
        <w:tc>
          <w:tcPr>
            <w:tcW w:w="717" w:type="dxa"/>
            <w:vAlign w:val="center"/>
          </w:tcPr>
          <w:p w14:paraId="3ACE1214" w14:textId="77777777" w:rsidR="00196E38" w:rsidRPr="00A1115A" w:rsidRDefault="00196E38" w:rsidP="00B3179E">
            <w:pPr>
              <w:pStyle w:val="TAC"/>
              <w:rPr>
                <w:ins w:id="1953" w:author="Nokia" w:date="2023-09-19T11:06:00Z"/>
              </w:rPr>
            </w:pPr>
            <w:ins w:id="1954" w:author="Nokia" w:date="2023-09-19T11:06:00Z">
              <w:r w:rsidRPr="00A1115A">
                <w:t>15</w:t>
              </w:r>
            </w:ins>
          </w:p>
        </w:tc>
        <w:tc>
          <w:tcPr>
            <w:tcW w:w="717" w:type="dxa"/>
            <w:vAlign w:val="center"/>
          </w:tcPr>
          <w:p w14:paraId="0E985DB7" w14:textId="77777777" w:rsidR="00196E38" w:rsidRPr="00A1115A" w:rsidRDefault="00196E38" w:rsidP="00B3179E">
            <w:pPr>
              <w:pStyle w:val="TAC"/>
              <w:rPr>
                <w:ins w:id="1955" w:author="Nokia" w:date="2023-09-19T11:06:00Z"/>
              </w:rPr>
            </w:pPr>
            <w:ins w:id="1956" w:author="Nokia" w:date="2023-09-19T11:06:00Z">
              <w:r w:rsidRPr="00A1115A">
                <w:t>15</w:t>
              </w:r>
            </w:ins>
          </w:p>
        </w:tc>
        <w:tc>
          <w:tcPr>
            <w:tcW w:w="717" w:type="dxa"/>
            <w:vAlign w:val="center"/>
          </w:tcPr>
          <w:p w14:paraId="064FDDCC" w14:textId="77777777" w:rsidR="00196E38" w:rsidRPr="00A1115A" w:rsidRDefault="00196E38" w:rsidP="00B3179E">
            <w:pPr>
              <w:pStyle w:val="TAC"/>
              <w:rPr>
                <w:ins w:id="1957" w:author="Nokia" w:date="2023-09-19T11:06:00Z"/>
              </w:rPr>
            </w:pPr>
            <w:ins w:id="1958" w:author="Nokia" w:date="2023-09-19T11:06:00Z">
              <w:r w:rsidRPr="00A1115A">
                <w:t>15</w:t>
              </w:r>
            </w:ins>
          </w:p>
        </w:tc>
        <w:tc>
          <w:tcPr>
            <w:tcW w:w="717" w:type="dxa"/>
            <w:vAlign w:val="center"/>
          </w:tcPr>
          <w:p w14:paraId="40FC83F2" w14:textId="77777777" w:rsidR="00196E38" w:rsidRPr="00A1115A" w:rsidRDefault="00196E38" w:rsidP="00B3179E">
            <w:pPr>
              <w:pStyle w:val="TAC"/>
              <w:rPr>
                <w:ins w:id="1959" w:author="Nokia" w:date="2023-09-19T11:06:00Z"/>
              </w:rPr>
            </w:pPr>
            <w:ins w:id="1960" w:author="Nokia" w:date="2023-09-19T11:06:00Z">
              <w:r w:rsidRPr="00A1115A">
                <w:t>15</w:t>
              </w:r>
            </w:ins>
          </w:p>
        </w:tc>
      </w:tr>
      <w:tr w:rsidR="00196E38" w:rsidRPr="00A1115A" w14:paraId="290AD4A8" w14:textId="77777777" w:rsidTr="00EC6C65">
        <w:trPr>
          <w:jc w:val="center"/>
          <w:ins w:id="1961" w:author="Nokia" w:date="2023-09-19T11:06:00Z"/>
        </w:trPr>
        <w:tc>
          <w:tcPr>
            <w:tcW w:w="3690" w:type="dxa"/>
            <w:vAlign w:val="center"/>
          </w:tcPr>
          <w:p w14:paraId="6B4F12BD" w14:textId="77777777" w:rsidR="00196E38" w:rsidRPr="00A1115A" w:rsidRDefault="00196E38" w:rsidP="00B3179E">
            <w:pPr>
              <w:pStyle w:val="TAL"/>
              <w:rPr>
                <w:ins w:id="1962" w:author="Nokia" w:date="2023-09-19T11:06:00Z"/>
              </w:rPr>
            </w:pPr>
            <w:ins w:id="1963" w:author="Nokia" w:date="2023-09-19T11:06:00Z">
              <w:r w:rsidRPr="00A1115A">
                <w:t xml:space="preserve">Subcarrier spacing configuration </w:t>
              </w:r>
            </w:ins>
            <w:ins w:id="1964" w:author="Nokia" w:date="2023-09-19T11:06:00Z">
              <w:r w:rsidRPr="00A1115A">
                <w:object w:dxaOrig="220" w:dyaOrig="240" w14:anchorId="5092DD23">
                  <v:shape id="_x0000_i1031" type="#_x0000_t75" style="width:16.35pt;height:19.45pt" o:ole="">
                    <v:imagedata r:id="rId23" o:title=""/>
                  </v:shape>
                  <o:OLEObject Type="Embed" ProgID="Equation.3" ShapeID="_x0000_i1031" DrawAspect="Content" ObjectID="_1757341669" r:id="rId31"/>
                </w:object>
              </w:r>
            </w:ins>
          </w:p>
        </w:tc>
        <w:tc>
          <w:tcPr>
            <w:tcW w:w="1093" w:type="dxa"/>
            <w:vAlign w:val="center"/>
          </w:tcPr>
          <w:p w14:paraId="538EDF09" w14:textId="77777777" w:rsidR="00196E38" w:rsidRPr="00A1115A" w:rsidRDefault="00196E38" w:rsidP="00B3179E">
            <w:pPr>
              <w:pStyle w:val="TAC"/>
              <w:rPr>
                <w:ins w:id="1965" w:author="Nokia" w:date="2023-09-19T11:06:00Z"/>
              </w:rPr>
            </w:pPr>
          </w:p>
        </w:tc>
        <w:tc>
          <w:tcPr>
            <w:tcW w:w="717" w:type="dxa"/>
            <w:vAlign w:val="center"/>
          </w:tcPr>
          <w:p w14:paraId="2B0F3835" w14:textId="77777777" w:rsidR="00196E38" w:rsidRPr="00A1115A" w:rsidRDefault="00196E38" w:rsidP="00B3179E">
            <w:pPr>
              <w:pStyle w:val="TAC"/>
              <w:rPr>
                <w:ins w:id="1966" w:author="Nokia" w:date="2023-09-19T11:06:00Z"/>
              </w:rPr>
            </w:pPr>
            <w:ins w:id="1967" w:author="Nokia" w:date="2023-09-19T11:06:00Z">
              <w:r w:rsidRPr="00A1115A">
                <w:t>0</w:t>
              </w:r>
            </w:ins>
          </w:p>
        </w:tc>
        <w:tc>
          <w:tcPr>
            <w:tcW w:w="717" w:type="dxa"/>
            <w:vAlign w:val="center"/>
          </w:tcPr>
          <w:p w14:paraId="01EC1E3A" w14:textId="77777777" w:rsidR="00196E38" w:rsidRPr="00A1115A" w:rsidRDefault="00196E38" w:rsidP="00B3179E">
            <w:pPr>
              <w:pStyle w:val="TAC"/>
              <w:rPr>
                <w:ins w:id="1968" w:author="Nokia" w:date="2023-09-19T11:06:00Z"/>
              </w:rPr>
            </w:pPr>
            <w:ins w:id="1969" w:author="Nokia" w:date="2023-09-19T11:06:00Z">
              <w:r w:rsidRPr="00A1115A">
                <w:t>0</w:t>
              </w:r>
            </w:ins>
          </w:p>
        </w:tc>
        <w:tc>
          <w:tcPr>
            <w:tcW w:w="717" w:type="dxa"/>
            <w:vAlign w:val="center"/>
          </w:tcPr>
          <w:p w14:paraId="5A5049CC" w14:textId="77777777" w:rsidR="00196E38" w:rsidRPr="00A1115A" w:rsidRDefault="00196E38" w:rsidP="00B3179E">
            <w:pPr>
              <w:pStyle w:val="TAC"/>
              <w:rPr>
                <w:ins w:id="1970" w:author="Nokia" w:date="2023-09-19T11:06:00Z"/>
              </w:rPr>
            </w:pPr>
            <w:ins w:id="1971" w:author="Nokia" w:date="2023-09-19T11:06:00Z">
              <w:r w:rsidRPr="00A1115A">
                <w:t>0</w:t>
              </w:r>
            </w:ins>
          </w:p>
        </w:tc>
        <w:tc>
          <w:tcPr>
            <w:tcW w:w="717" w:type="dxa"/>
            <w:vAlign w:val="center"/>
          </w:tcPr>
          <w:p w14:paraId="552BEFD3" w14:textId="77777777" w:rsidR="00196E38" w:rsidRPr="00A1115A" w:rsidRDefault="00196E38" w:rsidP="00B3179E">
            <w:pPr>
              <w:pStyle w:val="TAC"/>
              <w:rPr>
                <w:ins w:id="1972" w:author="Nokia" w:date="2023-09-19T11:06:00Z"/>
              </w:rPr>
            </w:pPr>
            <w:ins w:id="1973" w:author="Nokia" w:date="2023-09-19T11:06:00Z">
              <w:r w:rsidRPr="00A1115A">
                <w:t>0</w:t>
              </w:r>
            </w:ins>
          </w:p>
        </w:tc>
      </w:tr>
      <w:tr w:rsidR="00196E38" w:rsidRPr="00A1115A" w14:paraId="42925E35" w14:textId="77777777" w:rsidTr="00EC6C65">
        <w:trPr>
          <w:jc w:val="center"/>
          <w:ins w:id="1974" w:author="Nokia" w:date="2023-09-19T11:06:00Z"/>
        </w:trPr>
        <w:tc>
          <w:tcPr>
            <w:tcW w:w="3690" w:type="dxa"/>
            <w:vAlign w:val="center"/>
          </w:tcPr>
          <w:p w14:paraId="1F8CF9F0" w14:textId="77777777" w:rsidR="00196E38" w:rsidRPr="00A1115A" w:rsidRDefault="00196E38" w:rsidP="00B3179E">
            <w:pPr>
              <w:pStyle w:val="TAL"/>
              <w:rPr>
                <w:ins w:id="1975" w:author="Nokia" w:date="2023-09-19T11:06:00Z"/>
              </w:rPr>
            </w:pPr>
            <w:ins w:id="1976" w:author="Nokia" w:date="2023-09-19T11:06:00Z">
              <w:r w:rsidRPr="00A1115A">
                <w:t>Allocated resource blocks</w:t>
              </w:r>
            </w:ins>
          </w:p>
        </w:tc>
        <w:tc>
          <w:tcPr>
            <w:tcW w:w="1093" w:type="dxa"/>
            <w:vAlign w:val="center"/>
          </w:tcPr>
          <w:p w14:paraId="7E5D3BE8" w14:textId="77777777" w:rsidR="00196E38" w:rsidRPr="00A1115A" w:rsidRDefault="00196E38" w:rsidP="00B3179E">
            <w:pPr>
              <w:pStyle w:val="TAC"/>
              <w:rPr>
                <w:ins w:id="1977" w:author="Nokia" w:date="2023-09-19T11:06:00Z"/>
              </w:rPr>
            </w:pPr>
          </w:p>
        </w:tc>
        <w:tc>
          <w:tcPr>
            <w:tcW w:w="717" w:type="dxa"/>
            <w:vAlign w:val="center"/>
          </w:tcPr>
          <w:p w14:paraId="59D03DAC" w14:textId="56F3CD0B" w:rsidR="00196E38" w:rsidRPr="00A1115A" w:rsidRDefault="00181C30" w:rsidP="00B3179E">
            <w:pPr>
              <w:pStyle w:val="TAC"/>
              <w:rPr>
                <w:ins w:id="1978" w:author="Nokia" w:date="2023-09-19T11:06:00Z"/>
              </w:rPr>
            </w:pPr>
            <w:ins w:id="1979" w:author="Nokia" w:date="2023-09-20T11:58:00Z">
              <w:r>
                <w:t>20</w:t>
              </w:r>
            </w:ins>
          </w:p>
        </w:tc>
        <w:tc>
          <w:tcPr>
            <w:tcW w:w="717" w:type="dxa"/>
            <w:vAlign w:val="center"/>
          </w:tcPr>
          <w:p w14:paraId="24DADC35" w14:textId="476C8323" w:rsidR="00196E38" w:rsidRPr="00A1115A" w:rsidRDefault="00181C30" w:rsidP="00B3179E">
            <w:pPr>
              <w:pStyle w:val="TAC"/>
              <w:rPr>
                <w:ins w:id="1980" w:author="Nokia" w:date="2023-09-19T11:06:00Z"/>
              </w:rPr>
            </w:pPr>
            <w:ins w:id="1981" w:author="Nokia" w:date="2023-09-20T11:58:00Z">
              <w:r>
                <w:t>20</w:t>
              </w:r>
            </w:ins>
          </w:p>
        </w:tc>
        <w:tc>
          <w:tcPr>
            <w:tcW w:w="717" w:type="dxa"/>
            <w:vAlign w:val="center"/>
          </w:tcPr>
          <w:p w14:paraId="7B3EA63B" w14:textId="3A7EEC27" w:rsidR="00196E38" w:rsidRPr="00A1115A" w:rsidRDefault="00181C30" w:rsidP="00B3179E">
            <w:pPr>
              <w:pStyle w:val="TAC"/>
              <w:rPr>
                <w:ins w:id="1982" w:author="Nokia" w:date="2023-09-19T11:06:00Z"/>
              </w:rPr>
            </w:pPr>
            <w:ins w:id="1983" w:author="Nokia" w:date="2023-09-20T11:58:00Z">
              <w:r>
                <w:t>20</w:t>
              </w:r>
            </w:ins>
          </w:p>
        </w:tc>
        <w:tc>
          <w:tcPr>
            <w:tcW w:w="717" w:type="dxa"/>
            <w:vAlign w:val="center"/>
          </w:tcPr>
          <w:p w14:paraId="2D7C227E" w14:textId="264E47E8" w:rsidR="00196E38" w:rsidRPr="00A1115A" w:rsidRDefault="00181C30" w:rsidP="00B3179E">
            <w:pPr>
              <w:pStyle w:val="TAC"/>
              <w:rPr>
                <w:ins w:id="1984" w:author="Nokia" w:date="2023-09-19T11:06:00Z"/>
              </w:rPr>
            </w:pPr>
            <w:ins w:id="1985" w:author="Nokia" w:date="2023-09-20T11:58:00Z">
              <w:r>
                <w:t>20</w:t>
              </w:r>
            </w:ins>
          </w:p>
        </w:tc>
      </w:tr>
      <w:tr w:rsidR="00196E38" w:rsidRPr="00A1115A" w14:paraId="592C344D" w14:textId="77777777" w:rsidTr="00EC6C65">
        <w:trPr>
          <w:jc w:val="center"/>
          <w:ins w:id="1986" w:author="Nokia" w:date="2023-09-19T11:06:00Z"/>
        </w:trPr>
        <w:tc>
          <w:tcPr>
            <w:tcW w:w="3690" w:type="dxa"/>
            <w:vAlign w:val="center"/>
          </w:tcPr>
          <w:p w14:paraId="0434E1A9" w14:textId="77777777" w:rsidR="00196E38" w:rsidRPr="00A1115A" w:rsidRDefault="00196E38" w:rsidP="00B3179E">
            <w:pPr>
              <w:pStyle w:val="TAL"/>
              <w:rPr>
                <w:ins w:id="1987" w:author="Nokia" w:date="2023-09-19T11:06:00Z"/>
              </w:rPr>
            </w:pPr>
            <w:ins w:id="1988" w:author="Nokia" w:date="2023-09-19T11:06:00Z">
              <w:r w:rsidRPr="00A1115A">
                <w:t>Subcarriers per resource block</w:t>
              </w:r>
            </w:ins>
          </w:p>
        </w:tc>
        <w:tc>
          <w:tcPr>
            <w:tcW w:w="1093" w:type="dxa"/>
            <w:vAlign w:val="center"/>
          </w:tcPr>
          <w:p w14:paraId="7BC1D207" w14:textId="77777777" w:rsidR="00196E38" w:rsidRPr="00A1115A" w:rsidRDefault="00196E38" w:rsidP="00B3179E">
            <w:pPr>
              <w:pStyle w:val="TAC"/>
              <w:rPr>
                <w:ins w:id="1989" w:author="Nokia" w:date="2023-09-19T11:06:00Z"/>
              </w:rPr>
            </w:pPr>
          </w:p>
        </w:tc>
        <w:tc>
          <w:tcPr>
            <w:tcW w:w="717" w:type="dxa"/>
            <w:vAlign w:val="center"/>
          </w:tcPr>
          <w:p w14:paraId="55A35B3D" w14:textId="77777777" w:rsidR="00196E38" w:rsidRPr="00A1115A" w:rsidRDefault="00196E38" w:rsidP="00B3179E">
            <w:pPr>
              <w:pStyle w:val="TAC"/>
              <w:rPr>
                <w:ins w:id="1990" w:author="Nokia" w:date="2023-09-19T11:06:00Z"/>
              </w:rPr>
            </w:pPr>
            <w:ins w:id="1991" w:author="Nokia" w:date="2023-09-19T11:06:00Z">
              <w:r w:rsidRPr="00A1115A">
                <w:t>12</w:t>
              </w:r>
            </w:ins>
          </w:p>
        </w:tc>
        <w:tc>
          <w:tcPr>
            <w:tcW w:w="717" w:type="dxa"/>
            <w:vAlign w:val="center"/>
          </w:tcPr>
          <w:p w14:paraId="76F0275F" w14:textId="77777777" w:rsidR="00196E38" w:rsidRPr="00A1115A" w:rsidRDefault="00196E38" w:rsidP="00B3179E">
            <w:pPr>
              <w:pStyle w:val="TAC"/>
              <w:rPr>
                <w:ins w:id="1992" w:author="Nokia" w:date="2023-09-19T11:06:00Z"/>
              </w:rPr>
            </w:pPr>
            <w:ins w:id="1993" w:author="Nokia" w:date="2023-09-19T11:06:00Z">
              <w:r w:rsidRPr="00A1115A">
                <w:t>12</w:t>
              </w:r>
            </w:ins>
          </w:p>
        </w:tc>
        <w:tc>
          <w:tcPr>
            <w:tcW w:w="717" w:type="dxa"/>
            <w:vAlign w:val="center"/>
          </w:tcPr>
          <w:p w14:paraId="76235D25" w14:textId="77777777" w:rsidR="00196E38" w:rsidRPr="00A1115A" w:rsidRDefault="00196E38" w:rsidP="00B3179E">
            <w:pPr>
              <w:pStyle w:val="TAC"/>
              <w:rPr>
                <w:ins w:id="1994" w:author="Nokia" w:date="2023-09-19T11:06:00Z"/>
              </w:rPr>
            </w:pPr>
            <w:ins w:id="1995" w:author="Nokia" w:date="2023-09-19T11:06:00Z">
              <w:r w:rsidRPr="00A1115A">
                <w:t>12</w:t>
              </w:r>
            </w:ins>
          </w:p>
        </w:tc>
        <w:tc>
          <w:tcPr>
            <w:tcW w:w="717" w:type="dxa"/>
            <w:vAlign w:val="center"/>
          </w:tcPr>
          <w:p w14:paraId="45B95B89" w14:textId="77777777" w:rsidR="00196E38" w:rsidRPr="00A1115A" w:rsidRDefault="00196E38" w:rsidP="00B3179E">
            <w:pPr>
              <w:pStyle w:val="TAC"/>
              <w:rPr>
                <w:ins w:id="1996" w:author="Nokia" w:date="2023-09-19T11:06:00Z"/>
              </w:rPr>
            </w:pPr>
            <w:ins w:id="1997" w:author="Nokia" w:date="2023-09-19T11:06:00Z">
              <w:r w:rsidRPr="00A1115A">
                <w:t>12</w:t>
              </w:r>
            </w:ins>
          </w:p>
        </w:tc>
      </w:tr>
      <w:tr w:rsidR="00196E38" w:rsidRPr="00A1115A" w14:paraId="0B2158A6" w14:textId="77777777" w:rsidTr="00EC6C65">
        <w:trPr>
          <w:jc w:val="center"/>
          <w:ins w:id="1998" w:author="Nokia" w:date="2023-09-19T11:06:00Z"/>
        </w:trPr>
        <w:tc>
          <w:tcPr>
            <w:tcW w:w="3690" w:type="dxa"/>
            <w:vAlign w:val="center"/>
          </w:tcPr>
          <w:p w14:paraId="0FDF4DE2" w14:textId="77777777" w:rsidR="00196E38" w:rsidRPr="00A1115A" w:rsidRDefault="00196E38" w:rsidP="00B3179E">
            <w:pPr>
              <w:pStyle w:val="TAL"/>
              <w:rPr>
                <w:ins w:id="1999" w:author="Nokia" w:date="2023-09-19T11:06:00Z"/>
              </w:rPr>
            </w:pPr>
            <w:ins w:id="2000" w:author="Nokia" w:date="2023-09-19T11:06:00Z">
              <w:r w:rsidRPr="00A1115A">
                <w:t>Allocated slots per Frame</w:t>
              </w:r>
            </w:ins>
          </w:p>
        </w:tc>
        <w:tc>
          <w:tcPr>
            <w:tcW w:w="1093" w:type="dxa"/>
            <w:vAlign w:val="center"/>
          </w:tcPr>
          <w:p w14:paraId="04BB9DC3" w14:textId="77777777" w:rsidR="00196E38" w:rsidRPr="00A1115A" w:rsidRDefault="00196E38" w:rsidP="00B3179E">
            <w:pPr>
              <w:pStyle w:val="TAC"/>
              <w:rPr>
                <w:ins w:id="2001" w:author="Nokia" w:date="2023-09-19T11:06:00Z"/>
              </w:rPr>
            </w:pPr>
          </w:p>
        </w:tc>
        <w:tc>
          <w:tcPr>
            <w:tcW w:w="717" w:type="dxa"/>
            <w:vAlign w:val="center"/>
          </w:tcPr>
          <w:p w14:paraId="2CA00055" w14:textId="77777777" w:rsidR="00196E38" w:rsidRPr="00A1115A" w:rsidRDefault="00196E38" w:rsidP="00B3179E">
            <w:pPr>
              <w:pStyle w:val="TAC"/>
              <w:rPr>
                <w:ins w:id="2002" w:author="Nokia" w:date="2023-09-19T11:06:00Z"/>
              </w:rPr>
            </w:pPr>
            <w:ins w:id="2003" w:author="Nokia" w:date="2023-09-19T11:06:00Z">
              <w:r w:rsidRPr="00A1115A">
                <w:t>4</w:t>
              </w:r>
            </w:ins>
          </w:p>
        </w:tc>
        <w:tc>
          <w:tcPr>
            <w:tcW w:w="717" w:type="dxa"/>
            <w:vAlign w:val="center"/>
          </w:tcPr>
          <w:p w14:paraId="11398317" w14:textId="77777777" w:rsidR="00196E38" w:rsidRPr="00A1115A" w:rsidRDefault="00196E38" w:rsidP="00B3179E">
            <w:pPr>
              <w:pStyle w:val="TAC"/>
              <w:rPr>
                <w:ins w:id="2004" w:author="Nokia" w:date="2023-09-19T11:06:00Z"/>
              </w:rPr>
            </w:pPr>
            <w:ins w:id="2005" w:author="Nokia" w:date="2023-09-19T11:06:00Z">
              <w:r w:rsidRPr="00A1115A">
                <w:t>4</w:t>
              </w:r>
            </w:ins>
          </w:p>
        </w:tc>
        <w:tc>
          <w:tcPr>
            <w:tcW w:w="717" w:type="dxa"/>
            <w:vAlign w:val="center"/>
          </w:tcPr>
          <w:p w14:paraId="6666C466" w14:textId="77777777" w:rsidR="00196E38" w:rsidRPr="00A1115A" w:rsidRDefault="00196E38" w:rsidP="00B3179E">
            <w:pPr>
              <w:pStyle w:val="TAC"/>
              <w:rPr>
                <w:ins w:id="2006" w:author="Nokia" w:date="2023-09-19T11:06:00Z"/>
              </w:rPr>
            </w:pPr>
            <w:ins w:id="2007" w:author="Nokia" w:date="2023-09-19T11:06:00Z">
              <w:r w:rsidRPr="00A1115A">
                <w:t>4</w:t>
              </w:r>
            </w:ins>
          </w:p>
        </w:tc>
        <w:tc>
          <w:tcPr>
            <w:tcW w:w="717" w:type="dxa"/>
            <w:vAlign w:val="center"/>
          </w:tcPr>
          <w:p w14:paraId="0F895BFE" w14:textId="77777777" w:rsidR="00196E38" w:rsidRPr="00A1115A" w:rsidRDefault="00196E38" w:rsidP="00B3179E">
            <w:pPr>
              <w:pStyle w:val="TAC"/>
              <w:rPr>
                <w:ins w:id="2008" w:author="Nokia" w:date="2023-09-19T11:06:00Z"/>
              </w:rPr>
            </w:pPr>
            <w:ins w:id="2009" w:author="Nokia" w:date="2023-09-19T11:06:00Z">
              <w:r w:rsidRPr="00A1115A">
                <w:t>4</w:t>
              </w:r>
            </w:ins>
          </w:p>
        </w:tc>
      </w:tr>
      <w:tr w:rsidR="00196E38" w:rsidRPr="00A1115A" w14:paraId="08D98BB6" w14:textId="77777777" w:rsidTr="00EC6C65">
        <w:trPr>
          <w:jc w:val="center"/>
          <w:ins w:id="2010" w:author="Nokia" w:date="2023-09-19T11:06:00Z"/>
        </w:trPr>
        <w:tc>
          <w:tcPr>
            <w:tcW w:w="3690" w:type="dxa"/>
            <w:vAlign w:val="center"/>
          </w:tcPr>
          <w:p w14:paraId="19529F1D" w14:textId="77777777" w:rsidR="00196E38" w:rsidRPr="00A1115A" w:rsidRDefault="00196E38" w:rsidP="00B3179E">
            <w:pPr>
              <w:pStyle w:val="TAL"/>
              <w:rPr>
                <w:ins w:id="2011" w:author="Nokia" w:date="2023-09-19T11:06:00Z"/>
              </w:rPr>
            </w:pPr>
            <w:ins w:id="2012" w:author="Nokia" w:date="2023-09-19T11:06:00Z">
              <w:r w:rsidRPr="00A1115A">
                <w:t>MCS Index</w:t>
              </w:r>
            </w:ins>
          </w:p>
        </w:tc>
        <w:tc>
          <w:tcPr>
            <w:tcW w:w="1093" w:type="dxa"/>
            <w:vAlign w:val="center"/>
          </w:tcPr>
          <w:p w14:paraId="11AEE7F7" w14:textId="77777777" w:rsidR="00196E38" w:rsidRPr="00A1115A" w:rsidRDefault="00196E38" w:rsidP="00B3179E">
            <w:pPr>
              <w:pStyle w:val="TAC"/>
              <w:rPr>
                <w:ins w:id="2013" w:author="Nokia" w:date="2023-09-19T11:06:00Z"/>
              </w:rPr>
            </w:pPr>
          </w:p>
        </w:tc>
        <w:tc>
          <w:tcPr>
            <w:tcW w:w="717" w:type="dxa"/>
            <w:vAlign w:val="center"/>
          </w:tcPr>
          <w:p w14:paraId="7E05ACB1" w14:textId="77777777" w:rsidR="00196E38" w:rsidRPr="00A1115A" w:rsidRDefault="00196E38" w:rsidP="00B3179E">
            <w:pPr>
              <w:pStyle w:val="TAC"/>
              <w:rPr>
                <w:ins w:id="2014" w:author="Nokia" w:date="2023-09-19T11:06:00Z"/>
              </w:rPr>
            </w:pPr>
            <w:ins w:id="2015" w:author="Nokia" w:date="2023-09-19T11:06:00Z">
              <w:r w:rsidRPr="00A1115A">
                <w:t>24</w:t>
              </w:r>
            </w:ins>
          </w:p>
        </w:tc>
        <w:tc>
          <w:tcPr>
            <w:tcW w:w="717" w:type="dxa"/>
            <w:vAlign w:val="center"/>
          </w:tcPr>
          <w:p w14:paraId="3ABF0AD2" w14:textId="77777777" w:rsidR="00196E38" w:rsidRPr="00A1115A" w:rsidRDefault="00196E38" w:rsidP="00B3179E">
            <w:pPr>
              <w:pStyle w:val="TAC"/>
              <w:rPr>
                <w:ins w:id="2016" w:author="Nokia" w:date="2023-09-19T11:06:00Z"/>
              </w:rPr>
            </w:pPr>
            <w:ins w:id="2017" w:author="Nokia" w:date="2023-09-19T11:06:00Z">
              <w:r w:rsidRPr="00A1115A">
                <w:t>24</w:t>
              </w:r>
            </w:ins>
          </w:p>
        </w:tc>
        <w:tc>
          <w:tcPr>
            <w:tcW w:w="717" w:type="dxa"/>
            <w:vAlign w:val="center"/>
          </w:tcPr>
          <w:p w14:paraId="4E0EF254" w14:textId="77777777" w:rsidR="00196E38" w:rsidRPr="00A1115A" w:rsidRDefault="00196E38" w:rsidP="00B3179E">
            <w:pPr>
              <w:pStyle w:val="TAC"/>
              <w:rPr>
                <w:ins w:id="2018" w:author="Nokia" w:date="2023-09-19T11:06:00Z"/>
              </w:rPr>
            </w:pPr>
            <w:ins w:id="2019" w:author="Nokia" w:date="2023-09-19T11:06:00Z">
              <w:r w:rsidRPr="00A1115A">
                <w:t>24</w:t>
              </w:r>
            </w:ins>
          </w:p>
        </w:tc>
        <w:tc>
          <w:tcPr>
            <w:tcW w:w="717" w:type="dxa"/>
            <w:vAlign w:val="center"/>
          </w:tcPr>
          <w:p w14:paraId="2E736AC4" w14:textId="77777777" w:rsidR="00196E38" w:rsidRPr="00A1115A" w:rsidRDefault="00196E38" w:rsidP="00B3179E">
            <w:pPr>
              <w:pStyle w:val="TAC"/>
              <w:rPr>
                <w:ins w:id="2020" w:author="Nokia" w:date="2023-09-19T11:06:00Z"/>
              </w:rPr>
            </w:pPr>
            <w:ins w:id="2021" w:author="Nokia" w:date="2023-09-19T11:06:00Z">
              <w:r w:rsidRPr="00A1115A">
                <w:t>24</w:t>
              </w:r>
            </w:ins>
          </w:p>
        </w:tc>
      </w:tr>
      <w:tr w:rsidR="00196E38" w:rsidRPr="00A1115A" w14:paraId="3F4F8180" w14:textId="77777777" w:rsidTr="00EC6C65">
        <w:trPr>
          <w:jc w:val="center"/>
          <w:ins w:id="2022" w:author="Nokia" w:date="2023-09-19T11:06:00Z"/>
        </w:trPr>
        <w:tc>
          <w:tcPr>
            <w:tcW w:w="3690" w:type="dxa"/>
            <w:vAlign w:val="center"/>
          </w:tcPr>
          <w:p w14:paraId="1CD176B9" w14:textId="77777777" w:rsidR="00196E38" w:rsidRPr="00A1115A" w:rsidRDefault="00196E38" w:rsidP="00B3179E">
            <w:pPr>
              <w:pStyle w:val="TAL"/>
              <w:rPr>
                <w:ins w:id="2023" w:author="Nokia" w:date="2023-09-19T11:06:00Z"/>
              </w:rPr>
            </w:pPr>
            <w:ins w:id="2024" w:author="Nokia" w:date="2023-09-19T11:06:00Z">
              <w:r w:rsidRPr="00A1115A">
                <w:t xml:space="preserve">MCS Table for TBS determination </w:t>
              </w:r>
            </w:ins>
          </w:p>
        </w:tc>
        <w:tc>
          <w:tcPr>
            <w:tcW w:w="1093" w:type="dxa"/>
            <w:vAlign w:val="center"/>
          </w:tcPr>
          <w:p w14:paraId="2AC45420" w14:textId="77777777" w:rsidR="00196E38" w:rsidRPr="00A1115A" w:rsidRDefault="00196E38" w:rsidP="00B3179E">
            <w:pPr>
              <w:pStyle w:val="TAC"/>
              <w:rPr>
                <w:ins w:id="2025" w:author="Nokia" w:date="2023-09-19T11:06:00Z"/>
              </w:rPr>
            </w:pPr>
          </w:p>
        </w:tc>
        <w:tc>
          <w:tcPr>
            <w:tcW w:w="2868" w:type="dxa"/>
            <w:gridSpan w:val="4"/>
            <w:vAlign w:val="center"/>
          </w:tcPr>
          <w:p w14:paraId="20641B88" w14:textId="77777777" w:rsidR="00196E38" w:rsidRPr="00A1115A" w:rsidRDefault="00196E38" w:rsidP="00B3179E">
            <w:pPr>
              <w:pStyle w:val="TAC"/>
              <w:rPr>
                <w:ins w:id="2026" w:author="Nokia" w:date="2023-09-19T11:06:00Z"/>
              </w:rPr>
            </w:pPr>
            <w:ins w:id="2027" w:author="Nokia" w:date="2023-09-19T11:06:00Z">
              <w:r w:rsidRPr="00A1115A">
                <w:t>64QAM</w:t>
              </w:r>
            </w:ins>
          </w:p>
        </w:tc>
      </w:tr>
      <w:tr w:rsidR="00196E38" w:rsidRPr="00A1115A" w14:paraId="2105B352" w14:textId="77777777" w:rsidTr="00EC6C65">
        <w:trPr>
          <w:jc w:val="center"/>
          <w:ins w:id="2028" w:author="Nokia" w:date="2023-09-19T11:06:00Z"/>
        </w:trPr>
        <w:tc>
          <w:tcPr>
            <w:tcW w:w="3690" w:type="dxa"/>
            <w:vAlign w:val="center"/>
          </w:tcPr>
          <w:p w14:paraId="6827E291" w14:textId="77777777" w:rsidR="00196E38" w:rsidRPr="00A1115A" w:rsidRDefault="00196E38" w:rsidP="00B3179E">
            <w:pPr>
              <w:pStyle w:val="TAL"/>
              <w:rPr>
                <w:ins w:id="2029" w:author="Nokia" w:date="2023-09-19T11:06:00Z"/>
              </w:rPr>
            </w:pPr>
            <w:ins w:id="2030" w:author="Nokia" w:date="2023-09-19T11:06:00Z">
              <w:r w:rsidRPr="00A1115A">
                <w:t>Modulation</w:t>
              </w:r>
            </w:ins>
          </w:p>
        </w:tc>
        <w:tc>
          <w:tcPr>
            <w:tcW w:w="1093" w:type="dxa"/>
            <w:vAlign w:val="center"/>
          </w:tcPr>
          <w:p w14:paraId="5D2BB110" w14:textId="77777777" w:rsidR="00196E38" w:rsidRPr="00A1115A" w:rsidRDefault="00196E38" w:rsidP="00B3179E">
            <w:pPr>
              <w:pStyle w:val="TAC"/>
              <w:rPr>
                <w:ins w:id="2031" w:author="Nokia" w:date="2023-09-19T11:06:00Z"/>
              </w:rPr>
            </w:pPr>
          </w:p>
        </w:tc>
        <w:tc>
          <w:tcPr>
            <w:tcW w:w="717" w:type="dxa"/>
            <w:vAlign w:val="center"/>
          </w:tcPr>
          <w:p w14:paraId="70348B3A" w14:textId="77777777" w:rsidR="00196E38" w:rsidRPr="00A1115A" w:rsidRDefault="00196E38" w:rsidP="00B3179E">
            <w:pPr>
              <w:pStyle w:val="TAC"/>
              <w:rPr>
                <w:ins w:id="2032" w:author="Nokia" w:date="2023-09-19T11:06:00Z"/>
              </w:rPr>
            </w:pPr>
            <w:ins w:id="2033" w:author="Nokia" w:date="2023-09-19T11:06:00Z">
              <w:r w:rsidRPr="00A1115A">
                <w:t>64 QAM</w:t>
              </w:r>
            </w:ins>
          </w:p>
        </w:tc>
        <w:tc>
          <w:tcPr>
            <w:tcW w:w="717" w:type="dxa"/>
            <w:vAlign w:val="center"/>
          </w:tcPr>
          <w:p w14:paraId="2ACE16CC" w14:textId="77777777" w:rsidR="00196E38" w:rsidRPr="00A1115A" w:rsidRDefault="00196E38" w:rsidP="00B3179E">
            <w:pPr>
              <w:pStyle w:val="TAC"/>
              <w:rPr>
                <w:ins w:id="2034" w:author="Nokia" w:date="2023-09-19T11:06:00Z"/>
              </w:rPr>
            </w:pPr>
            <w:ins w:id="2035" w:author="Nokia" w:date="2023-09-19T11:06:00Z">
              <w:r w:rsidRPr="00A1115A">
                <w:t>64 QAM</w:t>
              </w:r>
            </w:ins>
          </w:p>
        </w:tc>
        <w:tc>
          <w:tcPr>
            <w:tcW w:w="717" w:type="dxa"/>
            <w:vAlign w:val="center"/>
          </w:tcPr>
          <w:p w14:paraId="3F4D6B26" w14:textId="77777777" w:rsidR="00196E38" w:rsidRPr="00A1115A" w:rsidRDefault="00196E38" w:rsidP="00B3179E">
            <w:pPr>
              <w:pStyle w:val="TAC"/>
              <w:rPr>
                <w:ins w:id="2036" w:author="Nokia" w:date="2023-09-19T11:06:00Z"/>
              </w:rPr>
            </w:pPr>
            <w:ins w:id="2037" w:author="Nokia" w:date="2023-09-19T11:06:00Z">
              <w:r w:rsidRPr="00A1115A">
                <w:t>64 QAM</w:t>
              </w:r>
            </w:ins>
          </w:p>
        </w:tc>
        <w:tc>
          <w:tcPr>
            <w:tcW w:w="717" w:type="dxa"/>
            <w:vAlign w:val="center"/>
          </w:tcPr>
          <w:p w14:paraId="18145EE2" w14:textId="77777777" w:rsidR="00196E38" w:rsidRPr="00A1115A" w:rsidRDefault="00196E38" w:rsidP="00B3179E">
            <w:pPr>
              <w:pStyle w:val="TAC"/>
              <w:rPr>
                <w:ins w:id="2038" w:author="Nokia" w:date="2023-09-19T11:06:00Z"/>
              </w:rPr>
            </w:pPr>
            <w:ins w:id="2039" w:author="Nokia" w:date="2023-09-19T11:06:00Z">
              <w:r w:rsidRPr="00A1115A">
                <w:t>64 QAM</w:t>
              </w:r>
            </w:ins>
          </w:p>
        </w:tc>
      </w:tr>
      <w:tr w:rsidR="00196E38" w:rsidRPr="00A1115A" w14:paraId="1D2B6A88" w14:textId="77777777" w:rsidTr="00EC6C65">
        <w:trPr>
          <w:jc w:val="center"/>
          <w:ins w:id="2040" w:author="Nokia" w:date="2023-09-19T11:06:00Z"/>
        </w:trPr>
        <w:tc>
          <w:tcPr>
            <w:tcW w:w="3690" w:type="dxa"/>
            <w:vAlign w:val="center"/>
          </w:tcPr>
          <w:p w14:paraId="72BD13FF" w14:textId="77777777" w:rsidR="00196E38" w:rsidRPr="00A1115A" w:rsidRDefault="00196E38" w:rsidP="00B3179E">
            <w:pPr>
              <w:pStyle w:val="TAL"/>
              <w:rPr>
                <w:ins w:id="2041" w:author="Nokia" w:date="2023-09-19T11:06:00Z"/>
              </w:rPr>
            </w:pPr>
            <w:ins w:id="2042" w:author="Nokia" w:date="2023-09-19T11:06:00Z">
              <w:r w:rsidRPr="00A1115A">
                <w:t>Target Coding Rate</w:t>
              </w:r>
            </w:ins>
          </w:p>
        </w:tc>
        <w:tc>
          <w:tcPr>
            <w:tcW w:w="1093" w:type="dxa"/>
            <w:vAlign w:val="center"/>
          </w:tcPr>
          <w:p w14:paraId="5AB51B37" w14:textId="77777777" w:rsidR="00196E38" w:rsidRPr="00A1115A" w:rsidRDefault="00196E38" w:rsidP="00B3179E">
            <w:pPr>
              <w:pStyle w:val="TAC"/>
              <w:rPr>
                <w:ins w:id="2043" w:author="Nokia" w:date="2023-09-19T11:06:00Z"/>
              </w:rPr>
            </w:pPr>
          </w:p>
        </w:tc>
        <w:tc>
          <w:tcPr>
            <w:tcW w:w="717" w:type="dxa"/>
            <w:vAlign w:val="center"/>
          </w:tcPr>
          <w:p w14:paraId="70E1F74D" w14:textId="77777777" w:rsidR="00196E38" w:rsidRPr="00A1115A" w:rsidRDefault="00196E38" w:rsidP="00B3179E">
            <w:pPr>
              <w:pStyle w:val="TAC"/>
              <w:rPr>
                <w:ins w:id="2044" w:author="Nokia" w:date="2023-09-19T11:06:00Z"/>
              </w:rPr>
            </w:pPr>
            <w:ins w:id="2045" w:author="Nokia" w:date="2023-09-19T11:06:00Z">
              <w:r w:rsidRPr="00A1115A">
                <w:t>3/4</w:t>
              </w:r>
            </w:ins>
          </w:p>
        </w:tc>
        <w:tc>
          <w:tcPr>
            <w:tcW w:w="717" w:type="dxa"/>
            <w:vAlign w:val="center"/>
          </w:tcPr>
          <w:p w14:paraId="27D93B83" w14:textId="77777777" w:rsidR="00196E38" w:rsidRPr="00A1115A" w:rsidRDefault="00196E38" w:rsidP="00B3179E">
            <w:pPr>
              <w:pStyle w:val="TAC"/>
              <w:rPr>
                <w:ins w:id="2046" w:author="Nokia" w:date="2023-09-19T11:06:00Z"/>
              </w:rPr>
            </w:pPr>
            <w:ins w:id="2047" w:author="Nokia" w:date="2023-09-19T11:06:00Z">
              <w:r w:rsidRPr="00A1115A">
                <w:t>3/4</w:t>
              </w:r>
            </w:ins>
          </w:p>
        </w:tc>
        <w:tc>
          <w:tcPr>
            <w:tcW w:w="717" w:type="dxa"/>
            <w:vAlign w:val="center"/>
          </w:tcPr>
          <w:p w14:paraId="53CCD1DA" w14:textId="77777777" w:rsidR="00196E38" w:rsidRPr="00A1115A" w:rsidRDefault="00196E38" w:rsidP="00B3179E">
            <w:pPr>
              <w:pStyle w:val="TAC"/>
              <w:rPr>
                <w:ins w:id="2048" w:author="Nokia" w:date="2023-09-19T11:06:00Z"/>
              </w:rPr>
            </w:pPr>
            <w:ins w:id="2049" w:author="Nokia" w:date="2023-09-19T11:06:00Z">
              <w:r w:rsidRPr="00A1115A">
                <w:t>3/4</w:t>
              </w:r>
            </w:ins>
          </w:p>
        </w:tc>
        <w:tc>
          <w:tcPr>
            <w:tcW w:w="717" w:type="dxa"/>
            <w:vAlign w:val="center"/>
          </w:tcPr>
          <w:p w14:paraId="739B7A0D" w14:textId="77777777" w:rsidR="00196E38" w:rsidRPr="00A1115A" w:rsidRDefault="00196E38" w:rsidP="00B3179E">
            <w:pPr>
              <w:pStyle w:val="TAC"/>
              <w:rPr>
                <w:ins w:id="2050" w:author="Nokia" w:date="2023-09-19T11:06:00Z"/>
              </w:rPr>
            </w:pPr>
            <w:ins w:id="2051" w:author="Nokia" w:date="2023-09-19T11:06:00Z">
              <w:r w:rsidRPr="00A1115A">
                <w:t>3/4</w:t>
              </w:r>
            </w:ins>
          </w:p>
        </w:tc>
      </w:tr>
      <w:tr w:rsidR="00196E38" w:rsidRPr="00A1115A" w14:paraId="65EA8AD1" w14:textId="77777777" w:rsidTr="00EC6C65">
        <w:trPr>
          <w:jc w:val="center"/>
          <w:ins w:id="2052" w:author="Nokia" w:date="2023-09-19T11:06:00Z"/>
        </w:trPr>
        <w:tc>
          <w:tcPr>
            <w:tcW w:w="3690" w:type="dxa"/>
            <w:vAlign w:val="center"/>
          </w:tcPr>
          <w:p w14:paraId="25A2A306" w14:textId="77777777" w:rsidR="00196E38" w:rsidRPr="00A1115A" w:rsidRDefault="00196E38" w:rsidP="00B3179E">
            <w:pPr>
              <w:pStyle w:val="TAL"/>
              <w:rPr>
                <w:ins w:id="2053" w:author="Nokia" w:date="2023-09-19T11:06:00Z"/>
              </w:rPr>
            </w:pPr>
            <w:ins w:id="2054" w:author="Nokia" w:date="2023-09-19T11:06:00Z">
              <w:r w:rsidRPr="00A1115A">
                <w:t>Maximum number of HARQ transmissions</w:t>
              </w:r>
            </w:ins>
          </w:p>
        </w:tc>
        <w:tc>
          <w:tcPr>
            <w:tcW w:w="1093" w:type="dxa"/>
            <w:vAlign w:val="center"/>
          </w:tcPr>
          <w:p w14:paraId="6B54D8D2" w14:textId="77777777" w:rsidR="00196E38" w:rsidRPr="00A1115A" w:rsidRDefault="00196E38" w:rsidP="00B3179E">
            <w:pPr>
              <w:pStyle w:val="TAC"/>
              <w:rPr>
                <w:ins w:id="2055" w:author="Nokia" w:date="2023-09-19T11:06:00Z"/>
              </w:rPr>
            </w:pPr>
          </w:p>
        </w:tc>
        <w:tc>
          <w:tcPr>
            <w:tcW w:w="717" w:type="dxa"/>
            <w:vAlign w:val="center"/>
          </w:tcPr>
          <w:p w14:paraId="310EE09C" w14:textId="77777777" w:rsidR="00196E38" w:rsidRPr="00A1115A" w:rsidRDefault="00196E38" w:rsidP="00B3179E">
            <w:pPr>
              <w:pStyle w:val="TAC"/>
              <w:rPr>
                <w:ins w:id="2056" w:author="Nokia" w:date="2023-09-19T11:06:00Z"/>
              </w:rPr>
            </w:pPr>
            <w:ins w:id="2057" w:author="Nokia" w:date="2023-09-19T11:06:00Z">
              <w:r w:rsidRPr="00A1115A">
                <w:t>1</w:t>
              </w:r>
            </w:ins>
          </w:p>
        </w:tc>
        <w:tc>
          <w:tcPr>
            <w:tcW w:w="717" w:type="dxa"/>
            <w:vAlign w:val="center"/>
          </w:tcPr>
          <w:p w14:paraId="22CB7EF0" w14:textId="77777777" w:rsidR="00196E38" w:rsidRPr="00A1115A" w:rsidRDefault="00196E38" w:rsidP="00B3179E">
            <w:pPr>
              <w:pStyle w:val="TAC"/>
              <w:rPr>
                <w:ins w:id="2058" w:author="Nokia" w:date="2023-09-19T11:06:00Z"/>
              </w:rPr>
            </w:pPr>
            <w:ins w:id="2059" w:author="Nokia" w:date="2023-09-19T11:06:00Z">
              <w:r w:rsidRPr="00A1115A">
                <w:t>1</w:t>
              </w:r>
            </w:ins>
          </w:p>
        </w:tc>
        <w:tc>
          <w:tcPr>
            <w:tcW w:w="717" w:type="dxa"/>
            <w:vAlign w:val="center"/>
          </w:tcPr>
          <w:p w14:paraId="73D194DA" w14:textId="77777777" w:rsidR="00196E38" w:rsidRPr="00A1115A" w:rsidRDefault="00196E38" w:rsidP="00B3179E">
            <w:pPr>
              <w:pStyle w:val="TAC"/>
              <w:rPr>
                <w:ins w:id="2060" w:author="Nokia" w:date="2023-09-19T11:06:00Z"/>
              </w:rPr>
            </w:pPr>
            <w:ins w:id="2061" w:author="Nokia" w:date="2023-09-19T11:06:00Z">
              <w:r w:rsidRPr="00A1115A">
                <w:t>1</w:t>
              </w:r>
            </w:ins>
          </w:p>
        </w:tc>
        <w:tc>
          <w:tcPr>
            <w:tcW w:w="717" w:type="dxa"/>
            <w:vAlign w:val="center"/>
          </w:tcPr>
          <w:p w14:paraId="4A485CF7" w14:textId="77777777" w:rsidR="00196E38" w:rsidRPr="00A1115A" w:rsidRDefault="00196E38" w:rsidP="00B3179E">
            <w:pPr>
              <w:pStyle w:val="TAC"/>
              <w:rPr>
                <w:ins w:id="2062" w:author="Nokia" w:date="2023-09-19T11:06:00Z"/>
              </w:rPr>
            </w:pPr>
            <w:ins w:id="2063" w:author="Nokia" w:date="2023-09-19T11:06:00Z">
              <w:r w:rsidRPr="00A1115A">
                <w:t>1</w:t>
              </w:r>
            </w:ins>
          </w:p>
        </w:tc>
      </w:tr>
      <w:tr w:rsidR="00196E38" w:rsidRPr="00A1115A" w14:paraId="52BD2105" w14:textId="77777777" w:rsidTr="00EC6C65">
        <w:trPr>
          <w:trHeight w:val="411"/>
          <w:jc w:val="center"/>
          <w:ins w:id="2064" w:author="Nokia" w:date="2023-09-19T11:06:00Z"/>
        </w:trPr>
        <w:tc>
          <w:tcPr>
            <w:tcW w:w="3690" w:type="dxa"/>
            <w:vAlign w:val="center"/>
          </w:tcPr>
          <w:p w14:paraId="71DC661D" w14:textId="77777777" w:rsidR="00196E38" w:rsidRPr="00A1115A" w:rsidRDefault="00196E38" w:rsidP="00B3179E">
            <w:pPr>
              <w:pStyle w:val="TAH"/>
              <w:rPr>
                <w:ins w:id="2065" w:author="Nokia" w:date="2023-09-19T11:06:00Z"/>
              </w:rPr>
            </w:pPr>
            <w:ins w:id="2066" w:author="Nokia" w:date="2023-09-19T11:06:00Z">
              <w:r w:rsidRPr="00A1115A">
                <w:t>Information Bit Payload per Slot</w:t>
              </w:r>
            </w:ins>
          </w:p>
        </w:tc>
        <w:tc>
          <w:tcPr>
            <w:tcW w:w="1093" w:type="dxa"/>
            <w:vAlign w:val="center"/>
          </w:tcPr>
          <w:p w14:paraId="2F465FD8" w14:textId="77777777" w:rsidR="00196E38" w:rsidRPr="00A1115A" w:rsidRDefault="00196E38" w:rsidP="00B3179E">
            <w:pPr>
              <w:keepNext/>
              <w:keepLines/>
              <w:spacing w:after="0"/>
              <w:jc w:val="center"/>
              <w:rPr>
                <w:ins w:id="2067" w:author="Nokia" w:date="2023-09-19T11:06:00Z"/>
                <w:rFonts w:ascii="Arial" w:hAnsi="Arial"/>
                <w:sz w:val="18"/>
              </w:rPr>
            </w:pPr>
          </w:p>
        </w:tc>
        <w:tc>
          <w:tcPr>
            <w:tcW w:w="717" w:type="dxa"/>
            <w:vAlign w:val="center"/>
          </w:tcPr>
          <w:p w14:paraId="39D7BE4E" w14:textId="77777777" w:rsidR="00196E38" w:rsidRPr="00A1115A" w:rsidRDefault="00196E38" w:rsidP="00B3179E">
            <w:pPr>
              <w:keepNext/>
              <w:keepLines/>
              <w:spacing w:after="0"/>
              <w:jc w:val="center"/>
              <w:rPr>
                <w:ins w:id="2068" w:author="Nokia" w:date="2023-09-19T11:06:00Z"/>
                <w:rFonts w:ascii="Arial" w:hAnsi="Arial"/>
                <w:sz w:val="18"/>
              </w:rPr>
            </w:pPr>
          </w:p>
        </w:tc>
        <w:tc>
          <w:tcPr>
            <w:tcW w:w="717" w:type="dxa"/>
            <w:vAlign w:val="center"/>
          </w:tcPr>
          <w:p w14:paraId="24AC9233" w14:textId="77777777" w:rsidR="00196E38" w:rsidRPr="00A1115A" w:rsidRDefault="00196E38" w:rsidP="00B3179E">
            <w:pPr>
              <w:keepNext/>
              <w:keepLines/>
              <w:spacing w:after="0"/>
              <w:jc w:val="center"/>
              <w:rPr>
                <w:ins w:id="2069" w:author="Nokia" w:date="2023-09-19T11:06:00Z"/>
                <w:rFonts w:ascii="Arial" w:hAnsi="Arial"/>
                <w:sz w:val="18"/>
              </w:rPr>
            </w:pPr>
          </w:p>
        </w:tc>
        <w:tc>
          <w:tcPr>
            <w:tcW w:w="717" w:type="dxa"/>
            <w:vAlign w:val="center"/>
          </w:tcPr>
          <w:p w14:paraId="0B717C88" w14:textId="77777777" w:rsidR="00196E38" w:rsidRPr="00A1115A" w:rsidRDefault="00196E38" w:rsidP="00B3179E">
            <w:pPr>
              <w:keepNext/>
              <w:keepLines/>
              <w:spacing w:after="0"/>
              <w:jc w:val="center"/>
              <w:rPr>
                <w:ins w:id="2070" w:author="Nokia" w:date="2023-09-19T11:06:00Z"/>
                <w:rFonts w:ascii="Arial" w:hAnsi="Arial"/>
                <w:sz w:val="18"/>
              </w:rPr>
            </w:pPr>
          </w:p>
        </w:tc>
        <w:tc>
          <w:tcPr>
            <w:tcW w:w="717" w:type="dxa"/>
            <w:vAlign w:val="center"/>
          </w:tcPr>
          <w:p w14:paraId="1BC32442" w14:textId="77777777" w:rsidR="00196E38" w:rsidRPr="00A1115A" w:rsidRDefault="00196E38" w:rsidP="00B3179E">
            <w:pPr>
              <w:keepNext/>
              <w:keepLines/>
              <w:spacing w:after="0"/>
              <w:jc w:val="center"/>
              <w:rPr>
                <w:ins w:id="2071" w:author="Nokia" w:date="2023-09-19T11:06:00Z"/>
                <w:rFonts w:ascii="Arial" w:hAnsi="Arial"/>
                <w:sz w:val="18"/>
              </w:rPr>
            </w:pPr>
          </w:p>
        </w:tc>
      </w:tr>
      <w:tr w:rsidR="00262FD9" w:rsidRPr="00A1115A" w14:paraId="3348314F" w14:textId="77777777" w:rsidTr="00EC6C65">
        <w:trPr>
          <w:jc w:val="center"/>
          <w:ins w:id="2072" w:author="Nokia" w:date="2023-09-19T11:06:00Z"/>
        </w:trPr>
        <w:tc>
          <w:tcPr>
            <w:tcW w:w="3690" w:type="dxa"/>
            <w:vAlign w:val="center"/>
          </w:tcPr>
          <w:p w14:paraId="3CA8A544" w14:textId="1FD2EADC" w:rsidR="00262FD9" w:rsidRPr="00A1115A" w:rsidRDefault="00262FD9" w:rsidP="00262FD9">
            <w:pPr>
              <w:pStyle w:val="TAL"/>
              <w:rPr>
                <w:ins w:id="2073" w:author="Nokia" w:date="2023-09-19T11:06:00Z"/>
              </w:rPr>
            </w:pPr>
            <w:ins w:id="2074" w:author="Nokia" w:date="2023-09-20T12:54:00Z">
              <w:r w:rsidRPr="00A1115A">
                <w:t xml:space="preserve">  For Slots 0,1,3,4,8,9</w:t>
              </w:r>
            </w:ins>
          </w:p>
        </w:tc>
        <w:tc>
          <w:tcPr>
            <w:tcW w:w="1093" w:type="dxa"/>
            <w:vAlign w:val="center"/>
          </w:tcPr>
          <w:p w14:paraId="2CD9037C" w14:textId="77777777" w:rsidR="00262FD9" w:rsidRPr="00A1115A" w:rsidRDefault="00262FD9" w:rsidP="00262FD9">
            <w:pPr>
              <w:pStyle w:val="TAC"/>
              <w:rPr>
                <w:ins w:id="2075" w:author="Nokia" w:date="2023-09-19T11:06:00Z"/>
              </w:rPr>
            </w:pPr>
            <w:ins w:id="2076" w:author="Nokia" w:date="2023-09-19T11:06:00Z">
              <w:r w:rsidRPr="00A1115A">
                <w:t>Bits</w:t>
              </w:r>
            </w:ins>
          </w:p>
        </w:tc>
        <w:tc>
          <w:tcPr>
            <w:tcW w:w="717" w:type="dxa"/>
            <w:vAlign w:val="center"/>
          </w:tcPr>
          <w:p w14:paraId="1C678776" w14:textId="77777777" w:rsidR="00262FD9" w:rsidRPr="00A1115A" w:rsidRDefault="00262FD9" w:rsidP="00262FD9">
            <w:pPr>
              <w:pStyle w:val="TAC"/>
              <w:rPr>
                <w:ins w:id="2077" w:author="Nokia" w:date="2023-09-19T11:06:00Z"/>
              </w:rPr>
            </w:pPr>
            <w:ins w:id="2078" w:author="Nokia" w:date="2023-09-19T11:06:00Z">
              <w:r w:rsidRPr="00A1115A">
                <w:t>N/A</w:t>
              </w:r>
            </w:ins>
          </w:p>
        </w:tc>
        <w:tc>
          <w:tcPr>
            <w:tcW w:w="717" w:type="dxa"/>
            <w:vAlign w:val="center"/>
          </w:tcPr>
          <w:p w14:paraId="4AC4846C" w14:textId="77777777" w:rsidR="00262FD9" w:rsidRPr="00A1115A" w:rsidRDefault="00262FD9" w:rsidP="00262FD9">
            <w:pPr>
              <w:pStyle w:val="TAC"/>
              <w:rPr>
                <w:ins w:id="2079" w:author="Nokia" w:date="2023-09-19T11:06:00Z"/>
              </w:rPr>
            </w:pPr>
            <w:ins w:id="2080" w:author="Nokia" w:date="2023-09-19T11:06:00Z">
              <w:r w:rsidRPr="00A1115A">
                <w:t>N/A</w:t>
              </w:r>
            </w:ins>
          </w:p>
        </w:tc>
        <w:tc>
          <w:tcPr>
            <w:tcW w:w="717" w:type="dxa"/>
            <w:vAlign w:val="center"/>
          </w:tcPr>
          <w:p w14:paraId="7018F2CE" w14:textId="77777777" w:rsidR="00262FD9" w:rsidRPr="00A1115A" w:rsidRDefault="00262FD9" w:rsidP="00262FD9">
            <w:pPr>
              <w:pStyle w:val="TAC"/>
              <w:rPr>
                <w:ins w:id="2081" w:author="Nokia" w:date="2023-09-19T11:06:00Z"/>
              </w:rPr>
            </w:pPr>
            <w:ins w:id="2082" w:author="Nokia" w:date="2023-09-19T11:06:00Z">
              <w:r w:rsidRPr="00A1115A">
                <w:t>N/A</w:t>
              </w:r>
            </w:ins>
          </w:p>
        </w:tc>
        <w:tc>
          <w:tcPr>
            <w:tcW w:w="717" w:type="dxa"/>
            <w:vAlign w:val="center"/>
          </w:tcPr>
          <w:p w14:paraId="0827C54C" w14:textId="77777777" w:rsidR="00262FD9" w:rsidRPr="00A1115A" w:rsidRDefault="00262FD9" w:rsidP="00262FD9">
            <w:pPr>
              <w:pStyle w:val="TAC"/>
              <w:rPr>
                <w:ins w:id="2083" w:author="Nokia" w:date="2023-09-19T11:06:00Z"/>
              </w:rPr>
            </w:pPr>
            <w:ins w:id="2084" w:author="Nokia" w:date="2023-09-19T11:06:00Z">
              <w:r w:rsidRPr="00A1115A">
                <w:t>N/A</w:t>
              </w:r>
            </w:ins>
          </w:p>
        </w:tc>
      </w:tr>
      <w:tr w:rsidR="00262FD9" w:rsidRPr="00A1115A" w14:paraId="65017E15" w14:textId="77777777" w:rsidTr="00EC6C65">
        <w:trPr>
          <w:jc w:val="center"/>
          <w:ins w:id="2085" w:author="Nokia" w:date="2023-09-19T11:06:00Z"/>
        </w:trPr>
        <w:tc>
          <w:tcPr>
            <w:tcW w:w="3690" w:type="dxa"/>
            <w:vAlign w:val="center"/>
          </w:tcPr>
          <w:p w14:paraId="73988567" w14:textId="7988B20A" w:rsidR="00262FD9" w:rsidRPr="00A1115A" w:rsidRDefault="00262FD9" w:rsidP="00262FD9">
            <w:pPr>
              <w:pStyle w:val="TAL"/>
              <w:rPr>
                <w:ins w:id="2086" w:author="Nokia" w:date="2023-09-19T11:06:00Z"/>
              </w:rPr>
            </w:pPr>
            <w:ins w:id="2087" w:author="Nokia" w:date="2023-09-20T12:54:00Z">
              <w:r w:rsidRPr="00A1115A">
                <w:t xml:space="preserve">  For Slots 2,5,6,7</w:t>
              </w:r>
            </w:ins>
          </w:p>
        </w:tc>
        <w:tc>
          <w:tcPr>
            <w:tcW w:w="1093" w:type="dxa"/>
            <w:vAlign w:val="center"/>
          </w:tcPr>
          <w:p w14:paraId="3D42BB3A" w14:textId="77777777" w:rsidR="00262FD9" w:rsidRPr="00A1115A" w:rsidRDefault="00262FD9" w:rsidP="00262FD9">
            <w:pPr>
              <w:pStyle w:val="TAC"/>
              <w:rPr>
                <w:ins w:id="2088" w:author="Nokia" w:date="2023-09-19T11:06:00Z"/>
              </w:rPr>
            </w:pPr>
            <w:ins w:id="2089" w:author="Nokia" w:date="2023-09-19T11:06:00Z">
              <w:r w:rsidRPr="00A1115A">
                <w:t>Bits</w:t>
              </w:r>
            </w:ins>
          </w:p>
        </w:tc>
        <w:tc>
          <w:tcPr>
            <w:tcW w:w="717" w:type="dxa"/>
            <w:vAlign w:val="center"/>
          </w:tcPr>
          <w:p w14:paraId="44156ED2" w14:textId="3E672FCA" w:rsidR="00262FD9" w:rsidRPr="00A1115A" w:rsidRDefault="00262FD9" w:rsidP="00262FD9">
            <w:pPr>
              <w:pStyle w:val="TAC"/>
              <w:rPr>
                <w:ins w:id="2090" w:author="Nokia" w:date="2023-09-19T11:06:00Z"/>
              </w:rPr>
            </w:pPr>
            <w:ins w:id="2091" w:author="Nokia" w:date="2023-09-20T11:58:00Z">
              <w:r>
                <w:t>9736</w:t>
              </w:r>
            </w:ins>
          </w:p>
        </w:tc>
        <w:tc>
          <w:tcPr>
            <w:tcW w:w="717" w:type="dxa"/>
            <w:vAlign w:val="center"/>
          </w:tcPr>
          <w:p w14:paraId="05494476" w14:textId="5F014D33" w:rsidR="00262FD9" w:rsidRPr="00A1115A" w:rsidRDefault="00262FD9" w:rsidP="00262FD9">
            <w:pPr>
              <w:pStyle w:val="TAC"/>
              <w:rPr>
                <w:ins w:id="2092" w:author="Nokia" w:date="2023-09-19T11:06:00Z"/>
              </w:rPr>
            </w:pPr>
            <w:ins w:id="2093" w:author="Nokia" w:date="2023-09-20T11:58:00Z">
              <w:r>
                <w:t>9736</w:t>
              </w:r>
            </w:ins>
          </w:p>
        </w:tc>
        <w:tc>
          <w:tcPr>
            <w:tcW w:w="717" w:type="dxa"/>
            <w:vAlign w:val="center"/>
          </w:tcPr>
          <w:p w14:paraId="66D411FF" w14:textId="7B348312" w:rsidR="00262FD9" w:rsidRPr="00A1115A" w:rsidRDefault="00262FD9" w:rsidP="00262FD9">
            <w:pPr>
              <w:pStyle w:val="TAC"/>
              <w:rPr>
                <w:ins w:id="2094" w:author="Nokia" w:date="2023-09-19T11:06:00Z"/>
              </w:rPr>
            </w:pPr>
            <w:ins w:id="2095" w:author="Nokia" w:date="2023-09-20T11:58:00Z">
              <w:r>
                <w:t>9736</w:t>
              </w:r>
            </w:ins>
          </w:p>
        </w:tc>
        <w:tc>
          <w:tcPr>
            <w:tcW w:w="717" w:type="dxa"/>
            <w:vAlign w:val="center"/>
          </w:tcPr>
          <w:p w14:paraId="70C34724" w14:textId="7E82C269" w:rsidR="00262FD9" w:rsidRPr="00A1115A" w:rsidRDefault="00262FD9" w:rsidP="00262FD9">
            <w:pPr>
              <w:pStyle w:val="TAC"/>
              <w:rPr>
                <w:ins w:id="2096" w:author="Nokia" w:date="2023-09-19T11:06:00Z"/>
              </w:rPr>
            </w:pPr>
            <w:ins w:id="2097" w:author="Nokia" w:date="2023-09-20T11:58:00Z">
              <w:r>
                <w:t>9736</w:t>
              </w:r>
            </w:ins>
          </w:p>
        </w:tc>
      </w:tr>
      <w:tr w:rsidR="00262FD9" w:rsidRPr="00A1115A" w14:paraId="45C7D48F" w14:textId="77777777" w:rsidTr="00EC6C65">
        <w:trPr>
          <w:jc w:val="center"/>
          <w:ins w:id="2098" w:author="Nokia" w:date="2023-09-19T11:06:00Z"/>
        </w:trPr>
        <w:tc>
          <w:tcPr>
            <w:tcW w:w="3690" w:type="dxa"/>
            <w:vAlign w:val="center"/>
          </w:tcPr>
          <w:p w14:paraId="054ED475" w14:textId="77777777" w:rsidR="00262FD9" w:rsidRPr="00A1115A" w:rsidRDefault="00262FD9" w:rsidP="00262FD9">
            <w:pPr>
              <w:pStyle w:val="TAL"/>
              <w:rPr>
                <w:ins w:id="2099" w:author="Nokia" w:date="2023-09-19T11:06:00Z"/>
              </w:rPr>
            </w:pPr>
            <w:ins w:id="2100" w:author="Nokia" w:date="2023-09-19T11:06:00Z">
              <w:r w:rsidRPr="00A1115A">
                <w:t>Transport block CRC</w:t>
              </w:r>
            </w:ins>
          </w:p>
        </w:tc>
        <w:tc>
          <w:tcPr>
            <w:tcW w:w="1093" w:type="dxa"/>
            <w:vAlign w:val="center"/>
          </w:tcPr>
          <w:p w14:paraId="3C394467" w14:textId="77777777" w:rsidR="00262FD9" w:rsidRPr="00A1115A" w:rsidRDefault="00262FD9" w:rsidP="00262FD9">
            <w:pPr>
              <w:pStyle w:val="TAC"/>
              <w:rPr>
                <w:ins w:id="2101" w:author="Nokia" w:date="2023-09-19T11:06:00Z"/>
              </w:rPr>
            </w:pPr>
            <w:ins w:id="2102" w:author="Nokia" w:date="2023-09-19T11:06:00Z">
              <w:r w:rsidRPr="00A1115A">
                <w:t>Bits</w:t>
              </w:r>
            </w:ins>
          </w:p>
        </w:tc>
        <w:tc>
          <w:tcPr>
            <w:tcW w:w="717" w:type="dxa"/>
            <w:vAlign w:val="center"/>
          </w:tcPr>
          <w:p w14:paraId="7C01EA39" w14:textId="77777777" w:rsidR="00262FD9" w:rsidRPr="00A1115A" w:rsidRDefault="00262FD9" w:rsidP="00262FD9">
            <w:pPr>
              <w:pStyle w:val="TAC"/>
              <w:rPr>
                <w:ins w:id="2103" w:author="Nokia" w:date="2023-09-19T11:06:00Z"/>
              </w:rPr>
            </w:pPr>
            <w:ins w:id="2104" w:author="Nokia" w:date="2023-09-19T11:06:00Z">
              <w:r w:rsidRPr="00A1115A">
                <w:t>24</w:t>
              </w:r>
            </w:ins>
          </w:p>
        </w:tc>
        <w:tc>
          <w:tcPr>
            <w:tcW w:w="717" w:type="dxa"/>
            <w:vAlign w:val="center"/>
          </w:tcPr>
          <w:p w14:paraId="70837F7F" w14:textId="77777777" w:rsidR="00262FD9" w:rsidRPr="00A1115A" w:rsidRDefault="00262FD9" w:rsidP="00262FD9">
            <w:pPr>
              <w:pStyle w:val="TAC"/>
              <w:rPr>
                <w:ins w:id="2105" w:author="Nokia" w:date="2023-09-19T11:06:00Z"/>
              </w:rPr>
            </w:pPr>
            <w:ins w:id="2106" w:author="Nokia" w:date="2023-09-19T11:06:00Z">
              <w:r w:rsidRPr="00A1115A">
                <w:t>24</w:t>
              </w:r>
            </w:ins>
          </w:p>
        </w:tc>
        <w:tc>
          <w:tcPr>
            <w:tcW w:w="717" w:type="dxa"/>
            <w:vAlign w:val="center"/>
          </w:tcPr>
          <w:p w14:paraId="7FBF0F76" w14:textId="77777777" w:rsidR="00262FD9" w:rsidRPr="00A1115A" w:rsidRDefault="00262FD9" w:rsidP="00262FD9">
            <w:pPr>
              <w:pStyle w:val="TAC"/>
              <w:rPr>
                <w:ins w:id="2107" w:author="Nokia" w:date="2023-09-19T11:06:00Z"/>
              </w:rPr>
            </w:pPr>
            <w:ins w:id="2108" w:author="Nokia" w:date="2023-09-19T11:06:00Z">
              <w:r w:rsidRPr="00A1115A">
                <w:t>24</w:t>
              </w:r>
            </w:ins>
          </w:p>
        </w:tc>
        <w:tc>
          <w:tcPr>
            <w:tcW w:w="717" w:type="dxa"/>
            <w:vAlign w:val="center"/>
          </w:tcPr>
          <w:p w14:paraId="5FC12A76" w14:textId="77777777" w:rsidR="00262FD9" w:rsidRPr="00A1115A" w:rsidRDefault="00262FD9" w:rsidP="00262FD9">
            <w:pPr>
              <w:pStyle w:val="TAC"/>
              <w:rPr>
                <w:ins w:id="2109" w:author="Nokia" w:date="2023-09-19T11:06:00Z"/>
              </w:rPr>
            </w:pPr>
            <w:ins w:id="2110" w:author="Nokia" w:date="2023-09-19T11:06:00Z">
              <w:r w:rsidRPr="00A1115A">
                <w:t>24</w:t>
              </w:r>
            </w:ins>
          </w:p>
        </w:tc>
      </w:tr>
      <w:tr w:rsidR="00262FD9" w:rsidRPr="00A1115A" w14:paraId="6BFAA20C" w14:textId="77777777" w:rsidTr="00EC6C65">
        <w:trPr>
          <w:jc w:val="center"/>
          <w:ins w:id="2111" w:author="Nokia" w:date="2023-09-19T11:06:00Z"/>
        </w:trPr>
        <w:tc>
          <w:tcPr>
            <w:tcW w:w="3690" w:type="dxa"/>
            <w:vAlign w:val="center"/>
          </w:tcPr>
          <w:p w14:paraId="1E325036" w14:textId="77777777" w:rsidR="00262FD9" w:rsidRPr="00A1115A" w:rsidRDefault="00262FD9" w:rsidP="00262FD9">
            <w:pPr>
              <w:pStyle w:val="TAL"/>
              <w:rPr>
                <w:ins w:id="2112" w:author="Nokia" w:date="2023-09-19T11:06:00Z"/>
              </w:rPr>
            </w:pPr>
            <w:ins w:id="2113" w:author="Nokia" w:date="2023-09-19T11:06:00Z">
              <w:r w:rsidRPr="00A1115A">
                <w:t>LDPC base graph</w:t>
              </w:r>
            </w:ins>
          </w:p>
        </w:tc>
        <w:tc>
          <w:tcPr>
            <w:tcW w:w="1093" w:type="dxa"/>
            <w:vAlign w:val="center"/>
          </w:tcPr>
          <w:p w14:paraId="0B3BEE6E" w14:textId="77777777" w:rsidR="00262FD9" w:rsidRPr="00A1115A" w:rsidRDefault="00262FD9" w:rsidP="00262FD9">
            <w:pPr>
              <w:pStyle w:val="TAC"/>
              <w:rPr>
                <w:ins w:id="2114" w:author="Nokia" w:date="2023-09-19T11:06:00Z"/>
              </w:rPr>
            </w:pPr>
          </w:p>
        </w:tc>
        <w:tc>
          <w:tcPr>
            <w:tcW w:w="717" w:type="dxa"/>
            <w:vAlign w:val="center"/>
          </w:tcPr>
          <w:p w14:paraId="15369807" w14:textId="77777777" w:rsidR="00262FD9" w:rsidRPr="00A1115A" w:rsidRDefault="00262FD9" w:rsidP="00262FD9">
            <w:pPr>
              <w:pStyle w:val="TAC"/>
              <w:rPr>
                <w:ins w:id="2115" w:author="Nokia" w:date="2023-09-19T11:06:00Z"/>
              </w:rPr>
            </w:pPr>
            <w:ins w:id="2116" w:author="Nokia" w:date="2023-09-19T11:06:00Z">
              <w:r w:rsidRPr="00A1115A">
                <w:t>1</w:t>
              </w:r>
            </w:ins>
          </w:p>
        </w:tc>
        <w:tc>
          <w:tcPr>
            <w:tcW w:w="717" w:type="dxa"/>
            <w:vAlign w:val="center"/>
          </w:tcPr>
          <w:p w14:paraId="6A730282" w14:textId="77777777" w:rsidR="00262FD9" w:rsidRPr="00A1115A" w:rsidRDefault="00262FD9" w:rsidP="00262FD9">
            <w:pPr>
              <w:pStyle w:val="TAC"/>
              <w:rPr>
                <w:ins w:id="2117" w:author="Nokia" w:date="2023-09-19T11:06:00Z"/>
              </w:rPr>
            </w:pPr>
            <w:ins w:id="2118" w:author="Nokia" w:date="2023-09-19T11:06:00Z">
              <w:r w:rsidRPr="00A1115A">
                <w:t>1</w:t>
              </w:r>
            </w:ins>
          </w:p>
        </w:tc>
        <w:tc>
          <w:tcPr>
            <w:tcW w:w="717" w:type="dxa"/>
            <w:vAlign w:val="center"/>
          </w:tcPr>
          <w:p w14:paraId="59341762" w14:textId="77777777" w:rsidR="00262FD9" w:rsidRPr="00A1115A" w:rsidRDefault="00262FD9" w:rsidP="00262FD9">
            <w:pPr>
              <w:pStyle w:val="TAC"/>
              <w:rPr>
                <w:ins w:id="2119" w:author="Nokia" w:date="2023-09-19T11:06:00Z"/>
              </w:rPr>
            </w:pPr>
            <w:ins w:id="2120" w:author="Nokia" w:date="2023-09-19T11:06:00Z">
              <w:r w:rsidRPr="00A1115A">
                <w:t>1</w:t>
              </w:r>
            </w:ins>
          </w:p>
        </w:tc>
        <w:tc>
          <w:tcPr>
            <w:tcW w:w="717" w:type="dxa"/>
            <w:vAlign w:val="center"/>
          </w:tcPr>
          <w:p w14:paraId="3E71E27E" w14:textId="77777777" w:rsidR="00262FD9" w:rsidRPr="00A1115A" w:rsidRDefault="00262FD9" w:rsidP="00262FD9">
            <w:pPr>
              <w:pStyle w:val="TAC"/>
              <w:rPr>
                <w:ins w:id="2121" w:author="Nokia" w:date="2023-09-19T11:06:00Z"/>
              </w:rPr>
            </w:pPr>
            <w:ins w:id="2122" w:author="Nokia" w:date="2023-09-19T11:06:00Z">
              <w:r w:rsidRPr="00A1115A">
                <w:t>1</w:t>
              </w:r>
            </w:ins>
          </w:p>
        </w:tc>
      </w:tr>
      <w:tr w:rsidR="00262FD9" w:rsidRPr="00A1115A" w14:paraId="789E8C41" w14:textId="77777777" w:rsidTr="00EC6C65">
        <w:trPr>
          <w:jc w:val="center"/>
          <w:ins w:id="2123" w:author="Nokia" w:date="2023-09-19T11:06:00Z"/>
        </w:trPr>
        <w:tc>
          <w:tcPr>
            <w:tcW w:w="3690" w:type="dxa"/>
            <w:vAlign w:val="center"/>
          </w:tcPr>
          <w:p w14:paraId="0927A345" w14:textId="77777777" w:rsidR="00262FD9" w:rsidRPr="00A1115A" w:rsidRDefault="00262FD9" w:rsidP="00262FD9">
            <w:pPr>
              <w:pStyle w:val="TAH"/>
              <w:rPr>
                <w:ins w:id="2124" w:author="Nokia" w:date="2023-09-19T11:06:00Z"/>
              </w:rPr>
            </w:pPr>
            <w:ins w:id="2125" w:author="Nokia" w:date="2023-09-19T11:06:00Z">
              <w:r w:rsidRPr="00A1115A">
                <w:t>Number of Code Blocks per Slot</w:t>
              </w:r>
            </w:ins>
          </w:p>
        </w:tc>
        <w:tc>
          <w:tcPr>
            <w:tcW w:w="1093" w:type="dxa"/>
            <w:vAlign w:val="center"/>
          </w:tcPr>
          <w:p w14:paraId="50AF39C0" w14:textId="77777777" w:rsidR="00262FD9" w:rsidRPr="00A1115A" w:rsidRDefault="00262FD9" w:rsidP="00262FD9">
            <w:pPr>
              <w:keepNext/>
              <w:keepLines/>
              <w:spacing w:after="0"/>
              <w:jc w:val="center"/>
              <w:rPr>
                <w:ins w:id="2126" w:author="Nokia" w:date="2023-09-19T11:06:00Z"/>
                <w:rFonts w:ascii="Arial" w:hAnsi="Arial"/>
                <w:sz w:val="18"/>
              </w:rPr>
            </w:pPr>
          </w:p>
        </w:tc>
        <w:tc>
          <w:tcPr>
            <w:tcW w:w="717" w:type="dxa"/>
            <w:vAlign w:val="center"/>
          </w:tcPr>
          <w:p w14:paraId="6D47509E" w14:textId="77777777" w:rsidR="00262FD9" w:rsidRPr="00A1115A" w:rsidRDefault="00262FD9" w:rsidP="00262FD9">
            <w:pPr>
              <w:keepNext/>
              <w:keepLines/>
              <w:spacing w:after="0"/>
              <w:jc w:val="center"/>
              <w:rPr>
                <w:ins w:id="2127" w:author="Nokia" w:date="2023-09-19T11:06:00Z"/>
                <w:rFonts w:ascii="Arial" w:hAnsi="Arial"/>
                <w:sz w:val="18"/>
              </w:rPr>
            </w:pPr>
          </w:p>
        </w:tc>
        <w:tc>
          <w:tcPr>
            <w:tcW w:w="717" w:type="dxa"/>
            <w:vAlign w:val="center"/>
          </w:tcPr>
          <w:p w14:paraId="63EC9D61" w14:textId="77777777" w:rsidR="00262FD9" w:rsidRPr="00A1115A" w:rsidRDefault="00262FD9" w:rsidP="00262FD9">
            <w:pPr>
              <w:keepNext/>
              <w:keepLines/>
              <w:spacing w:after="0"/>
              <w:jc w:val="center"/>
              <w:rPr>
                <w:ins w:id="2128" w:author="Nokia" w:date="2023-09-19T11:06:00Z"/>
                <w:rFonts w:ascii="Arial" w:hAnsi="Arial"/>
                <w:sz w:val="18"/>
              </w:rPr>
            </w:pPr>
          </w:p>
        </w:tc>
        <w:tc>
          <w:tcPr>
            <w:tcW w:w="717" w:type="dxa"/>
            <w:vAlign w:val="center"/>
          </w:tcPr>
          <w:p w14:paraId="075E864E" w14:textId="77777777" w:rsidR="00262FD9" w:rsidRPr="00A1115A" w:rsidRDefault="00262FD9" w:rsidP="00262FD9">
            <w:pPr>
              <w:keepNext/>
              <w:keepLines/>
              <w:spacing w:after="0"/>
              <w:jc w:val="center"/>
              <w:rPr>
                <w:ins w:id="2129" w:author="Nokia" w:date="2023-09-19T11:06:00Z"/>
                <w:rFonts w:ascii="Arial" w:hAnsi="Arial"/>
                <w:sz w:val="18"/>
              </w:rPr>
            </w:pPr>
          </w:p>
        </w:tc>
        <w:tc>
          <w:tcPr>
            <w:tcW w:w="717" w:type="dxa"/>
            <w:vAlign w:val="center"/>
          </w:tcPr>
          <w:p w14:paraId="50531FAC" w14:textId="77777777" w:rsidR="00262FD9" w:rsidRPr="00A1115A" w:rsidRDefault="00262FD9" w:rsidP="00262FD9">
            <w:pPr>
              <w:keepNext/>
              <w:keepLines/>
              <w:spacing w:after="0"/>
              <w:jc w:val="center"/>
              <w:rPr>
                <w:ins w:id="2130" w:author="Nokia" w:date="2023-09-19T11:06:00Z"/>
                <w:rFonts w:ascii="Arial" w:hAnsi="Arial"/>
                <w:sz w:val="18"/>
              </w:rPr>
            </w:pPr>
          </w:p>
        </w:tc>
      </w:tr>
      <w:tr w:rsidR="00262FD9" w:rsidRPr="00A1115A" w14:paraId="748EDDA2" w14:textId="77777777" w:rsidTr="00EC6C65">
        <w:trPr>
          <w:jc w:val="center"/>
          <w:ins w:id="2131" w:author="Nokia" w:date="2023-09-19T11:06:00Z"/>
        </w:trPr>
        <w:tc>
          <w:tcPr>
            <w:tcW w:w="3690" w:type="dxa"/>
            <w:vAlign w:val="center"/>
          </w:tcPr>
          <w:p w14:paraId="7577A221" w14:textId="08EC9D46" w:rsidR="00262FD9" w:rsidRPr="00A1115A" w:rsidRDefault="00262FD9" w:rsidP="00262FD9">
            <w:pPr>
              <w:pStyle w:val="TAL"/>
              <w:rPr>
                <w:ins w:id="2132" w:author="Nokia" w:date="2023-09-19T11:06:00Z"/>
              </w:rPr>
            </w:pPr>
            <w:ins w:id="2133" w:author="Nokia" w:date="2023-09-20T12:55:00Z">
              <w:r w:rsidRPr="00A1115A">
                <w:t xml:space="preserve">  For Slots 0,1,3,4,8,9</w:t>
              </w:r>
            </w:ins>
          </w:p>
        </w:tc>
        <w:tc>
          <w:tcPr>
            <w:tcW w:w="1093" w:type="dxa"/>
            <w:vAlign w:val="center"/>
          </w:tcPr>
          <w:p w14:paraId="0993CA65" w14:textId="77777777" w:rsidR="00262FD9" w:rsidRPr="00A1115A" w:rsidRDefault="00262FD9" w:rsidP="00262FD9">
            <w:pPr>
              <w:pStyle w:val="TAC"/>
              <w:rPr>
                <w:ins w:id="2134" w:author="Nokia" w:date="2023-09-19T11:06:00Z"/>
              </w:rPr>
            </w:pPr>
            <w:ins w:id="2135" w:author="Nokia" w:date="2023-09-19T11:06:00Z">
              <w:r w:rsidRPr="00A1115A">
                <w:t>CBs</w:t>
              </w:r>
            </w:ins>
          </w:p>
        </w:tc>
        <w:tc>
          <w:tcPr>
            <w:tcW w:w="717" w:type="dxa"/>
            <w:vAlign w:val="center"/>
          </w:tcPr>
          <w:p w14:paraId="05C848A8" w14:textId="77777777" w:rsidR="00262FD9" w:rsidRPr="00A1115A" w:rsidRDefault="00262FD9" w:rsidP="00262FD9">
            <w:pPr>
              <w:pStyle w:val="TAC"/>
              <w:rPr>
                <w:ins w:id="2136" w:author="Nokia" w:date="2023-09-19T11:06:00Z"/>
              </w:rPr>
            </w:pPr>
            <w:ins w:id="2137" w:author="Nokia" w:date="2023-09-19T11:06:00Z">
              <w:r w:rsidRPr="00A1115A">
                <w:t>N/A</w:t>
              </w:r>
            </w:ins>
          </w:p>
        </w:tc>
        <w:tc>
          <w:tcPr>
            <w:tcW w:w="717" w:type="dxa"/>
            <w:vAlign w:val="center"/>
          </w:tcPr>
          <w:p w14:paraId="6F97FED7" w14:textId="77777777" w:rsidR="00262FD9" w:rsidRPr="00A1115A" w:rsidRDefault="00262FD9" w:rsidP="00262FD9">
            <w:pPr>
              <w:pStyle w:val="TAC"/>
              <w:rPr>
                <w:ins w:id="2138" w:author="Nokia" w:date="2023-09-19T11:06:00Z"/>
              </w:rPr>
            </w:pPr>
            <w:ins w:id="2139" w:author="Nokia" w:date="2023-09-19T11:06:00Z">
              <w:r w:rsidRPr="00A1115A">
                <w:t>N/A</w:t>
              </w:r>
            </w:ins>
          </w:p>
        </w:tc>
        <w:tc>
          <w:tcPr>
            <w:tcW w:w="717" w:type="dxa"/>
            <w:vAlign w:val="center"/>
          </w:tcPr>
          <w:p w14:paraId="35186595" w14:textId="77777777" w:rsidR="00262FD9" w:rsidRPr="00A1115A" w:rsidRDefault="00262FD9" w:rsidP="00262FD9">
            <w:pPr>
              <w:pStyle w:val="TAC"/>
              <w:rPr>
                <w:ins w:id="2140" w:author="Nokia" w:date="2023-09-19T11:06:00Z"/>
              </w:rPr>
            </w:pPr>
            <w:ins w:id="2141" w:author="Nokia" w:date="2023-09-19T11:06:00Z">
              <w:r w:rsidRPr="00A1115A">
                <w:t>N/A</w:t>
              </w:r>
            </w:ins>
          </w:p>
        </w:tc>
        <w:tc>
          <w:tcPr>
            <w:tcW w:w="717" w:type="dxa"/>
            <w:vAlign w:val="center"/>
          </w:tcPr>
          <w:p w14:paraId="03FDD921" w14:textId="77777777" w:rsidR="00262FD9" w:rsidRPr="00A1115A" w:rsidRDefault="00262FD9" w:rsidP="00262FD9">
            <w:pPr>
              <w:pStyle w:val="TAC"/>
              <w:rPr>
                <w:ins w:id="2142" w:author="Nokia" w:date="2023-09-19T11:06:00Z"/>
              </w:rPr>
            </w:pPr>
            <w:ins w:id="2143" w:author="Nokia" w:date="2023-09-19T11:06:00Z">
              <w:r w:rsidRPr="00A1115A">
                <w:t>N/A</w:t>
              </w:r>
            </w:ins>
          </w:p>
        </w:tc>
      </w:tr>
      <w:tr w:rsidR="00262FD9" w:rsidRPr="00A1115A" w14:paraId="06077F73" w14:textId="77777777" w:rsidTr="00EC6C65">
        <w:trPr>
          <w:jc w:val="center"/>
          <w:ins w:id="2144" w:author="Nokia" w:date="2023-09-19T11:06:00Z"/>
        </w:trPr>
        <w:tc>
          <w:tcPr>
            <w:tcW w:w="3690" w:type="dxa"/>
            <w:vAlign w:val="center"/>
          </w:tcPr>
          <w:p w14:paraId="27D99633" w14:textId="785A3C00" w:rsidR="00262FD9" w:rsidRPr="00A1115A" w:rsidRDefault="00262FD9" w:rsidP="00262FD9">
            <w:pPr>
              <w:pStyle w:val="TAL"/>
              <w:rPr>
                <w:ins w:id="2145" w:author="Nokia" w:date="2023-09-19T11:06:00Z"/>
              </w:rPr>
            </w:pPr>
            <w:ins w:id="2146" w:author="Nokia" w:date="2023-09-20T12:55:00Z">
              <w:r w:rsidRPr="00A1115A">
                <w:t xml:space="preserve">  For Slots 2,5,6,7</w:t>
              </w:r>
            </w:ins>
          </w:p>
        </w:tc>
        <w:tc>
          <w:tcPr>
            <w:tcW w:w="1093" w:type="dxa"/>
            <w:vAlign w:val="center"/>
          </w:tcPr>
          <w:p w14:paraId="6163F03A" w14:textId="77777777" w:rsidR="00262FD9" w:rsidRPr="00A1115A" w:rsidRDefault="00262FD9" w:rsidP="00262FD9">
            <w:pPr>
              <w:pStyle w:val="TAC"/>
              <w:rPr>
                <w:ins w:id="2147" w:author="Nokia" w:date="2023-09-19T11:06:00Z"/>
              </w:rPr>
            </w:pPr>
            <w:ins w:id="2148" w:author="Nokia" w:date="2023-09-19T11:06:00Z">
              <w:r w:rsidRPr="00A1115A">
                <w:t>CBs</w:t>
              </w:r>
            </w:ins>
          </w:p>
        </w:tc>
        <w:tc>
          <w:tcPr>
            <w:tcW w:w="717" w:type="dxa"/>
            <w:vAlign w:val="center"/>
          </w:tcPr>
          <w:p w14:paraId="5203C8C5" w14:textId="428E63A4" w:rsidR="00262FD9" w:rsidRPr="00A1115A" w:rsidRDefault="00262FD9" w:rsidP="00262FD9">
            <w:pPr>
              <w:pStyle w:val="TAC"/>
              <w:rPr>
                <w:ins w:id="2149" w:author="Nokia" w:date="2023-09-19T11:06:00Z"/>
              </w:rPr>
            </w:pPr>
            <w:ins w:id="2150" w:author="Nokia" w:date="2023-09-20T11:59:00Z">
              <w:r>
                <w:t>2</w:t>
              </w:r>
            </w:ins>
          </w:p>
        </w:tc>
        <w:tc>
          <w:tcPr>
            <w:tcW w:w="717" w:type="dxa"/>
            <w:vAlign w:val="center"/>
          </w:tcPr>
          <w:p w14:paraId="763A1663" w14:textId="0C451256" w:rsidR="00262FD9" w:rsidRPr="00A1115A" w:rsidRDefault="00262FD9" w:rsidP="00262FD9">
            <w:pPr>
              <w:pStyle w:val="TAC"/>
              <w:rPr>
                <w:ins w:id="2151" w:author="Nokia" w:date="2023-09-19T11:06:00Z"/>
              </w:rPr>
            </w:pPr>
            <w:ins w:id="2152" w:author="Nokia" w:date="2023-09-20T11:59:00Z">
              <w:r>
                <w:t>2</w:t>
              </w:r>
            </w:ins>
          </w:p>
        </w:tc>
        <w:tc>
          <w:tcPr>
            <w:tcW w:w="717" w:type="dxa"/>
            <w:vAlign w:val="center"/>
          </w:tcPr>
          <w:p w14:paraId="2D79D897" w14:textId="36FD8900" w:rsidR="00262FD9" w:rsidRPr="00A1115A" w:rsidRDefault="00262FD9" w:rsidP="00262FD9">
            <w:pPr>
              <w:pStyle w:val="TAC"/>
              <w:rPr>
                <w:ins w:id="2153" w:author="Nokia" w:date="2023-09-19T11:06:00Z"/>
              </w:rPr>
            </w:pPr>
            <w:ins w:id="2154" w:author="Nokia" w:date="2023-09-20T11:59:00Z">
              <w:r>
                <w:t>2</w:t>
              </w:r>
            </w:ins>
          </w:p>
        </w:tc>
        <w:tc>
          <w:tcPr>
            <w:tcW w:w="717" w:type="dxa"/>
            <w:vAlign w:val="center"/>
          </w:tcPr>
          <w:p w14:paraId="3676DFD0" w14:textId="71D7BBB7" w:rsidR="00262FD9" w:rsidRPr="00A1115A" w:rsidRDefault="00262FD9" w:rsidP="00262FD9">
            <w:pPr>
              <w:pStyle w:val="TAC"/>
              <w:rPr>
                <w:ins w:id="2155" w:author="Nokia" w:date="2023-09-19T11:06:00Z"/>
              </w:rPr>
            </w:pPr>
            <w:ins w:id="2156" w:author="Nokia" w:date="2023-09-20T11:59:00Z">
              <w:r>
                <w:t>2</w:t>
              </w:r>
            </w:ins>
          </w:p>
        </w:tc>
      </w:tr>
      <w:tr w:rsidR="00262FD9" w:rsidRPr="00A1115A" w14:paraId="6854A961" w14:textId="77777777" w:rsidTr="00EC6C65">
        <w:trPr>
          <w:jc w:val="center"/>
          <w:ins w:id="2157" w:author="Nokia" w:date="2023-09-19T11:06:00Z"/>
        </w:trPr>
        <w:tc>
          <w:tcPr>
            <w:tcW w:w="3690" w:type="dxa"/>
            <w:vAlign w:val="center"/>
          </w:tcPr>
          <w:p w14:paraId="68B11493" w14:textId="77777777" w:rsidR="00262FD9" w:rsidRPr="00A1115A" w:rsidRDefault="00262FD9" w:rsidP="00262FD9">
            <w:pPr>
              <w:pStyle w:val="TAH"/>
              <w:rPr>
                <w:ins w:id="2158" w:author="Nokia" w:date="2023-09-19T11:06:00Z"/>
              </w:rPr>
            </w:pPr>
            <w:ins w:id="2159" w:author="Nokia" w:date="2023-09-19T11:06:00Z">
              <w:r w:rsidRPr="00A1115A">
                <w:t>Binary Channel Bits per Slot</w:t>
              </w:r>
            </w:ins>
          </w:p>
        </w:tc>
        <w:tc>
          <w:tcPr>
            <w:tcW w:w="1093" w:type="dxa"/>
            <w:vAlign w:val="center"/>
          </w:tcPr>
          <w:p w14:paraId="6C6F3546" w14:textId="77777777" w:rsidR="00262FD9" w:rsidRPr="00A1115A" w:rsidRDefault="00262FD9" w:rsidP="00262FD9">
            <w:pPr>
              <w:keepNext/>
              <w:keepLines/>
              <w:spacing w:after="0"/>
              <w:jc w:val="center"/>
              <w:rPr>
                <w:ins w:id="2160" w:author="Nokia" w:date="2023-09-19T11:06:00Z"/>
                <w:rFonts w:ascii="Arial" w:hAnsi="Arial"/>
                <w:sz w:val="18"/>
              </w:rPr>
            </w:pPr>
          </w:p>
        </w:tc>
        <w:tc>
          <w:tcPr>
            <w:tcW w:w="717" w:type="dxa"/>
            <w:vAlign w:val="center"/>
          </w:tcPr>
          <w:p w14:paraId="015BB186" w14:textId="09080199" w:rsidR="00262FD9" w:rsidRPr="00A1115A" w:rsidRDefault="00262FD9" w:rsidP="00262FD9">
            <w:pPr>
              <w:keepNext/>
              <w:keepLines/>
              <w:spacing w:after="0"/>
              <w:jc w:val="center"/>
              <w:rPr>
                <w:ins w:id="2161" w:author="Nokia" w:date="2023-09-19T11:06:00Z"/>
                <w:rFonts w:ascii="Arial" w:hAnsi="Arial"/>
                <w:sz w:val="18"/>
              </w:rPr>
            </w:pPr>
          </w:p>
        </w:tc>
        <w:tc>
          <w:tcPr>
            <w:tcW w:w="717" w:type="dxa"/>
            <w:vAlign w:val="center"/>
          </w:tcPr>
          <w:p w14:paraId="35B61528" w14:textId="15F23C82" w:rsidR="00262FD9" w:rsidRPr="00A1115A" w:rsidRDefault="00262FD9" w:rsidP="00262FD9">
            <w:pPr>
              <w:keepNext/>
              <w:keepLines/>
              <w:spacing w:after="0"/>
              <w:jc w:val="center"/>
              <w:rPr>
                <w:ins w:id="2162" w:author="Nokia" w:date="2023-09-19T11:06:00Z"/>
                <w:rFonts w:ascii="Arial" w:hAnsi="Arial"/>
                <w:sz w:val="18"/>
              </w:rPr>
            </w:pPr>
          </w:p>
        </w:tc>
        <w:tc>
          <w:tcPr>
            <w:tcW w:w="717" w:type="dxa"/>
            <w:vAlign w:val="center"/>
          </w:tcPr>
          <w:p w14:paraId="25567135" w14:textId="71E26965" w:rsidR="00262FD9" w:rsidRPr="00A1115A" w:rsidRDefault="00262FD9" w:rsidP="00262FD9">
            <w:pPr>
              <w:keepNext/>
              <w:keepLines/>
              <w:spacing w:after="0"/>
              <w:jc w:val="center"/>
              <w:rPr>
                <w:ins w:id="2163" w:author="Nokia" w:date="2023-09-19T11:06:00Z"/>
                <w:rFonts w:ascii="Arial" w:hAnsi="Arial"/>
                <w:sz w:val="18"/>
              </w:rPr>
            </w:pPr>
          </w:p>
        </w:tc>
        <w:tc>
          <w:tcPr>
            <w:tcW w:w="717" w:type="dxa"/>
            <w:vAlign w:val="center"/>
          </w:tcPr>
          <w:p w14:paraId="0041BCC0" w14:textId="18F45EB8" w:rsidR="00262FD9" w:rsidRPr="00A1115A" w:rsidRDefault="00262FD9" w:rsidP="00262FD9">
            <w:pPr>
              <w:keepNext/>
              <w:keepLines/>
              <w:spacing w:after="0"/>
              <w:jc w:val="center"/>
              <w:rPr>
                <w:ins w:id="2164" w:author="Nokia" w:date="2023-09-19T11:06:00Z"/>
                <w:rFonts w:ascii="Arial" w:hAnsi="Arial"/>
                <w:sz w:val="18"/>
              </w:rPr>
            </w:pPr>
          </w:p>
        </w:tc>
      </w:tr>
      <w:tr w:rsidR="00262FD9" w:rsidRPr="00A1115A" w14:paraId="3BE00930" w14:textId="77777777" w:rsidTr="00EC6C65">
        <w:trPr>
          <w:jc w:val="center"/>
          <w:ins w:id="2165" w:author="Nokia" w:date="2023-09-19T11:06:00Z"/>
        </w:trPr>
        <w:tc>
          <w:tcPr>
            <w:tcW w:w="3690" w:type="dxa"/>
            <w:vAlign w:val="center"/>
          </w:tcPr>
          <w:p w14:paraId="12F2D126" w14:textId="00549767" w:rsidR="00262FD9" w:rsidRPr="00A1115A" w:rsidRDefault="00262FD9" w:rsidP="00262FD9">
            <w:pPr>
              <w:pStyle w:val="TAL"/>
              <w:rPr>
                <w:ins w:id="2166" w:author="Nokia" w:date="2023-09-19T11:06:00Z"/>
              </w:rPr>
            </w:pPr>
            <w:ins w:id="2167" w:author="Nokia" w:date="2023-09-20T12:55:00Z">
              <w:r w:rsidRPr="00A1115A">
                <w:t xml:space="preserve">  For Slots 0,1,3,4,8,9</w:t>
              </w:r>
            </w:ins>
          </w:p>
        </w:tc>
        <w:tc>
          <w:tcPr>
            <w:tcW w:w="1093" w:type="dxa"/>
            <w:vAlign w:val="center"/>
          </w:tcPr>
          <w:p w14:paraId="084E494B" w14:textId="77777777" w:rsidR="00262FD9" w:rsidRPr="00A1115A" w:rsidRDefault="00262FD9" w:rsidP="00262FD9">
            <w:pPr>
              <w:pStyle w:val="TAC"/>
              <w:rPr>
                <w:ins w:id="2168" w:author="Nokia" w:date="2023-09-19T11:06:00Z"/>
              </w:rPr>
            </w:pPr>
            <w:ins w:id="2169" w:author="Nokia" w:date="2023-09-19T11:06:00Z">
              <w:r w:rsidRPr="00A1115A">
                <w:t>Bits</w:t>
              </w:r>
            </w:ins>
          </w:p>
        </w:tc>
        <w:tc>
          <w:tcPr>
            <w:tcW w:w="717" w:type="dxa"/>
            <w:vAlign w:val="center"/>
          </w:tcPr>
          <w:p w14:paraId="3E5E7559" w14:textId="77777777" w:rsidR="00262FD9" w:rsidRPr="00A1115A" w:rsidRDefault="00262FD9" w:rsidP="00262FD9">
            <w:pPr>
              <w:pStyle w:val="TAC"/>
              <w:rPr>
                <w:ins w:id="2170" w:author="Nokia" w:date="2023-09-19T11:06:00Z"/>
              </w:rPr>
            </w:pPr>
            <w:ins w:id="2171" w:author="Nokia" w:date="2023-09-19T11:06:00Z">
              <w:r w:rsidRPr="00A1115A">
                <w:t>N/A</w:t>
              </w:r>
            </w:ins>
          </w:p>
        </w:tc>
        <w:tc>
          <w:tcPr>
            <w:tcW w:w="717" w:type="dxa"/>
            <w:vAlign w:val="center"/>
          </w:tcPr>
          <w:p w14:paraId="48C8AC86" w14:textId="77777777" w:rsidR="00262FD9" w:rsidRPr="00A1115A" w:rsidRDefault="00262FD9" w:rsidP="00262FD9">
            <w:pPr>
              <w:pStyle w:val="TAC"/>
              <w:rPr>
                <w:ins w:id="2172" w:author="Nokia" w:date="2023-09-19T11:06:00Z"/>
              </w:rPr>
            </w:pPr>
            <w:ins w:id="2173" w:author="Nokia" w:date="2023-09-19T11:06:00Z">
              <w:r w:rsidRPr="00A1115A">
                <w:t>N/A</w:t>
              </w:r>
            </w:ins>
          </w:p>
        </w:tc>
        <w:tc>
          <w:tcPr>
            <w:tcW w:w="717" w:type="dxa"/>
            <w:vAlign w:val="center"/>
          </w:tcPr>
          <w:p w14:paraId="558F7EAC" w14:textId="77777777" w:rsidR="00262FD9" w:rsidRPr="00A1115A" w:rsidRDefault="00262FD9" w:rsidP="00262FD9">
            <w:pPr>
              <w:pStyle w:val="TAC"/>
              <w:rPr>
                <w:ins w:id="2174" w:author="Nokia" w:date="2023-09-19T11:06:00Z"/>
              </w:rPr>
            </w:pPr>
            <w:ins w:id="2175" w:author="Nokia" w:date="2023-09-19T11:06:00Z">
              <w:r w:rsidRPr="00A1115A">
                <w:t>N/A</w:t>
              </w:r>
            </w:ins>
          </w:p>
        </w:tc>
        <w:tc>
          <w:tcPr>
            <w:tcW w:w="717" w:type="dxa"/>
            <w:vAlign w:val="center"/>
          </w:tcPr>
          <w:p w14:paraId="7CFB7F32" w14:textId="77777777" w:rsidR="00262FD9" w:rsidRPr="00A1115A" w:rsidRDefault="00262FD9" w:rsidP="00262FD9">
            <w:pPr>
              <w:pStyle w:val="TAC"/>
              <w:rPr>
                <w:ins w:id="2176" w:author="Nokia" w:date="2023-09-19T11:06:00Z"/>
              </w:rPr>
            </w:pPr>
            <w:ins w:id="2177" w:author="Nokia" w:date="2023-09-19T11:06:00Z">
              <w:r w:rsidRPr="00A1115A">
                <w:t>N/A</w:t>
              </w:r>
            </w:ins>
          </w:p>
        </w:tc>
      </w:tr>
      <w:tr w:rsidR="00262FD9" w:rsidRPr="00A1115A" w14:paraId="733B5E6E" w14:textId="77777777" w:rsidTr="00EC6C65">
        <w:trPr>
          <w:jc w:val="center"/>
          <w:ins w:id="2178" w:author="Nokia" w:date="2023-09-19T11:06:00Z"/>
        </w:trPr>
        <w:tc>
          <w:tcPr>
            <w:tcW w:w="3690" w:type="dxa"/>
            <w:vAlign w:val="center"/>
          </w:tcPr>
          <w:p w14:paraId="1CCD585F" w14:textId="48410D54" w:rsidR="00262FD9" w:rsidRPr="00A1115A" w:rsidRDefault="00262FD9" w:rsidP="00262FD9">
            <w:pPr>
              <w:pStyle w:val="TAL"/>
              <w:rPr>
                <w:ins w:id="2179" w:author="Nokia" w:date="2023-09-19T11:06:00Z"/>
              </w:rPr>
            </w:pPr>
            <w:ins w:id="2180" w:author="Nokia" w:date="2023-09-20T12:55:00Z">
              <w:r w:rsidRPr="00A1115A">
                <w:t xml:space="preserve">  For Slots 2,5,6,7</w:t>
              </w:r>
            </w:ins>
          </w:p>
        </w:tc>
        <w:tc>
          <w:tcPr>
            <w:tcW w:w="1093" w:type="dxa"/>
            <w:vAlign w:val="center"/>
          </w:tcPr>
          <w:p w14:paraId="0CC402F7" w14:textId="77777777" w:rsidR="00262FD9" w:rsidRPr="00A1115A" w:rsidRDefault="00262FD9" w:rsidP="00262FD9">
            <w:pPr>
              <w:pStyle w:val="TAC"/>
              <w:rPr>
                <w:ins w:id="2181" w:author="Nokia" w:date="2023-09-19T11:06:00Z"/>
              </w:rPr>
            </w:pPr>
            <w:ins w:id="2182" w:author="Nokia" w:date="2023-09-19T11:06:00Z">
              <w:r w:rsidRPr="00A1115A">
                <w:t>Bits</w:t>
              </w:r>
            </w:ins>
          </w:p>
        </w:tc>
        <w:tc>
          <w:tcPr>
            <w:tcW w:w="717" w:type="dxa"/>
            <w:vAlign w:val="center"/>
          </w:tcPr>
          <w:p w14:paraId="56B27806" w14:textId="646889FE" w:rsidR="00262FD9" w:rsidRPr="00A1115A" w:rsidRDefault="00262FD9" w:rsidP="00262FD9">
            <w:pPr>
              <w:pStyle w:val="TAC"/>
              <w:rPr>
                <w:ins w:id="2183" w:author="Nokia" w:date="2023-09-19T11:06:00Z"/>
              </w:rPr>
            </w:pPr>
            <w:ins w:id="2184" w:author="Nokia" w:date="2023-09-20T11:59:00Z">
              <w:r>
                <w:t>12960</w:t>
              </w:r>
            </w:ins>
          </w:p>
        </w:tc>
        <w:tc>
          <w:tcPr>
            <w:tcW w:w="717" w:type="dxa"/>
            <w:vAlign w:val="center"/>
          </w:tcPr>
          <w:p w14:paraId="17B36429" w14:textId="7259D2C6" w:rsidR="00262FD9" w:rsidRPr="00A1115A" w:rsidRDefault="00262FD9" w:rsidP="00262FD9">
            <w:pPr>
              <w:pStyle w:val="TAC"/>
              <w:rPr>
                <w:ins w:id="2185" w:author="Nokia" w:date="2023-09-19T11:06:00Z"/>
              </w:rPr>
            </w:pPr>
            <w:ins w:id="2186" w:author="Nokia" w:date="2023-09-20T11:59:00Z">
              <w:r>
                <w:t>12960</w:t>
              </w:r>
            </w:ins>
          </w:p>
        </w:tc>
        <w:tc>
          <w:tcPr>
            <w:tcW w:w="717" w:type="dxa"/>
            <w:vAlign w:val="center"/>
          </w:tcPr>
          <w:p w14:paraId="58163489" w14:textId="7637A72A" w:rsidR="00262FD9" w:rsidRPr="00A1115A" w:rsidRDefault="00262FD9" w:rsidP="00262FD9">
            <w:pPr>
              <w:pStyle w:val="TAC"/>
              <w:rPr>
                <w:ins w:id="2187" w:author="Nokia" w:date="2023-09-19T11:06:00Z"/>
              </w:rPr>
            </w:pPr>
            <w:ins w:id="2188" w:author="Nokia" w:date="2023-09-20T11:59:00Z">
              <w:r>
                <w:t>12960</w:t>
              </w:r>
            </w:ins>
          </w:p>
        </w:tc>
        <w:tc>
          <w:tcPr>
            <w:tcW w:w="717" w:type="dxa"/>
            <w:vAlign w:val="center"/>
          </w:tcPr>
          <w:p w14:paraId="66EA5C16" w14:textId="5D2C9D9E" w:rsidR="00262FD9" w:rsidRPr="00A1115A" w:rsidRDefault="00262FD9" w:rsidP="00262FD9">
            <w:pPr>
              <w:pStyle w:val="TAC"/>
              <w:rPr>
                <w:ins w:id="2189" w:author="Nokia" w:date="2023-09-19T11:06:00Z"/>
              </w:rPr>
            </w:pPr>
            <w:ins w:id="2190" w:author="Nokia" w:date="2023-09-20T11:59:00Z">
              <w:r>
                <w:t>12960</w:t>
              </w:r>
            </w:ins>
          </w:p>
        </w:tc>
      </w:tr>
      <w:tr w:rsidR="00262FD9" w:rsidRPr="00A1115A" w14:paraId="42697436" w14:textId="77777777" w:rsidTr="00EC6C65">
        <w:trPr>
          <w:trHeight w:val="70"/>
          <w:jc w:val="center"/>
          <w:ins w:id="2191" w:author="Nokia" w:date="2023-09-19T11:06:00Z"/>
        </w:trPr>
        <w:tc>
          <w:tcPr>
            <w:tcW w:w="3690" w:type="dxa"/>
            <w:vAlign w:val="center"/>
          </w:tcPr>
          <w:p w14:paraId="47A2A2B0" w14:textId="77777777" w:rsidR="00262FD9" w:rsidRPr="00A1115A" w:rsidRDefault="00262FD9" w:rsidP="00262FD9">
            <w:pPr>
              <w:pStyle w:val="TAL"/>
              <w:rPr>
                <w:ins w:id="2192" w:author="Nokia" w:date="2023-09-19T11:06:00Z"/>
              </w:rPr>
            </w:pPr>
            <w:ins w:id="2193" w:author="Nokia" w:date="2023-09-19T11:06:00Z">
              <w:r w:rsidRPr="00A1115A">
                <w:t>Max. Throughput averaged over 1 frame</w:t>
              </w:r>
            </w:ins>
          </w:p>
        </w:tc>
        <w:tc>
          <w:tcPr>
            <w:tcW w:w="1093" w:type="dxa"/>
            <w:vAlign w:val="center"/>
          </w:tcPr>
          <w:p w14:paraId="4548162D" w14:textId="77777777" w:rsidR="00262FD9" w:rsidRPr="00A1115A" w:rsidRDefault="00262FD9" w:rsidP="00262FD9">
            <w:pPr>
              <w:pStyle w:val="TAC"/>
              <w:rPr>
                <w:ins w:id="2194" w:author="Nokia" w:date="2023-09-19T11:06:00Z"/>
              </w:rPr>
            </w:pPr>
            <w:ins w:id="2195" w:author="Nokia" w:date="2023-09-19T11:06:00Z">
              <w:r w:rsidRPr="00A1115A">
                <w:t>Mbps</w:t>
              </w:r>
            </w:ins>
          </w:p>
        </w:tc>
        <w:tc>
          <w:tcPr>
            <w:tcW w:w="717" w:type="dxa"/>
            <w:vAlign w:val="center"/>
          </w:tcPr>
          <w:p w14:paraId="798786D3" w14:textId="7695A548" w:rsidR="00262FD9" w:rsidRPr="00A1115A" w:rsidRDefault="00262FD9" w:rsidP="00262FD9">
            <w:pPr>
              <w:pStyle w:val="TAC"/>
              <w:rPr>
                <w:ins w:id="2196" w:author="Nokia" w:date="2023-09-19T11:06:00Z"/>
              </w:rPr>
            </w:pPr>
            <w:ins w:id="2197" w:author="Nokia" w:date="2023-09-20T12:02:00Z">
              <w:r>
                <w:t>3.894</w:t>
              </w:r>
            </w:ins>
          </w:p>
        </w:tc>
        <w:tc>
          <w:tcPr>
            <w:tcW w:w="717" w:type="dxa"/>
            <w:vAlign w:val="center"/>
          </w:tcPr>
          <w:p w14:paraId="5F4C3B9F" w14:textId="4BBA4358" w:rsidR="00262FD9" w:rsidRPr="00A1115A" w:rsidRDefault="00262FD9" w:rsidP="00262FD9">
            <w:pPr>
              <w:pStyle w:val="TAC"/>
              <w:rPr>
                <w:ins w:id="2198" w:author="Nokia" w:date="2023-09-19T11:06:00Z"/>
              </w:rPr>
            </w:pPr>
            <w:ins w:id="2199" w:author="Nokia" w:date="2023-09-20T12:02:00Z">
              <w:r>
                <w:t>3.894</w:t>
              </w:r>
            </w:ins>
          </w:p>
        </w:tc>
        <w:tc>
          <w:tcPr>
            <w:tcW w:w="717" w:type="dxa"/>
            <w:vAlign w:val="center"/>
          </w:tcPr>
          <w:p w14:paraId="0A981D0E" w14:textId="353ECCF1" w:rsidR="00262FD9" w:rsidRPr="00A1115A" w:rsidRDefault="00262FD9" w:rsidP="00262FD9">
            <w:pPr>
              <w:pStyle w:val="TAC"/>
              <w:rPr>
                <w:ins w:id="2200" w:author="Nokia" w:date="2023-09-19T11:06:00Z"/>
              </w:rPr>
            </w:pPr>
            <w:ins w:id="2201" w:author="Nokia" w:date="2023-09-20T12:02:00Z">
              <w:r>
                <w:t>3.894</w:t>
              </w:r>
            </w:ins>
          </w:p>
        </w:tc>
        <w:tc>
          <w:tcPr>
            <w:tcW w:w="717" w:type="dxa"/>
            <w:vAlign w:val="center"/>
          </w:tcPr>
          <w:p w14:paraId="089F50D8" w14:textId="6BDD9FAE" w:rsidR="00262FD9" w:rsidRPr="00A1115A" w:rsidRDefault="00262FD9" w:rsidP="00262FD9">
            <w:pPr>
              <w:pStyle w:val="TAC"/>
              <w:rPr>
                <w:ins w:id="2202" w:author="Nokia" w:date="2023-09-19T11:06:00Z"/>
              </w:rPr>
            </w:pPr>
            <w:ins w:id="2203" w:author="Nokia" w:date="2023-09-20T12:02:00Z">
              <w:r>
                <w:t>3.894</w:t>
              </w:r>
            </w:ins>
          </w:p>
        </w:tc>
      </w:tr>
      <w:tr w:rsidR="00262FD9" w:rsidRPr="00A1115A" w14:paraId="3C122B96" w14:textId="77777777" w:rsidTr="00262FD9">
        <w:trPr>
          <w:trHeight w:val="70"/>
          <w:jc w:val="center"/>
          <w:ins w:id="2204" w:author="Nokia" w:date="2023-09-19T11:06:00Z"/>
        </w:trPr>
        <w:tc>
          <w:tcPr>
            <w:tcW w:w="7651" w:type="dxa"/>
            <w:gridSpan w:val="6"/>
          </w:tcPr>
          <w:p w14:paraId="629C1993" w14:textId="77777777" w:rsidR="00262FD9" w:rsidRPr="00A1115A" w:rsidRDefault="00262FD9" w:rsidP="00262FD9">
            <w:pPr>
              <w:keepNext/>
              <w:keepLines/>
              <w:spacing w:after="0"/>
              <w:ind w:left="851" w:hanging="851"/>
              <w:rPr>
                <w:ins w:id="2205" w:author="Nokia" w:date="2023-09-19T11:06:00Z"/>
                <w:rFonts w:ascii="Arial" w:hAnsi="Arial" w:cs="Arial"/>
                <w:sz w:val="18"/>
              </w:rPr>
            </w:pPr>
            <w:ins w:id="2206" w:author="Nokia" w:date="2023-09-19T11:06:00Z">
              <w:r w:rsidRPr="00A1115A">
                <w:rPr>
                  <w:rFonts w:ascii="Arial" w:hAnsi="Arial" w:cs="Arial"/>
                  <w:sz w:val="18"/>
                </w:rPr>
                <w:t>NOTE 1:</w:t>
              </w:r>
              <w:r w:rsidRPr="00A1115A">
                <w:rPr>
                  <w:rFonts w:ascii="Arial" w:hAnsi="Arial" w:cs="Arial"/>
                  <w:sz w:val="18"/>
                </w:rPr>
                <w:tab/>
                <w:t>Additional parameters are specified in Table A.3.1-1 and Table A.3.3.1-1.</w:t>
              </w:r>
            </w:ins>
          </w:p>
          <w:p w14:paraId="27D95B0B" w14:textId="77777777" w:rsidR="00262FD9" w:rsidRDefault="00262FD9" w:rsidP="00262FD9">
            <w:pPr>
              <w:keepNext/>
              <w:keepLines/>
              <w:spacing w:after="0"/>
              <w:ind w:left="851" w:hanging="851"/>
              <w:rPr>
                <w:ins w:id="2207" w:author="Nokia" w:date="2023-09-19T11:13:00Z"/>
                <w:rFonts w:ascii="Arial" w:hAnsi="Arial" w:cs="Arial"/>
                <w:sz w:val="18"/>
              </w:rPr>
            </w:pPr>
            <w:ins w:id="2208" w:author="Nokia" w:date="2023-09-19T11:06:00Z">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ins>
          </w:p>
          <w:p w14:paraId="58869008" w14:textId="77777777" w:rsidR="00262FD9" w:rsidRPr="00A1115A" w:rsidRDefault="00262FD9" w:rsidP="00262FD9">
            <w:pPr>
              <w:keepNext/>
              <w:keepLines/>
              <w:spacing w:after="0"/>
              <w:ind w:left="851" w:hanging="851"/>
              <w:rPr>
                <w:ins w:id="2209" w:author="Nokia" w:date="2023-09-19T11:13:00Z"/>
                <w:rFonts w:ascii="Arial" w:hAnsi="Arial" w:cs="Arial"/>
                <w:sz w:val="18"/>
              </w:rPr>
            </w:pPr>
            <w:ins w:id="2210" w:author="Nokia" w:date="2023-09-19T11:13:00Z">
              <w:r w:rsidRPr="00A1115A">
                <w:rPr>
                  <w:rFonts w:ascii="Arial" w:hAnsi="Arial" w:cs="Arial"/>
                  <w:sz w:val="18"/>
                </w:rPr>
                <w:t>NOTE 3:</w:t>
              </w:r>
              <w:r w:rsidRPr="00A1115A">
                <w:rPr>
                  <w:rFonts w:ascii="Arial" w:hAnsi="Arial" w:cs="Arial"/>
                  <w:sz w:val="18"/>
                </w:rPr>
                <w:tab/>
                <w:t>SS/PBCH block is transmitted in slot 0 of each frame</w:t>
              </w:r>
            </w:ins>
          </w:p>
          <w:p w14:paraId="588680C5" w14:textId="3D507758" w:rsidR="00262FD9" w:rsidRPr="00A1115A" w:rsidRDefault="00262FD9" w:rsidP="00262FD9">
            <w:pPr>
              <w:keepNext/>
              <w:keepLines/>
              <w:spacing w:after="0"/>
              <w:ind w:left="851" w:hanging="851"/>
              <w:rPr>
                <w:ins w:id="2211" w:author="Nokia" w:date="2023-09-19T11:06:00Z"/>
                <w:rFonts w:ascii="Arial" w:hAnsi="Arial" w:cs="Arial"/>
                <w:sz w:val="18"/>
              </w:rPr>
            </w:pPr>
            <w:ins w:id="2212" w:author="Nokia" w:date="2023-09-19T11:13:00Z">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ins>
          </w:p>
        </w:tc>
      </w:tr>
    </w:tbl>
    <w:p w14:paraId="201EFE0C" w14:textId="77777777" w:rsidR="00DB6CF5" w:rsidRPr="00A1115A" w:rsidRDefault="00DB6CF5" w:rsidP="00DB6CF5">
      <w:pPr>
        <w:rPr>
          <w:ins w:id="2213" w:author="Nokia" w:date="2023-09-19T11:06:00Z"/>
          <w:lang w:eastAsia="zh-CN"/>
        </w:rPr>
      </w:pPr>
    </w:p>
    <w:p w14:paraId="6004E30E" w14:textId="77777777" w:rsidR="00DB6CF5" w:rsidRPr="00A1115A" w:rsidRDefault="00DB6CF5" w:rsidP="00DB6CF5">
      <w:pPr>
        <w:rPr>
          <w:ins w:id="2214" w:author="Nokia" w:date="2023-09-19T11:06:00Z"/>
          <w:lang w:eastAsia="zh-CN"/>
        </w:rPr>
        <w:sectPr w:rsidR="00DB6CF5" w:rsidRPr="00A1115A" w:rsidSect="00F508F6">
          <w:footnotePr>
            <w:numRestart w:val="eachSect"/>
          </w:footnotePr>
          <w:pgSz w:w="11907" w:h="16840" w:code="9"/>
          <w:pgMar w:top="1411" w:right="1138" w:bottom="1138" w:left="1138" w:header="677" w:footer="562" w:gutter="0"/>
          <w:cols w:space="720"/>
          <w:docGrid w:linePitch="272"/>
        </w:sectPr>
      </w:pPr>
    </w:p>
    <w:p w14:paraId="368781FA" w14:textId="2ECFB2A0" w:rsidR="00DB6CF5" w:rsidRDefault="00DB6CF5" w:rsidP="00DB6CF5">
      <w:pPr>
        <w:pStyle w:val="TH"/>
        <w:rPr>
          <w:ins w:id="2215" w:author="Nokia" w:date="2023-09-20T11:25:00Z"/>
        </w:rPr>
      </w:pPr>
      <w:ins w:id="2216" w:author="Nokia" w:date="2023-09-19T11:06:00Z">
        <w:r w:rsidRPr="00A1115A">
          <w:lastRenderedPageBreak/>
          <w:t>Table A.3</w:t>
        </w:r>
      </w:ins>
      <w:ins w:id="2217" w:author="Nokia" w:date="2023-09-19T11:08:00Z">
        <w:r>
          <w:t>I</w:t>
        </w:r>
      </w:ins>
      <w:ins w:id="2218" w:author="Nokia" w:date="2023-09-19T11:06:00Z">
        <w:r w:rsidRPr="00A1115A">
          <w:t>.3.3-2 Fixed reference channel for maximum input level receiver requirements (SCS 30 kHz, TDD, 64QAM)</w:t>
        </w:r>
      </w:ins>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tblGrid>
      <w:tr w:rsidR="00A768AA" w:rsidRPr="00A1115A" w14:paraId="6129A22A" w14:textId="77777777" w:rsidTr="00B3179E">
        <w:trPr>
          <w:jc w:val="center"/>
          <w:ins w:id="2219" w:author="Nokia" w:date="2023-09-20T11:25:00Z"/>
        </w:trPr>
        <w:tc>
          <w:tcPr>
            <w:tcW w:w="3688" w:type="dxa"/>
            <w:tcBorders>
              <w:top w:val="single" w:sz="4" w:space="0" w:color="auto"/>
              <w:left w:val="single" w:sz="4" w:space="0" w:color="auto"/>
              <w:bottom w:val="single" w:sz="4" w:space="0" w:color="auto"/>
              <w:right w:val="single" w:sz="4" w:space="0" w:color="auto"/>
            </w:tcBorders>
          </w:tcPr>
          <w:p w14:paraId="03ECF993" w14:textId="77777777" w:rsidR="00A768AA" w:rsidRPr="00A1115A" w:rsidRDefault="00A768AA" w:rsidP="00B3179E">
            <w:pPr>
              <w:pStyle w:val="TAH"/>
              <w:rPr>
                <w:ins w:id="2220" w:author="Nokia" w:date="2023-09-20T11:25:00Z"/>
              </w:rPr>
            </w:pPr>
            <w:ins w:id="2221" w:author="Nokia" w:date="2023-09-20T11:25:00Z">
              <w:r w:rsidRPr="00A1115A">
                <w:t>Parameter</w:t>
              </w:r>
            </w:ins>
          </w:p>
        </w:tc>
        <w:tc>
          <w:tcPr>
            <w:tcW w:w="1092" w:type="dxa"/>
            <w:tcBorders>
              <w:top w:val="single" w:sz="4" w:space="0" w:color="auto"/>
              <w:left w:val="single" w:sz="4" w:space="0" w:color="auto"/>
              <w:bottom w:val="single" w:sz="4" w:space="0" w:color="auto"/>
              <w:right w:val="single" w:sz="4" w:space="0" w:color="auto"/>
            </w:tcBorders>
          </w:tcPr>
          <w:p w14:paraId="352F205E" w14:textId="77777777" w:rsidR="00A768AA" w:rsidRPr="00A1115A" w:rsidRDefault="00A768AA" w:rsidP="00B3179E">
            <w:pPr>
              <w:pStyle w:val="TAH"/>
              <w:rPr>
                <w:ins w:id="2222" w:author="Nokia" w:date="2023-09-20T11:25:00Z"/>
              </w:rPr>
            </w:pPr>
            <w:ins w:id="2223" w:author="Nokia" w:date="2023-09-20T11:25:00Z">
              <w:r w:rsidRPr="00A1115A">
                <w:t>Unit</w:t>
              </w:r>
            </w:ins>
          </w:p>
        </w:tc>
        <w:tc>
          <w:tcPr>
            <w:tcW w:w="3340" w:type="dxa"/>
            <w:gridSpan w:val="4"/>
            <w:tcBorders>
              <w:top w:val="single" w:sz="4" w:space="0" w:color="auto"/>
              <w:left w:val="single" w:sz="4" w:space="0" w:color="auto"/>
              <w:bottom w:val="single" w:sz="4" w:space="0" w:color="auto"/>
              <w:right w:val="single" w:sz="4" w:space="0" w:color="auto"/>
            </w:tcBorders>
          </w:tcPr>
          <w:p w14:paraId="6BF9972E" w14:textId="77777777" w:rsidR="00A768AA" w:rsidRPr="00A1115A" w:rsidRDefault="00A768AA" w:rsidP="00B3179E">
            <w:pPr>
              <w:pStyle w:val="TAH"/>
              <w:rPr>
                <w:ins w:id="2224" w:author="Nokia" w:date="2023-09-20T11:25:00Z"/>
              </w:rPr>
            </w:pPr>
            <w:ins w:id="2225" w:author="Nokia" w:date="2023-09-20T11:25:00Z">
              <w:r w:rsidRPr="00A1115A">
                <w:t>Value</w:t>
              </w:r>
            </w:ins>
          </w:p>
        </w:tc>
      </w:tr>
      <w:tr w:rsidR="00A768AA" w:rsidRPr="00A1115A" w14:paraId="32707770" w14:textId="77777777" w:rsidTr="00B3179E">
        <w:trPr>
          <w:jc w:val="center"/>
          <w:ins w:id="2226" w:author="Nokia" w:date="2023-09-20T11:25:00Z"/>
        </w:trPr>
        <w:tc>
          <w:tcPr>
            <w:tcW w:w="3688" w:type="dxa"/>
            <w:tcBorders>
              <w:top w:val="single" w:sz="4" w:space="0" w:color="auto"/>
              <w:left w:val="single" w:sz="4" w:space="0" w:color="auto"/>
              <w:bottom w:val="single" w:sz="4" w:space="0" w:color="auto"/>
              <w:right w:val="single" w:sz="4" w:space="0" w:color="auto"/>
            </w:tcBorders>
          </w:tcPr>
          <w:p w14:paraId="153F192D" w14:textId="77777777" w:rsidR="00A768AA" w:rsidRPr="00A1115A" w:rsidRDefault="00A768AA" w:rsidP="00B3179E">
            <w:pPr>
              <w:pStyle w:val="TAH"/>
              <w:rPr>
                <w:ins w:id="2227" w:author="Nokia" w:date="2023-09-20T11:25:00Z"/>
              </w:rPr>
            </w:pPr>
            <w:ins w:id="2228" w:author="Nokia" w:date="2023-09-20T11:25:00Z">
              <w:r w:rsidRPr="00A1115A">
                <w:t>Channel bandwidth</w:t>
              </w:r>
            </w:ins>
          </w:p>
        </w:tc>
        <w:tc>
          <w:tcPr>
            <w:tcW w:w="1092" w:type="dxa"/>
            <w:tcBorders>
              <w:top w:val="single" w:sz="4" w:space="0" w:color="auto"/>
              <w:left w:val="single" w:sz="4" w:space="0" w:color="auto"/>
              <w:bottom w:val="single" w:sz="4" w:space="0" w:color="auto"/>
              <w:right w:val="single" w:sz="4" w:space="0" w:color="auto"/>
            </w:tcBorders>
            <w:vAlign w:val="center"/>
          </w:tcPr>
          <w:p w14:paraId="30B586C0" w14:textId="77777777" w:rsidR="00A768AA" w:rsidRPr="00A1115A" w:rsidRDefault="00A768AA" w:rsidP="00B3179E">
            <w:pPr>
              <w:pStyle w:val="TAH"/>
              <w:rPr>
                <w:ins w:id="2229" w:author="Nokia" w:date="2023-09-20T11:25:00Z"/>
              </w:rPr>
            </w:pPr>
            <w:ins w:id="2230" w:author="Nokia" w:date="2023-09-20T11:25:00Z">
              <w:r w:rsidRPr="00A1115A">
                <w:t>MHz</w:t>
              </w:r>
            </w:ins>
          </w:p>
        </w:tc>
        <w:tc>
          <w:tcPr>
            <w:tcW w:w="835" w:type="dxa"/>
            <w:tcBorders>
              <w:top w:val="single" w:sz="4" w:space="0" w:color="auto"/>
              <w:left w:val="single" w:sz="4" w:space="0" w:color="auto"/>
              <w:bottom w:val="single" w:sz="4" w:space="0" w:color="auto"/>
              <w:right w:val="single" w:sz="4" w:space="0" w:color="auto"/>
            </w:tcBorders>
            <w:vAlign w:val="center"/>
          </w:tcPr>
          <w:p w14:paraId="3EFF3E74" w14:textId="77777777" w:rsidR="00A768AA" w:rsidRPr="00A1115A" w:rsidRDefault="00A768AA" w:rsidP="00B3179E">
            <w:pPr>
              <w:pStyle w:val="TAH"/>
              <w:rPr>
                <w:ins w:id="2231" w:author="Nokia" w:date="2023-09-20T11:25:00Z"/>
              </w:rPr>
            </w:pPr>
            <w:ins w:id="2232" w:author="Nokia" w:date="2023-09-20T11:25:00Z">
              <w:r w:rsidRPr="00A1115A">
                <w:t>5</w:t>
              </w:r>
            </w:ins>
          </w:p>
        </w:tc>
        <w:tc>
          <w:tcPr>
            <w:tcW w:w="835" w:type="dxa"/>
            <w:tcBorders>
              <w:top w:val="single" w:sz="4" w:space="0" w:color="auto"/>
              <w:left w:val="single" w:sz="4" w:space="0" w:color="auto"/>
              <w:bottom w:val="single" w:sz="4" w:space="0" w:color="auto"/>
              <w:right w:val="single" w:sz="4" w:space="0" w:color="auto"/>
            </w:tcBorders>
            <w:vAlign w:val="center"/>
          </w:tcPr>
          <w:p w14:paraId="610BC5A6" w14:textId="77777777" w:rsidR="00A768AA" w:rsidRPr="00A1115A" w:rsidRDefault="00A768AA" w:rsidP="00B3179E">
            <w:pPr>
              <w:pStyle w:val="TAH"/>
              <w:rPr>
                <w:ins w:id="2233" w:author="Nokia" w:date="2023-09-20T11:25:00Z"/>
              </w:rPr>
            </w:pPr>
            <w:ins w:id="2234" w:author="Nokia" w:date="2023-09-20T11:25:00Z">
              <w:r w:rsidRPr="00A1115A">
                <w:t>10</w:t>
              </w:r>
            </w:ins>
          </w:p>
        </w:tc>
        <w:tc>
          <w:tcPr>
            <w:tcW w:w="835" w:type="dxa"/>
            <w:tcBorders>
              <w:top w:val="single" w:sz="4" w:space="0" w:color="auto"/>
              <w:left w:val="single" w:sz="4" w:space="0" w:color="auto"/>
              <w:bottom w:val="single" w:sz="4" w:space="0" w:color="auto"/>
              <w:right w:val="single" w:sz="4" w:space="0" w:color="auto"/>
            </w:tcBorders>
            <w:vAlign w:val="center"/>
          </w:tcPr>
          <w:p w14:paraId="1BAA6585" w14:textId="77777777" w:rsidR="00A768AA" w:rsidRPr="00A1115A" w:rsidRDefault="00A768AA" w:rsidP="00B3179E">
            <w:pPr>
              <w:pStyle w:val="TAH"/>
              <w:rPr>
                <w:ins w:id="2235" w:author="Nokia" w:date="2023-09-20T11:25:00Z"/>
              </w:rPr>
            </w:pPr>
            <w:ins w:id="2236" w:author="Nokia" w:date="2023-09-20T11:25:00Z">
              <w:r w:rsidRPr="00A1115A">
                <w:t>15</w:t>
              </w:r>
            </w:ins>
          </w:p>
        </w:tc>
        <w:tc>
          <w:tcPr>
            <w:tcW w:w="835" w:type="dxa"/>
            <w:tcBorders>
              <w:top w:val="single" w:sz="4" w:space="0" w:color="auto"/>
              <w:left w:val="single" w:sz="4" w:space="0" w:color="auto"/>
              <w:bottom w:val="single" w:sz="4" w:space="0" w:color="auto"/>
              <w:right w:val="single" w:sz="4" w:space="0" w:color="auto"/>
            </w:tcBorders>
            <w:vAlign w:val="center"/>
          </w:tcPr>
          <w:p w14:paraId="73056E96" w14:textId="77777777" w:rsidR="00A768AA" w:rsidRPr="00A1115A" w:rsidRDefault="00A768AA" w:rsidP="00B3179E">
            <w:pPr>
              <w:pStyle w:val="TAH"/>
              <w:rPr>
                <w:ins w:id="2237" w:author="Nokia" w:date="2023-09-20T11:25:00Z"/>
              </w:rPr>
            </w:pPr>
            <w:ins w:id="2238" w:author="Nokia" w:date="2023-09-20T11:25:00Z">
              <w:r w:rsidRPr="00A1115A">
                <w:t>20</w:t>
              </w:r>
            </w:ins>
          </w:p>
        </w:tc>
      </w:tr>
      <w:tr w:rsidR="00A768AA" w:rsidRPr="00A1115A" w14:paraId="4614D007" w14:textId="77777777" w:rsidTr="00B3179E">
        <w:trPr>
          <w:jc w:val="center"/>
          <w:ins w:id="2239" w:author="Nokia" w:date="2023-09-20T11:25:00Z"/>
        </w:trPr>
        <w:tc>
          <w:tcPr>
            <w:tcW w:w="3688" w:type="dxa"/>
            <w:tcBorders>
              <w:top w:val="single" w:sz="4" w:space="0" w:color="auto"/>
              <w:left w:val="single" w:sz="4" w:space="0" w:color="auto"/>
              <w:bottom w:val="single" w:sz="4" w:space="0" w:color="auto"/>
              <w:right w:val="single" w:sz="4" w:space="0" w:color="auto"/>
            </w:tcBorders>
            <w:hideMark/>
          </w:tcPr>
          <w:p w14:paraId="1FA2E2C6" w14:textId="77777777" w:rsidR="00A768AA" w:rsidRPr="00A1115A" w:rsidRDefault="00A768AA" w:rsidP="00B3179E">
            <w:pPr>
              <w:pStyle w:val="TAL"/>
              <w:rPr>
                <w:ins w:id="2240" w:author="Nokia" w:date="2023-09-20T11:25:00Z"/>
                <w:rFonts w:cs="Arial"/>
              </w:rPr>
            </w:pPr>
            <w:ins w:id="2241" w:author="Nokia" w:date="2023-09-20T11:25:00Z">
              <w:r w:rsidRPr="00A1115A">
                <w:rPr>
                  <w:rFonts w:cs="Arial"/>
                </w:rPr>
                <w:t xml:space="preserve">Subcarrier spacing configuration </w:t>
              </w:r>
            </w:ins>
            <w:ins w:id="2242" w:author="Nokia" w:date="2023-09-20T11:25:00Z">
              <w:r w:rsidRPr="00A1115A">
                <w:rPr>
                  <w:rFonts w:eastAsia="SimSun" w:cs="Arial"/>
                </w:rPr>
                <w:object w:dxaOrig="230" w:dyaOrig="250" w14:anchorId="3CE3A2E5">
                  <v:shape id="_x0000_i1032" type="#_x0000_t75" style="width:11.05pt;height:11.05pt" o:ole="">
                    <v:imagedata r:id="rId23" o:title=""/>
                  </v:shape>
                  <o:OLEObject Type="Embed" ProgID="Equation.3" ShapeID="_x0000_i1032" DrawAspect="Content" ObjectID="_1757341670" r:id="rId32"/>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46E28CA9" w14:textId="77777777" w:rsidR="00A768AA" w:rsidRPr="00A1115A" w:rsidRDefault="00A768AA" w:rsidP="00B3179E">
            <w:pPr>
              <w:pStyle w:val="TAC"/>
              <w:rPr>
                <w:ins w:id="2243"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C3B1B37" w14:textId="77777777" w:rsidR="00A768AA" w:rsidRPr="00A1115A" w:rsidRDefault="00A768AA" w:rsidP="00B3179E">
            <w:pPr>
              <w:pStyle w:val="TAC"/>
              <w:rPr>
                <w:ins w:id="2244" w:author="Nokia" w:date="2023-09-20T11:25:00Z"/>
                <w:rFonts w:cs="Arial"/>
              </w:rPr>
            </w:pPr>
            <w:ins w:id="2245" w:author="Nokia" w:date="2023-09-20T11:25:00Z">
              <w:r w:rsidRPr="00A1115A">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28FF56F" w14:textId="77777777" w:rsidR="00A768AA" w:rsidRPr="00A1115A" w:rsidRDefault="00A768AA" w:rsidP="00B3179E">
            <w:pPr>
              <w:pStyle w:val="TAC"/>
              <w:rPr>
                <w:ins w:id="2246" w:author="Nokia" w:date="2023-09-20T11:25:00Z"/>
                <w:rFonts w:cs="Arial"/>
              </w:rPr>
            </w:pPr>
            <w:ins w:id="2247" w:author="Nokia" w:date="2023-09-20T11:25:00Z">
              <w:r w:rsidRPr="00A1115A">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7C75EE4" w14:textId="77777777" w:rsidR="00A768AA" w:rsidRPr="00A1115A" w:rsidRDefault="00A768AA" w:rsidP="00B3179E">
            <w:pPr>
              <w:pStyle w:val="TAC"/>
              <w:rPr>
                <w:ins w:id="2248" w:author="Nokia" w:date="2023-09-20T11:25:00Z"/>
                <w:rFonts w:cs="Arial"/>
              </w:rPr>
            </w:pPr>
            <w:ins w:id="2249" w:author="Nokia" w:date="2023-09-20T11:25:00Z">
              <w:r w:rsidRPr="00A1115A">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6903A2D" w14:textId="77777777" w:rsidR="00A768AA" w:rsidRPr="00A1115A" w:rsidRDefault="00A768AA" w:rsidP="00B3179E">
            <w:pPr>
              <w:pStyle w:val="TAC"/>
              <w:rPr>
                <w:ins w:id="2250" w:author="Nokia" w:date="2023-09-20T11:25:00Z"/>
                <w:rFonts w:cs="Arial"/>
              </w:rPr>
            </w:pPr>
            <w:ins w:id="2251" w:author="Nokia" w:date="2023-09-20T11:25:00Z">
              <w:r w:rsidRPr="00A1115A">
                <w:rPr>
                  <w:rFonts w:cs="Arial"/>
                </w:rPr>
                <w:t>1</w:t>
              </w:r>
            </w:ins>
          </w:p>
        </w:tc>
      </w:tr>
      <w:tr w:rsidR="00601704" w:rsidRPr="00A1115A" w14:paraId="54131182" w14:textId="77777777" w:rsidTr="00104BA3">
        <w:trPr>
          <w:jc w:val="center"/>
          <w:ins w:id="2252" w:author="Nokia" w:date="2023-09-20T11:25:00Z"/>
        </w:trPr>
        <w:tc>
          <w:tcPr>
            <w:tcW w:w="3688" w:type="dxa"/>
            <w:tcBorders>
              <w:top w:val="single" w:sz="4" w:space="0" w:color="auto"/>
              <w:left w:val="single" w:sz="4" w:space="0" w:color="auto"/>
              <w:bottom w:val="single" w:sz="4" w:space="0" w:color="auto"/>
              <w:right w:val="single" w:sz="4" w:space="0" w:color="auto"/>
            </w:tcBorders>
            <w:hideMark/>
          </w:tcPr>
          <w:p w14:paraId="277D63CD" w14:textId="77777777" w:rsidR="00601704" w:rsidRPr="00A1115A" w:rsidRDefault="00601704" w:rsidP="00601704">
            <w:pPr>
              <w:pStyle w:val="TAL"/>
              <w:rPr>
                <w:ins w:id="2253" w:author="Nokia" w:date="2023-09-20T11:25:00Z"/>
                <w:rFonts w:cs="Arial"/>
              </w:rPr>
            </w:pPr>
            <w:ins w:id="2254" w:author="Nokia" w:date="2023-09-20T11:25:00Z">
              <w:r w:rsidRPr="00A1115A">
                <w:rPr>
                  <w:rFonts w:cs="Arial"/>
                </w:rPr>
                <w:t>Allocated resource blocks</w:t>
              </w:r>
            </w:ins>
          </w:p>
        </w:tc>
        <w:tc>
          <w:tcPr>
            <w:tcW w:w="1092" w:type="dxa"/>
            <w:tcBorders>
              <w:top w:val="single" w:sz="4" w:space="0" w:color="auto"/>
              <w:left w:val="single" w:sz="4" w:space="0" w:color="auto"/>
              <w:bottom w:val="single" w:sz="4" w:space="0" w:color="auto"/>
              <w:right w:val="single" w:sz="4" w:space="0" w:color="auto"/>
            </w:tcBorders>
            <w:vAlign w:val="center"/>
          </w:tcPr>
          <w:p w14:paraId="106A7F59" w14:textId="77777777" w:rsidR="00601704" w:rsidRPr="00A1115A" w:rsidRDefault="00601704" w:rsidP="00601704">
            <w:pPr>
              <w:pStyle w:val="TAC"/>
              <w:rPr>
                <w:ins w:id="2255"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0A444EF" w14:textId="4CE7868B" w:rsidR="00601704" w:rsidRPr="00A1115A" w:rsidRDefault="00601704" w:rsidP="00601704">
            <w:pPr>
              <w:pStyle w:val="TAC"/>
              <w:spacing w:before="60" w:after="60"/>
              <w:rPr>
                <w:ins w:id="2256" w:author="Nokia" w:date="2023-09-20T11:25:00Z"/>
                <w:rFonts w:cs="Arial"/>
              </w:rPr>
            </w:pPr>
            <w:ins w:id="2257" w:author="Nokia" w:date="2023-09-20T11:41:00Z">
              <w:r>
                <w:rPr>
                  <w:rFonts w:cs="Arial"/>
                </w:rPr>
                <w:t>10</w:t>
              </w:r>
            </w:ins>
          </w:p>
        </w:tc>
        <w:tc>
          <w:tcPr>
            <w:tcW w:w="835" w:type="dxa"/>
            <w:tcBorders>
              <w:top w:val="single" w:sz="4" w:space="0" w:color="auto"/>
              <w:left w:val="single" w:sz="4" w:space="0" w:color="auto"/>
              <w:bottom w:val="single" w:sz="4" w:space="0" w:color="auto"/>
              <w:right w:val="single" w:sz="4" w:space="0" w:color="auto"/>
            </w:tcBorders>
            <w:vAlign w:val="center"/>
          </w:tcPr>
          <w:p w14:paraId="18F5693B" w14:textId="41AC0C39" w:rsidR="00601704" w:rsidRPr="00A1115A" w:rsidRDefault="00601704" w:rsidP="00601704">
            <w:pPr>
              <w:pStyle w:val="TAC"/>
              <w:spacing w:before="60" w:after="60"/>
              <w:rPr>
                <w:ins w:id="2258" w:author="Nokia" w:date="2023-09-20T11:25:00Z"/>
                <w:rFonts w:cs="Arial"/>
              </w:rPr>
            </w:pPr>
            <w:ins w:id="2259" w:author="Nokia" w:date="2023-09-20T11:41:00Z">
              <w:r>
                <w:rPr>
                  <w:rFonts w:cs="Arial"/>
                </w:rPr>
                <w:t>10</w:t>
              </w:r>
            </w:ins>
          </w:p>
        </w:tc>
        <w:tc>
          <w:tcPr>
            <w:tcW w:w="835" w:type="dxa"/>
            <w:tcBorders>
              <w:top w:val="single" w:sz="4" w:space="0" w:color="auto"/>
              <w:left w:val="single" w:sz="4" w:space="0" w:color="auto"/>
              <w:bottom w:val="single" w:sz="4" w:space="0" w:color="auto"/>
              <w:right w:val="single" w:sz="4" w:space="0" w:color="auto"/>
            </w:tcBorders>
            <w:vAlign w:val="center"/>
          </w:tcPr>
          <w:p w14:paraId="19D2BF33" w14:textId="268B59B9" w:rsidR="00601704" w:rsidRPr="00A1115A" w:rsidRDefault="00601704" w:rsidP="00601704">
            <w:pPr>
              <w:pStyle w:val="TAC"/>
              <w:spacing w:before="60" w:after="60"/>
              <w:rPr>
                <w:ins w:id="2260" w:author="Nokia" w:date="2023-09-20T11:25:00Z"/>
                <w:rFonts w:cs="Arial"/>
              </w:rPr>
            </w:pPr>
            <w:ins w:id="2261" w:author="Nokia" w:date="2023-09-20T11:41:00Z">
              <w:r>
                <w:rPr>
                  <w:rFonts w:cs="Arial"/>
                </w:rPr>
                <w:t>10</w:t>
              </w:r>
            </w:ins>
          </w:p>
        </w:tc>
        <w:tc>
          <w:tcPr>
            <w:tcW w:w="835" w:type="dxa"/>
            <w:tcBorders>
              <w:top w:val="single" w:sz="4" w:space="0" w:color="auto"/>
              <w:left w:val="single" w:sz="4" w:space="0" w:color="auto"/>
              <w:bottom w:val="single" w:sz="4" w:space="0" w:color="auto"/>
              <w:right w:val="single" w:sz="4" w:space="0" w:color="auto"/>
            </w:tcBorders>
            <w:vAlign w:val="center"/>
          </w:tcPr>
          <w:p w14:paraId="44FDB4EF" w14:textId="096B780B" w:rsidR="00601704" w:rsidRPr="00A1115A" w:rsidRDefault="00601704" w:rsidP="00601704">
            <w:pPr>
              <w:pStyle w:val="TAC"/>
              <w:spacing w:before="60" w:after="60"/>
              <w:rPr>
                <w:ins w:id="2262" w:author="Nokia" w:date="2023-09-20T11:25:00Z"/>
                <w:rFonts w:cs="Arial"/>
              </w:rPr>
            </w:pPr>
            <w:ins w:id="2263" w:author="Nokia" w:date="2023-09-20T11:41:00Z">
              <w:r>
                <w:rPr>
                  <w:rFonts w:cs="Arial"/>
                </w:rPr>
                <w:t>10</w:t>
              </w:r>
            </w:ins>
          </w:p>
        </w:tc>
      </w:tr>
      <w:tr w:rsidR="00A768AA" w:rsidRPr="00A1115A" w14:paraId="5AFB59CC" w14:textId="77777777" w:rsidTr="00B3179E">
        <w:trPr>
          <w:jc w:val="center"/>
          <w:ins w:id="2264" w:author="Nokia" w:date="2023-09-20T11:25:00Z"/>
        </w:trPr>
        <w:tc>
          <w:tcPr>
            <w:tcW w:w="3688" w:type="dxa"/>
            <w:tcBorders>
              <w:top w:val="single" w:sz="4" w:space="0" w:color="auto"/>
              <w:left w:val="single" w:sz="4" w:space="0" w:color="auto"/>
              <w:bottom w:val="single" w:sz="4" w:space="0" w:color="auto"/>
              <w:right w:val="single" w:sz="4" w:space="0" w:color="auto"/>
            </w:tcBorders>
            <w:hideMark/>
          </w:tcPr>
          <w:p w14:paraId="7A939C83" w14:textId="77777777" w:rsidR="00A768AA" w:rsidRPr="00A1115A" w:rsidRDefault="00A768AA" w:rsidP="00B3179E">
            <w:pPr>
              <w:pStyle w:val="TAL"/>
              <w:rPr>
                <w:ins w:id="2265" w:author="Nokia" w:date="2023-09-20T11:25:00Z"/>
                <w:rFonts w:cs="Arial"/>
              </w:rPr>
            </w:pPr>
            <w:ins w:id="2266" w:author="Nokia" w:date="2023-09-20T11:25:00Z">
              <w:r w:rsidRPr="00A1115A">
                <w:rPr>
                  <w:rFonts w:cs="Arial"/>
                </w:rPr>
                <w:t>Subcarriers per resource block</w:t>
              </w:r>
            </w:ins>
          </w:p>
        </w:tc>
        <w:tc>
          <w:tcPr>
            <w:tcW w:w="1092" w:type="dxa"/>
            <w:tcBorders>
              <w:top w:val="single" w:sz="4" w:space="0" w:color="auto"/>
              <w:left w:val="single" w:sz="4" w:space="0" w:color="auto"/>
              <w:bottom w:val="single" w:sz="4" w:space="0" w:color="auto"/>
              <w:right w:val="single" w:sz="4" w:space="0" w:color="auto"/>
            </w:tcBorders>
            <w:vAlign w:val="center"/>
          </w:tcPr>
          <w:p w14:paraId="0BE84A33" w14:textId="77777777" w:rsidR="00A768AA" w:rsidRPr="00A1115A" w:rsidRDefault="00A768AA" w:rsidP="00B3179E">
            <w:pPr>
              <w:pStyle w:val="TAC"/>
              <w:rPr>
                <w:ins w:id="2267"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69733CB3" w14:textId="77777777" w:rsidR="00A768AA" w:rsidRPr="00A1115A" w:rsidRDefault="00A768AA" w:rsidP="00B3179E">
            <w:pPr>
              <w:pStyle w:val="TAC"/>
              <w:rPr>
                <w:ins w:id="2268" w:author="Nokia" w:date="2023-09-20T11:25:00Z"/>
                <w:rFonts w:cs="Arial"/>
              </w:rPr>
            </w:pPr>
            <w:ins w:id="2269" w:author="Nokia" w:date="2023-09-20T11:25:00Z">
              <w:r w:rsidRPr="00A1115A">
                <w:rPr>
                  <w:rFonts w:cs="Arial"/>
                </w:rPr>
                <w:t>12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4EC8562" w14:textId="77777777" w:rsidR="00A768AA" w:rsidRPr="00A1115A" w:rsidRDefault="00A768AA" w:rsidP="00B3179E">
            <w:pPr>
              <w:pStyle w:val="TAC"/>
              <w:rPr>
                <w:ins w:id="2270" w:author="Nokia" w:date="2023-09-20T11:25:00Z"/>
                <w:rFonts w:cs="Arial"/>
              </w:rPr>
            </w:pPr>
            <w:ins w:id="2271" w:author="Nokia" w:date="2023-09-20T11:25:00Z">
              <w:r w:rsidRPr="00A1115A">
                <w:rPr>
                  <w:rFonts w:cs="Arial"/>
                </w:rPr>
                <w:t>12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0C5B8BA" w14:textId="77777777" w:rsidR="00A768AA" w:rsidRPr="00A1115A" w:rsidRDefault="00A768AA" w:rsidP="00B3179E">
            <w:pPr>
              <w:pStyle w:val="TAC"/>
              <w:rPr>
                <w:ins w:id="2272" w:author="Nokia" w:date="2023-09-20T11:25:00Z"/>
                <w:rFonts w:cs="Arial"/>
              </w:rPr>
            </w:pPr>
            <w:ins w:id="2273" w:author="Nokia" w:date="2023-09-20T11:25:00Z">
              <w:r w:rsidRPr="00A1115A">
                <w:rPr>
                  <w:rFonts w:cs="Arial"/>
                </w:rPr>
                <w:t>12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C4C6CEB" w14:textId="77777777" w:rsidR="00A768AA" w:rsidRPr="00A1115A" w:rsidRDefault="00A768AA" w:rsidP="00B3179E">
            <w:pPr>
              <w:pStyle w:val="TAC"/>
              <w:rPr>
                <w:ins w:id="2274" w:author="Nokia" w:date="2023-09-20T11:25:00Z"/>
                <w:rFonts w:cs="Arial"/>
              </w:rPr>
            </w:pPr>
            <w:ins w:id="2275" w:author="Nokia" w:date="2023-09-20T11:25:00Z">
              <w:r w:rsidRPr="00A1115A">
                <w:rPr>
                  <w:rFonts w:cs="Arial"/>
                </w:rPr>
                <w:t>12</w:t>
              </w:r>
            </w:ins>
          </w:p>
        </w:tc>
      </w:tr>
      <w:tr w:rsidR="00A768AA" w:rsidRPr="00A1115A" w14:paraId="7D532E49" w14:textId="77777777" w:rsidTr="00104BA3">
        <w:trPr>
          <w:jc w:val="center"/>
          <w:ins w:id="2276" w:author="Nokia" w:date="2023-09-20T11:25:00Z"/>
        </w:trPr>
        <w:tc>
          <w:tcPr>
            <w:tcW w:w="3688" w:type="dxa"/>
            <w:tcBorders>
              <w:top w:val="single" w:sz="4" w:space="0" w:color="auto"/>
              <w:left w:val="single" w:sz="4" w:space="0" w:color="auto"/>
              <w:bottom w:val="single" w:sz="4" w:space="0" w:color="auto"/>
              <w:right w:val="single" w:sz="4" w:space="0" w:color="auto"/>
            </w:tcBorders>
            <w:hideMark/>
          </w:tcPr>
          <w:p w14:paraId="77B0D806" w14:textId="77777777" w:rsidR="00A768AA" w:rsidRPr="00A1115A" w:rsidRDefault="00A768AA" w:rsidP="00B3179E">
            <w:pPr>
              <w:pStyle w:val="TAL"/>
              <w:rPr>
                <w:ins w:id="2277" w:author="Nokia" w:date="2023-09-20T11:25:00Z"/>
                <w:rFonts w:cs="Arial"/>
              </w:rPr>
            </w:pPr>
            <w:ins w:id="2278" w:author="Nokia" w:date="2023-09-20T11:25:00Z">
              <w:r w:rsidRPr="00A1115A">
                <w:rPr>
                  <w:rFonts w:cs="Arial"/>
                </w:rPr>
                <w:t>Allocated slots per Frame</w:t>
              </w:r>
            </w:ins>
          </w:p>
        </w:tc>
        <w:tc>
          <w:tcPr>
            <w:tcW w:w="1092" w:type="dxa"/>
            <w:tcBorders>
              <w:top w:val="single" w:sz="4" w:space="0" w:color="auto"/>
              <w:left w:val="single" w:sz="4" w:space="0" w:color="auto"/>
              <w:bottom w:val="single" w:sz="4" w:space="0" w:color="auto"/>
              <w:right w:val="single" w:sz="4" w:space="0" w:color="auto"/>
            </w:tcBorders>
            <w:vAlign w:val="center"/>
          </w:tcPr>
          <w:p w14:paraId="565C541E" w14:textId="77777777" w:rsidR="00A768AA" w:rsidRPr="00A1115A" w:rsidRDefault="00A768AA" w:rsidP="00B3179E">
            <w:pPr>
              <w:pStyle w:val="TAC"/>
              <w:rPr>
                <w:ins w:id="2279"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F13D924" w14:textId="25DE2011" w:rsidR="00A768AA" w:rsidRPr="00A1115A" w:rsidRDefault="00104BA3" w:rsidP="00B3179E">
            <w:pPr>
              <w:pStyle w:val="TAC"/>
              <w:rPr>
                <w:ins w:id="2280" w:author="Nokia" w:date="2023-09-20T11:25:00Z"/>
                <w:rFonts w:cs="Arial"/>
              </w:rPr>
            </w:pPr>
            <w:ins w:id="2281" w:author="Nokia" w:date="2023-09-20T12:57:00Z">
              <w:r>
                <w:rPr>
                  <w:rFonts w:cs="Arial"/>
                </w:rPr>
                <w:t>11</w:t>
              </w:r>
            </w:ins>
          </w:p>
        </w:tc>
        <w:tc>
          <w:tcPr>
            <w:tcW w:w="835" w:type="dxa"/>
            <w:tcBorders>
              <w:top w:val="single" w:sz="4" w:space="0" w:color="auto"/>
              <w:left w:val="single" w:sz="4" w:space="0" w:color="auto"/>
              <w:bottom w:val="single" w:sz="4" w:space="0" w:color="auto"/>
              <w:right w:val="single" w:sz="4" w:space="0" w:color="auto"/>
            </w:tcBorders>
            <w:vAlign w:val="center"/>
          </w:tcPr>
          <w:p w14:paraId="277E168B" w14:textId="533B4EF6" w:rsidR="00A768AA" w:rsidRPr="00A1115A" w:rsidRDefault="00104BA3" w:rsidP="00B3179E">
            <w:pPr>
              <w:pStyle w:val="TAC"/>
              <w:rPr>
                <w:ins w:id="2282" w:author="Nokia" w:date="2023-09-20T11:25:00Z"/>
                <w:rFonts w:cs="Arial"/>
              </w:rPr>
            </w:pPr>
            <w:ins w:id="2283" w:author="Nokia" w:date="2023-09-20T12:57:00Z">
              <w:r>
                <w:rPr>
                  <w:rFonts w:cs="Arial"/>
                </w:rPr>
                <w:t>11</w:t>
              </w:r>
            </w:ins>
          </w:p>
        </w:tc>
        <w:tc>
          <w:tcPr>
            <w:tcW w:w="835" w:type="dxa"/>
            <w:tcBorders>
              <w:top w:val="single" w:sz="4" w:space="0" w:color="auto"/>
              <w:left w:val="single" w:sz="4" w:space="0" w:color="auto"/>
              <w:bottom w:val="single" w:sz="4" w:space="0" w:color="auto"/>
              <w:right w:val="single" w:sz="4" w:space="0" w:color="auto"/>
            </w:tcBorders>
            <w:vAlign w:val="center"/>
          </w:tcPr>
          <w:p w14:paraId="2B338B85" w14:textId="0CFF320B" w:rsidR="00A768AA" w:rsidRPr="00A1115A" w:rsidRDefault="00104BA3" w:rsidP="00B3179E">
            <w:pPr>
              <w:pStyle w:val="TAC"/>
              <w:rPr>
                <w:ins w:id="2284" w:author="Nokia" w:date="2023-09-20T11:25:00Z"/>
                <w:rFonts w:cs="Arial"/>
              </w:rPr>
            </w:pPr>
            <w:ins w:id="2285" w:author="Nokia" w:date="2023-09-20T12:57:00Z">
              <w:r>
                <w:rPr>
                  <w:rFonts w:cs="Arial"/>
                </w:rPr>
                <w:t>11</w:t>
              </w:r>
            </w:ins>
          </w:p>
        </w:tc>
        <w:tc>
          <w:tcPr>
            <w:tcW w:w="835" w:type="dxa"/>
            <w:tcBorders>
              <w:top w:val="single" w:sz="4" w:space="0" w:color="auto"/>
              <w:left w:val="single" w:sz="4" w:space="0" w:color="auto"/>
              <w:bottom w:val="single" w:sz="4" w:space="0" w:color="auto"/>
              <w:right w:val="single" w:sz="4" w:space="0" w:color="auto"/>
            </w:tcBorders>
            <w:vAlign w:val="center"/>
          </w:tcPr>
          <w:p w14:paraId="737C298E" w14:textId="3294198C" w:rsidR="00A768AA" w:rsidRPr="00A1115A" w:rsidRDefault="00104BA3" w:rsidP="00B3179E">
            <w:pPr>
              <w:pStyle w:val="TAC"/>
              <w:rPr>
                <w:ins w:id="2286" w:author="Nokia" w:date="2023-09-20T11:25:00Z"/>
                <w:rFonts w:cs="Arial"/>
              </w:rPr>
            </w:pPr>
            <w:ins w:id="2287" w:author="Nokia" w:date="2023-09-20T12:57:00Z">
              <w:r>
                <w:rPr>
                  <w:rFonts w:cs="Arial"/>
                </w:rPr>
                <w:t>11</w:t>
              </w:r>
            </w:ins>
          </w:p>
        </w:tc>
      </w:tr>
      <w:tr w:rsidR="00A768AA" w:rsidRPr="00A1115A" w14:paraId="32EA8CDF" w14:textId="77777777" w:rsidTr="00104BA3">
        <w:trPr>
          <w:jc w:val="center"/>
          <w:ins w:id="2288" w:author="Nokia" w:date="2023-09-20T11:25:00Z"/>
        </w:trPr>
        <w:tc>
          <w:tcPr>
            <w:tcW w:w="3688" w:type="dxa"/>
            <w:tcBorders>
              <w:top w:val="single" w:sz="4" w:space="0" w:color="auto"/>
              <w:left w:val="single" w:sz="4" w:space="0" w:color="auto"/>
              <w:bottom w:val="single" w:sz="4" w:space="0" w:color="auto"/>
              <w:right w:val="single" w:sz="4" w:space="0" w:color="auto"/>
            </w:tcBorders>
            <w:hideMark/>
          </w:tcPr>
          <w:p w14:paraId="7B23908A" w14:textId="77777777" w:rsidR="00A768AA" w:rsidRPr="00A1115A" w:rsidRDefault="00A768AA" w:rsidP="00B3179E">
            <w:pPr>
              <w:pStyle w:val="TAL"/>
              <w:rPr>
                <w:ins w:id="2289" w:author="Nokia" w:date="2023-09-20T11:25:00Z"/>
                <w:rFonts w:cs="Arial"/>
              </w:rPr>
            </w:pPr>
            <w:ins w:id="2290" w:author="Nokia" w:date="2023-09-20T11:25:00Z">
              <w:r w:rsidRPr="00A1115A">
                <w:rPr>
                  <w:rFonts w:cs="Arial"/>
                </w:rPr>
                <w:t>MCS Index</w:t>
              </w:r>
            </w:ins>
          </w:p>
        </w:tc>
        <w:tc>
          <w:tcPr>
            <w:tcW w:w="1092" w:type="dxa"/>
            <w:tcBorders>
              <w:top w:val="single" w:sz="4" w:space="0" w:color="auto"/>
              <w:left w:val="single" w:sz="4" w:space="0" w:color="auto"/>
              <w:bottom w:val="single" w:sz="4" w:space="0" w:color="auto"/>
              <w:right w:val="single" w:sz="4" w:space="0" w:color="auto"/>
            </w:tcBorders>
            <w:vAlign w:val="center"/>
          </w:tcPr>
          <w:p w14:paraId="1E6CFF3D" w14:textId="77777777" w:rsidR="00A768AA" w:rsidRPr="00A1115A" w:rsidRDefault="00A768AA" w:rsidP="00B3179E">
            <w:pPr>
              <w:pStyle w:val="TAC"/>
              <w:rPr>
                <w:ins w:id="2291"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6887970" w14:textId="2BB12131" w:rsidR="00A768AA" w:rsidRPr="00A1115A" w:rsidRDefault="00104BA3" w:rsidP="00B3179E">
            <w:pPr>
              <w:pStyle w:val="TAC"/>
              <w:rPr>
                <w:ins w:id="2292" w:author="Nokia" w:date="2023-09-20T11:25:00Z"/>
                <w:rFonts w:cs="Arial"/>
              </w:rPr>
            </w:pPr>
            <w:ins w:id="2293" w:author="Nokia" w:date="2023-09-20T12:57:00Z">
              <w:r>
                <w:rPr>
                  <w:rFonts w:cs="Arial"/>
                </w:rPr>
                <w:t>24</w:t>
              </w:r>
            </w:ins>
          </w:p>
        </w:tc>
        <w:tc>
          <w:tcPr>
            <w:tcW w:w="835" w:type="dxa"/>
            <w:tcBorders>
              <w:top w:val="single" w:sz="4" w:space="0" w:color="auto"/>
              <w:left w:val="single" w:sz="4" w:space="0" w:color="auto"/>
              <w:bottom w:val="single" w:sz="4" w:space="0" w:color="auto"/>
              <w:right w:val="single" w:sz="4" w:space="0" w:color="auto"/>
            </w:tcBorders>
            <w:vAlign w:val="center"/>
          </w:tcPr>
          <w:p w14:paraId="4CA792F5" w14:textId="076D06E0" w:rsidR="00A768AA" w:rsidRPr="00A1115A" w:rsidRDefault="00104BA3" w:rsidP="00B3179E">
            <w:pPr>
              <w:pStyle w:val="TAC"/>
              <w:rPr>
                <w:ins w:id="2294" w:author="Nokia" w:date="2023-09-20T11:25:00Z"/>
                <w:rFonts w:cs="Arial"/>
              </w:rPr>
            </w:pPr>
            <w:ins w:id="2295" w:author="Nokia" w:date="2023-09-20T12:57:00Z">
              <w:r>
                <w:rPr>
                  <w:rFonts w:cs="Arial"/>
                </w:rPr>
                <w:t>24</w:t>
              </w:r>
            </w:ins>
          </w:p>
        </w:tc>
        <w:tc>
          <w:tcPr>
            <w:tcW w:w="835" w:type="dxa"/>
            <w:tcBorders>
              <w:top w:val="single" w:sz="4" w:space="0" w:color="auto"/>
              <w:left w:val="single" w:sz="4" w:space="0" w:color="auto"/>
              <w:bottom w:val="single" w:sz="4" w:space="0" w:color="auto"/>
              <w:right w:val="single" w:sz="4" w:space="0" w:color="auto"/>
            </w:tcBorders>
            <w:vAlign w:val="center"/>
          </w:tcPr>
          <w:p w14:paraId="53BD8F9A" w14:textId="4BA6CCC0" w:rsidR="00A768AA" w:rsidRPr="00A1115A" w:rsidRDefault="00104BA3" w:rsidP="00B3179E">
            <w:pPr>
              <w:pStyle w:val="TAC"/>
              <w:rPr>
                <w:ins w:id="2296" w:author="Nokia" w:date="2023-09-20T11:25:00Z"/>
                <w:rFonts w:cs="Arial"/>
              </w:rPr>
            </w:pPr>
            <w:ins w:id="2297" w:author="Nokia" w:date="2023-09-20T12:57:00Z">
              <w:r>
                <w:rPr>
                  <w:rFonts w:cs="Arial"/>
                </w:rPr>
                <w:t>24</w:t>
              </w:r>
            </w:ins>
          </w:p>
        </w:tc>
        <w:tc>
          <w:tcPr>
            <w:tcW w:w="835" w:type="dxa"/>
            <w:tcBorders>
              <w:top w:val="single" w:sz="4" w:space="0" w:color="auto"/>
              <w:left w:val="single" w:sz="4" w:space="0" w:color="auto"/>
              <w:bottom w:val="single" w:sz="4" w:space="0" w:color="auto"/>
              <w:right w:val="single" w:sz="4" w:space="0" w:color="auto"/>
            </w:tcBorders>
            <w:vAlign w:val="center"/>
          </w:tcPr>
          <w:p w14:paraId="2A3AF58B" w14:textId="4D67F60D" w:rsidR="00A768AA" w:rsidRPr="00A1115A" w:rsidRDefault="00104BA3" w:rsidP="00B3179E">
            <w:pPr>
              <w:pStyle w:val="TAC"/>
              <w:rPr>
                <w:ins w:id="2298" w:author="Nokia" w:date="2023-09-20T11:25:00Z"/>
                <w:rFonts w:cs="Arial"/>
              </w:rPr>
            </w:pPr>
            <w:ins w:id="2299" w:author="Nokia" w:date="2023-09-20T12:57:00Z">
              <w:r>
                <w:rPr>
                  <w:rFonts w:cs="Arial"/>
                </w:rPr>
                <w:t>24</w:t>
              </w:r>
            </w:ins>
          </w:p>
        </w:tc>
      </w:tr>
      <w:tr w:rsidR="00A768AA" w:rsidRPr="00A1115A" w14:paraId="4C7FBB15" w14:textId="77777777" w:rsidTr="00B3179E">
        <w:trPr>
          <w:jc w:val="center"/>
          <w:ins w:id="2300" w:author="Nokia" w:date="2023-09-20T11:25:00Z"/>
        </w:trPr>
        <w:tc>
          <w:tcPr>
            <w:tcW w:w="3688" w:type="dxa"/>
            <w:tcBorders>
              <w:top w:val="single" w:sz="4" w:space="0" w:color="auto"/>
              <w:left w:val="single" w:sz="4" w:space="0" w:color="auto"/>
              <w:bottom w:val="single" w:sz="4" w:space="0" w:color="auto"/>
              <w:right w:val="single" w:sz="4" w:space="0" w:color="auto"/>
            </w:tcBorders>
          </w:tcPr>
          <w:p w14:paraId="6B2B0367" w14:textId="77777777" w:rsidR="00A768AA" w:rsidRPr="00A1115A" w:rsidRDefault="00A768AA" w:rsidP="00B3179E">
            <w:pPr>
              <w:pStyle w:val="TAL"/>
              <w:rPr>
                <w:ins w:id="2301" w:author="Nokia" w:date="2023-09-20T11:25:00Z"/>
                <w:rFonts w:cs="Arial"/>
              </w:rPr>
            </w:pPr>
            <w:ins w:id="2302" w:author="Nokia" w:date="2023-09-20T11:25:00Z">
              <w:r w:rsidRPr="00A1115A">
                <w:rPr>
                  <w:rFonts w:cs="Arial"/>
                </w:rPr>
                <w:t>MCS Table for TBS determination</w:t>
              </w:r>
            </w:ins>
          </w:p>
        </w:tc>
        <w:tc>
          <w:tcPr>
            <w:tcW w:w="4432" w:type="dxa"/>
            <w:gridSpan w:val="5"/>
            <w:tcBorders>
              <w:top w:val="single" w:sz="4" w:space="0" w:color="auto"/>
              <w:left w:val="single" w:sz="4" w:space="0" w:color="auto"/>
              <w:bottom w:val="single" w:sz="4" w:space="0" w:color="auto"/>
              <w:right w:val="single" w:sz="4" w:space="0" w:color="auto"/>
            </w:tcBorders>
            <w:vAlign w:val="center"/>
          </w:tcPr>
          <w:p w14:paraId="6C2E6FB1" w14:textId="77777777" w:rsidR="00A768AA" w:rsidRPr="00A1115A" w:rsidRDefault="00A768AA" w:rsidP="00B3179E">
            <w:pPr>
              <w:pStyle w:val="TAC"/>
              <w:rPr>
                <w:ins w:id="2303" w:author="Nokia" w:date="2023-09-20T11:25:00Z"/>
                <w:rFonts w:cs="Arial"/>
              </w:rPr>
            </w:pPr>
            <w:ins w:id="2304" w:author="Nokia" w:date="2023-09-20T11:25:00Z">
              <w:r w:rsidRPr="00A1115A">
                <w:rPr>
                  <w:rFonts w:cs="Arial"/>
                </w:rPr>
                <w:t>64QAM</w:t>
              </w:r>
            </w:ins>
          </w:p>
        </w:tc>
      </w:tr>
      <w:tr w:rsidR="00104BA3" w:rsidRPr="00A1115A" w14:paraId="6E44555C" w14:textId="77777777" w:rsidTr="00104BA3">
        <w:trPr>
          <w:jc w:val="center"/>
          <w:ins w:id="2305" w:author="Nokia" w:date="2023-09-20T11:25:00Z"/>
        </w:trPr>
        <w:tc>
          <w:tcPr>
            <w:tcW w:w="3688" w:type="dxa"/>
            <w:tcBorders>
              <w:top w:val="single" w:sz="4" w:space="0" w:color="auto"/>
              <w:left w:val="single" w:sz="4" w:space="0" w:color="auto"/>
              <w:bottom w:val="single" w:sz="4" w:space="0" w:color="auto"/>
              <w:right w:val="single" w:sz="4" w:space="0" w:color="auto"/>
            </w:tcBorders>
            <w:hideMark/>
          </w:tcPr>
          <w:p w14:paraId="5B38F01D" w14:textId="77777777" w:rsidR="00104BA3" w:rsidRPr="00A1115A" w:rsidRDefault="00104BA3" w:rsidP="00104BA3">
            <w:pPr>
              <w:pStyle w:val="TAL"/>
              <w:rPr>
                <w:ins w:id="2306" w:author="Nokia" w:date="2023-09-20T11:25:00Z"/>
                <w:rFonts w:cs="Arial"/>
              </w:rPr>
            </w:pPr>
            <w:ins w:id="2307" w:author="Nokia" w:date="2023-09-20T11:25:00Z">
              <w:r w:rsidRPr="00A1115A">
                <w:rPr>
                  <w:rFonts w:cs="Arial"/>
                </w:rPr>
                <w:t>Modulation</w:t>
              </w:r>
            </w:ins>
          </w:p>
        </w:tc>
        <w:tc>
          <w:tcPr>
            <w:tcW w:w="1092" w:type="dxa"/>
            <w:tcBorders>
              <w:top w:val="single" w:sz="4" w:space="0" w:color="auto"/>
              <w:left w:val="single" w:sz="4" w:space="0" w:color="auto"/>
              <w:bottom w:val="single" w:sz="4" w:space="0" w:color="auto"/>
              <w:right w:val="single" w:sz="4" w:space="0" w:color="auto"/>
            </w:tcBorders>
            <w:vAlign w:val="center"/>
          </w:tcPr>
          <w:p w14:paraId="3260806C" w14:textId="77777777" w:rsidR="00104BA3" w:rsidRPr="00A1115A" w:rsidRDefault="00104BA3" w:rsidP="00104BA3">
            <w:pPr>
              <w:pStyle w:val="TAC"/>
              <w:rPr>
                <w:ins w:id="2308"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tcPr>
          <w:p w14:paraId="3B2B7AB0" w14:textId="04EA3BE2" w:rsidR="00104BA3" w:rsidRPr="00A1115A" w:rsidRDefault="00104BA3" w:rsidP="00104BA3">
            <w:pPr>
              <w:pStyle w:val="TAC"/>
              <w:rPr>
                <w:ins w:id="2309" w:author="Nokia" w:date="2023-09-20T11:25:00Z"/>
                <w:rFonts w:cs="Arial"/>
              </w:rPr>
            </w:pPr>
            <w:ins w:id="2310" w:author="Nokia" w:date="2023-09-20T12:58:00Z">
              <w:r w:rsidRPr="00A1115A">
                <w:t>64 QAM</w:t>
              </w:r>
            </w:ins>
          </w:p>
        </w:tc>
        <w:tc>
          <w:tcPr>
            <w:tcW w:w="835" w:type="dxa"/>
            <w:tcBorders>
              <w:top w:val="single" w:sz="4" w:space="0" w:color="auto"/>
              <w:left w:val="single" w:sz="4" w:space="0" w:color="auto"/>
              <w:bottom w:val="single" w:sz="4" w:space="0" w:color="auto"/>
              <w:right w:val="single" w:sz="4" w:space="0" w:color="auto"/>
            </w:tcBorders>
          </w:tcPr>
          <w:p w14:paraId="0E0E8868" w14:textId="290803CD" w:rsidR="00104BA3" w:rsidRPr="00A1115A" w:rsidRDefault="00104BA3" w:rsidP="00104BA3">
            <w:pPr>
              <w:pStyle w:val="TAC"/>
              <w:rPr>
                <w:ins w:id="2311" w:author="Nokia" w:date="2023-09-20T11:25:00Z"/>
                <w:rFonts w:cs="Arial"/>
              </w:rPr>
            </w:pPr>
            <w:ins w:id="2312" w:author="Nokia" w:date="2023-09-20T12:58:00Z">
              <w:r w:rsidRPr="00A1115A">
                <w:t>64 QAM</w:t>
              </w:r>
            </w:ins>
          </w:p>
        </w:tc>
        <w:tc>
          <w:tcPr>
            <w:tcW w:w="835" w:type="dxa"/>
            <w:tcBorders>
              <w:top w:val="single" w:sz="4" w:space="0" w:color="auto"/>
              <w:left w:val="single" w:sz="4" w:space="0" w:color="auto"/>
              <w:bottom w:val="single" w:sz="4" w:space="0" w:color="auto"/>
              <w:right w:val="single" w:sz="4" w:space="0" w:color="auto"/>
            </w:tcBorders>
          </w:tcPr>
          <w:p w14:paraId="5E93C8C8" w14:textId="338699E1" w:rsidR="00104BA3" w:rsidRPr="00A1115A" w:rsidRDefault="00104BA3" w:rsidP="00104BA3">
            <w:pPr>
              <w:pStyle w:val="TAC"/>
              <w:rPr>
                <w:ins w:id="2313" w:author="Nokia" w:date="2023-09-20T11:25:00Z"/>
                <w:rFonts w:cs="Arial"/>
              </w:rPr>
            </w:pPr>
            <w:ins w:id="2314" w:author="Nokia" w:date="2023-09-20T12:58:00Z">
              <w:r w:rsidRPr="00A1115A">
                <w:t>64 QAM</w:t>
              </w:r>
            </w:ins>
          </w:p>
        </w:tc>
        <w:tc>
          <w:tcPr>
            <w:tcW w:w="835" w:type="dxa"/>
            <w:tcBorders>
              <w:top w:val="single" w:sz="4" w:space="0" w:color="auto"/>
              <w:left w:val="single" w:sz="4" w:space="0" w:color="auto"/>
              <w:bottom w:val="single" w:sz="4" w:space="0" w:color="auto"/>
              <w:right w:val="single" w:sz="4" w:space="0" w:color="auto"/>
            </w:tcBorders>
          </w:tcPr>
          <w:p w14:paraId="668A9A0A" w14:textId="4DCA0E60" w:rsidR="00104BA3" w:rsidRPr="00A1115A" w:rsidRDefault="00104BA3" w:rsidP="00104BA3">
            <w:pPr>
              <w:pStyle w:val="TAC"/>
              <w:rPr>
                <w:ins w:id="2315" w:author="Nokia" w:date="2023-09-20T11:25:00Z"/>
                <w:rFonts w:cs="Arial"/>
              </w:rPr>
            </w:pPr>
            <w:ins w:id="2316" w:author="Nokia" w:date="2023-09-20T12:58:00Z">
              <w:r w:rsidRPr="00A1115A">
                <w:t>64 QAM</w:t>
              </w:r>
            </w:ins>
          </w:p>
        </w:tc>
      </w:tr>
      <w:tr w:rsidR="00104BA3" w:rsidRPr="00A1115A" w14:paraId="497FAED5" w14:textId="77777777" w:rsidTr="00104BA3">
        <w:trPr>
          <w:jc w:val="center"/>
          <w:ins w:id="2317" w:author="Nokia" w:date="2023-09-20T11:25:00Z"/>
        </w:trPr>
        <w:tc>
          <w:tcPr>
            <w:tcW w:w="3688" w:type="dxa"/>
            <w:tcBorders>
              <w:top w:val="single" w:sz="4" w:space="0" w:color="auto"/>
              <w:left w:val="single" w:sz="4" w:space="0" w:color="auto"/>
              <w:bottom w:val="single" w:sz="4" w:space="0" w:color="auto"/>
              <w:right w:val="single" w:sz="4" w:space="0" w:color="auto"/>
            </w:tcBorders>
            <w:hideMark/>
          </w:tcPr>
          <w:p w14:paraId="4E8BA18F" w14:textId="77777777" w:rsidR="00104BA3" w:rsidRPr="00A1115A" w:rsidRDefault="00104BA3" w:rsidP="00104BA3">
            <w:pPr>
              <w:pStyle w:val="TAL"/>
              <w:rPr>
                <w:ins w:id="2318" w:author="Nokia" w:date="2023-09-20T11:25:00Z"/>
                <w:rFonts w:cs="Arial"/>
              </w:rPr>
            </w:pPr>
            <w:ins w:id="2319" w:author="Nokia" w:date="2023-09-20T11:25:00Z">
              <w:r w:rsidRPr="00A1115A">
                <w:rPr>
                  <w:rFonts w:cs="Arial"/>
                </w:rPr>
                <w:t>Target Coding Rate</w:t>
              </w:r>
            </w:ins>
          </w:p>
        </w:tc>
        <w:tc>
          <w:tcPr>
            <w:tcW w:w="1092" w:type="dxa"/>
            <w:tcBorders>
              <w:top w:val="single" w:sz="4" w:space="0" w:color="auto"/>
              <w:left w:val="single" w:sz="4" w:space="0" w:color="auto"/>
              <w:bottom w:val="single" w:sz="4" w:space="0" w:color="auto"/>
              <w:right w:val="single" w:sz="4" w:space="0" w:color="auto"/>
            </w:tcBorders>
            <w:vAlign w:val="center"/>
          </w:tcPr>
          <w:p w14:paraId="5DC1BD98" w14:textId="77777777" w:rsidR="00104BA3" w:rsidRPr="00A1115A" w:rsidRDefault="00104BA3" w:rsidP="00104BA3">
            <w:pPr>
              <w:pStyle w:val="TAC"/>
              <w:rPr>
                <w:ins w:id="2320"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tcPr>
          <w:p w14:paraId="6C935778" w14:textId="5B965735" w:rsidR="00104BA3" w:rsidRPr="00A1115A" w:rsidRDefault="00104BA3" w:rsidP="00104BA3">
            <w:pPr>
              <w:pStyle w:val="TAC"/>
              <w:rPr>
                <w:ins w:id="2321" w:author="Nokia" w:date="2023-09-20T11:25:00Z"/>
                <w:rFonts w:cs="Arial"/>
              </w:rPr>
            </w:pPr>
            <w:ins w:id="2322" w:author="Nokia" w:date="2023-09-20T12:58:00Z">
              <w:r w:rsidRPr="00A1115A">
                <w:t>3/4</w:t>
              </w:r>
            </w:ins>
          </w:p>
        </w:tc>
        <w:tc>
          <w:tcPr>
            <w:tcW w:w="835" w:type="dxa"/>
            <w:tcBorders>
              <w:top w:val="single" w:sz="4" w:space="0" w:color="auto"/>
              <w:left w:val="single" w:sz="4" w:space="0" w:color="auto"/>
              <w:bottom w:val="single" w:sz="4" w:space="0" w:color="auto"/>
              <w:right w:val="single" w:sz="4" w:space="0" w:color="auto"/>
            </w:tcBorders>
          </w:tcPr>
          <w:p w14:paraId="6B8F7BF8" w14:textId="319C8065" w:rsidR="00104BA3" w:rsidRPr="00A1115A" w:rsidRDefault="00104BA3" w:rsidP="00104BA3">
            <w:pPr>
              <w:pStyle w:val="TAC"/>
              <w:rPr>
                <w:ins w:id="2323" w:author="Nokia" w:date="2023-09-20T11:25:00Z"/>
                <w:rFonts w:cs="Arial"/>
              </w:rPr>
            </w:pPr>
            <w:ins w:id="2324" w:author="Nokia" w:date="2023-09-20T12:58:00Z">
              <w:r w:rsidRPr="00A1115A">
                <w:t>3/4</w:t>
              </w:r>
            </w:ins>
          </w:p>
        </w:tc>
        <w:tc>
          <w:tcPr>
            <w:tcW w:w="835" w:type="dxa"/>
            <w:tcBorders>
              <w:top w:val="single" w:sz="4" w:space="0" w:color="auto"/>
              <w:left w:val="single" w:sz="4" w:space="0" w:color="auto"/>
              <w:bottom w:val="single" w:sz="4" w:space="0" w:color="auto"/>
              <w:right w:val="single" w:sz="4" w:space="0" w:color="auto"/>
            </w:tcBorders>
          </w:tcPr>
          <w:p w14:paraId="7A93D027" w14:textId="5BF66AFF" w:rsidR="00104BA3" w:rsidRPr="00A1115A" w:rsidRDefault="00104BA3" w:rsidP="00104BA3">
            <w:pPr>
              <w:pStyle w:val="TAC"/>
              <w:rPr>
                <w:ins w:id="2325" w:author="Nokia" w:date="2023-09-20T11:25:00Z"/>
                <w:rFonts w:cs="Arial"/>
              </w:rPr>
            </w:pPr>
            <w:ins w:id="2326" w:author="Nokia" w:date="2023-09-20T12:58:00Z">
              <w:r w:rsidRPr="00A1115A">
                <w:t>3/4</w:t>
              </w:r>
            </w:ins>
          </w:p>
        </w:tc>
        <w:tc>
          <w:tcPr>
            <w:tcW w:w="835" w:type="dxa"/>
            <w:tcBorders>
              <w:top w:val="single" w:sz="4" w:space="0" w:color="auto"/>
              <w:left w:val="single" w:sz="4" w:space="0" w:color="auto"/>
              <w:bottom w:val="single" w:sz="4" w:space="0" w:color="auto"/>
              <w:right w:val="single" w:sz="4" w:space="0" w:color="auto"/>
            </w:tcBorders>
          </w:tcPr>
          <w:p w14:paraId="13A55A23" w14:textId="17739D58" w:rsidR="00104BA3" w:rsidRPr="00A1115A" w:rsidRDefault="00104BA3" w:rsidP="00104BA3">
            <w:pPr>
              <w:pStyle w:val="TAC"/>
              <w:rPr>
                <w:ins w:id="2327" w:author="Nokia" w:date="2023-09-20T11:25:00Z"/>
                <w:rFonts w:cs="Arial"/>
              </w:rPr>
            </w:pPr>
            <w:ins w:id="2328" w:author="Nokia" w:date="2023-09-20T12:58:00Z">
              <w:r w:rsidRPr="00A1115A">
                <w:t>3/4</w:t>
              </w:r>
            </w:ins>
          </w:p>
        </w:tc>
      </w:tr>
      <w:tr w:rsidR="00104BA3" w:rsidRPr="00A1115A" w14:paraId="478C1966" w14:textId="77777777" w:rsidTr="00B3179E">
        <w:trPr>
          <w:jc w:val="center"/>
          <w:ins w:id="2329" w:author="Nokia" w:date="2023-09-20T11:25:00Z"/>
        </w:trPr>
        <w:tc>
          <w:tcPr>
            <w:tcW w:w="3688" w:type="dxa"/>
            <w:tcBorders>
              <w:top w:val="single" w:sz="4" w:space="0" w:color="auto"/>
              <w:left w:val="single" w:sz="4" w:space="0" w:color="auto"/>
              <w:bottom w:val="single" w:sz="4" w:space="0" w:color="auto"/>
              <w:right w:val="single" w:sz="4" w:space="0" w:color="auto"/>
            </w:tcBorders>
            <w:hideMark/>
          </w:tcPr>
          <w:p w14:paraId="4262EB1C" w14:textId="77777777" w:rsidR="00104BA3" w:rsidRPr="00A1115A" w:rsidRDefault="00104BA3" w:rsidP="00104BA3">
            <w:pPr>
              <w:pStyle w:val="TAL"/>
              <w:rPr>
                <w:ins w:id="2330" w:author="Nokia" w:date="2023-09-20T11:25:00Z"/>
                <w:rFonts w:cs="Arial"/>
              </w:rPr>
            </w:pPr>
            <w:ins w:id="2331" w:author="Nokia" w:date="2023-09-20T11:25:00Z">
              <w:r w:rsidRPr="00A1115A">
                <w:rPr>
                  <w:rFonts w:cs="Arial"/>
                </w:rPr>
                <w:t>Maximum number of HARQ transmissions</w:t>
              </w:r>
            </w:ins>
          </w:p>
        </w:tc>
        <w:tc>
          <w:tcPr>
            <w:tcW w:w="1092" w:type="dxa"/>
            <w:tcBorders>
              <w:top w:val="single" w:sz="4" w:space="0" w:color="auto"/>
              <w:left w:val="single" w:sz="4" w:space="0" w:color="auto"/>
              <w:bottom w:val="single" w:sz="4" w:space="0" w:color="auto"/>
              <w:right w:val="single" w:sz="4" w:space="0" w:color="auto"/>
            </w:tcBorders>
            <w:vAlign w:val="center"/>
          </w:tcPr>
          <w:p w14:paraId="67E260D2" w14:textId="77777777" w:rsidR="00104BA3" w:rsidRPr="00A1115A" w:rsidRDefault="00104BA3" w:rsidP="00104BA3">
            <w:pPr>
              <w:pStyle w:val="TAC"/>
              <w:rPr>
                <w:ins w:id="2332"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2A93559" w14:textId="77777777" w:rsidR="00104BA3" w:rsidRPr="00A1115A" w:rsidRDefault="00104BA3" w:rsidP="00104BA3">
            <w:pPr>
              <w:pStyle w:val="TAC"/>
              <w:rPr>
                <w:ins w:id="2333" w:author="Nokia" w:date="2023-09-20T11:25:00Z"/>
                <w:rFonts w:cs="Arial"/>
              </w:rPr>
            </w:pPr>
            <w:ins w:id="2334" w:author="Nokia" w:date="2023-09-20T11:25:00Z">
              <w:r w:rsidRPr="00A1115A">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0708819" w14:textId="77777777" w:rsidR="00104BA3" w:rsidRPr="00A1115A" w:rsidRDefault="00104BA3" w:rsidP="00104BA3">
            <w:pPr>
              <w:pStyle w:val="TAC"/>
              <w:rPr>
                <w:ins w:id="2335" w:author="Nokia" w:date="2023-09-20T11:25:00Z"/>
                <w:rFonts w:cs="Arial"/>
              </w:rPr>
            </w:pPr>
            <w:ins w:id="2336" w:author="Nokia" w:date="2023-09-20T11:25:00Z">
              <w:r w:rsidRPr="00A1115A">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8220F28" w14:textId="77777777" w:rsidR="00104BA3" w:rsidRPr="00A1115A" w:rsidRDefault="00104BA3" w:rsidP="00104BA3">
            <w:pPr>
              <w:pStyle w:val="TAC"/>
              <w:rPr>
                <w:ins w:id="2337" w:author="Nokia" w:date="2023-09-20T11:25:00Z"/>
                <w:rFonts w:cs="Arial"/>
              </w:rPr>
            </w:pPr>
            <w:ins w:id="2338" w:author="Nokia" w:date="2023-09-20T11:25:00Z">
              <w:r w:rsidRPr="00A1115A">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DAC56D6" w14:textId="77777777" w:rsidR="00104BA3" w:rsidRPr="00A1115A" w:rsidRDefault="00104BA3" w:rsidP="00104BA3">
            <w:pPr>
              <w:pStyle w:val="TAC"/>
              <w:rPr>
                <w:ins w:id="2339" w:author="Nokia" w:date="2023-09-20T11:25:00Z"/>
                <w:rFonts w:cs="Arial"/>
              </w:rPr>
            </w:pPr>
            <w:ins w:id="2340" w:author="Nokia" w:date="2023-09-20T11:25:00Z">
              <w:r w:rsidRPr="00A1115A">
                <w:rPr>
                  <w:rFonts w:cs="Arial"/>
                </w:rPr>
                <w:t>1</w:t>
              </w:r>
            </w:ins>
          </w:p>
        </w:tc>
      </w:tr>
      <w:tr w:rsidR="00104BA3" w:rsidRPr="00A1115A" w14:paraId="4B8AAA3D" w14:textId="77777777" w:rsidTr="00B3179E">
        <w:trPr>
          <w:jc w:val="center"/>
          <w:ins w:id="2341" w:author="Nokia" w:date="2023-09-20T11:25:00Z"/>
        </w:trPr>
        <w:tc>
          <w:tcPr>
            <w:tcW w:w="3688" w:type="dxa"/>
            <w:tcBorders>
              <w:top w:val="single" w:sz="4" w:space="0" w:color="auto"/>
              <w:left w:val="single" w:sz="4" w:space="0" w:color="auto"/>
              <w:bottom w:val="single" w:sz="4" w:space="0" w:color="auto"/>
              <w:right w:val="single" w:sz="4" w:space="0" w:color="auto"/>
            </w:tcBorders>
            <w:hideMark/>
          </w:tcPr>
          <w:p w14:paraId="64B726BC" w14:textId="77777777" w:rsidR="00104BA3" w:rsidRPr="00A1115A" w:rsidRDefault="00104BA3" w:rsidP="00104BA3">
            <w:pPr>
              <w:pStyle w:val="TAH"/>
              <w:rPr>
                <w:ins w:id="2342" w:author="Nokia" w:date="2023-09-20T11:25:00Z"/>
              </w:rPr>
            </w:pPr>
            <w:ins w:id="2343" w:author="Nokia" w:date="2023-09-20T11:25:00Z">
              <w:r w:rsidRPr="00A1115A">
                <w:t>Information Bit Payload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6155DB7A" w14:textId="77777777" w:rsidR="00104BA3" w:rsidRPr="00A1115A" w:rsidRDefault="00104BA3" w:rsidP="00104BA3">
            <w:pPr>
              <w:pStyle w:val="TAC"/>
              <w:rPr>
                <w:ins w:id="2344"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5D1C7B7" w14:textId="77777777" w:rsidR="00104BA3" w:rsidRPr="00A1115A" w:rsidRDefault="00104BA3" w:rsidP="00104BA3">
            <w:pPr>
              <w:pStyle w:val="TAC"/>
              <w:rPr>
                <w:ins w:id="2345"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BE77CA4" w14:textId="77777777" w:rsidR="00104BA3" w:rsidRPr="00A1115A" w:rsidRDefault="00104BA3" w:rsidP="00104BA3">
            <w:pPr>
              <w:pStyle w:val="TAC"/>
              <w:rPr>
                <w:ins w:id="2346"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AA56C29" w14:textId="77777777" w:rsidR="00104BA3" w:rsidRPr="00A1115A" w:rsidRDefault="00104BA3" w:rsidP="00104BA3">
            <w:pPr>
              <w:pStyle w:val="TAC"/>
              <w:rPr>
                <w:ins w:id="2347"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7330670" w14:textId="77777777" w:rsidR="00104BA3" w:rsidRPr="00A1115A" w:rsidRDefault="00104BA3" w:rsidP="00104BA3">
            <w:pPr>
              <w:pStyle w:val="TAC"/>
              <w:rPr>
                <w:ins w:id="2348" w:author="Nokia" w:date="2023-09-20T11:25:00Z"/>
                <w:rFonts w:cs="Arial"/>
              </w:rPr>
            </w:pPr>
          </w:p>
        </w:tc>
      </w:tr>
      <w:tr w:rsidR="00104BA3" w:rsidRPr="00A1115A" w14:paraId="70E2C5C6" w14:textId="77777777" w:rsidTr="00104BA3">
        <w:trPr>
          <w:jc w:val="center"/>
          <w:ins w:id="2349" w:author="Nokia" w:date="2023-09-20T11:25:00Z"/>
        </w:trPr>
        <w:tc>
          <w:tcPr>
            <w:tcW w:w="3688" w:type="dxa"/>
            <w:tcBorders>
              <w:top w:val="single" w:sz="4" w:space="0" w:color="auto"/>
              <w:left w:val="single" w:sz="4" w:space="0" w:color="auto"/>
              <w:bottom w:val="single" w:sz="4" w:space="0" w:color="auto"/>
              <w:right w:val="single" w:sz="4" w:space="0" w:color="auto"/>
            </w:tcBorders>
          </w:tcPr>
          <w:p w14:paraId="21B1BECD" w14:textId="3F18AEC3" w:rsidR="00104BA3" w:rsidRPr="00A1115A" w:rsidRDefault="00104BA3" w:rsidP="00104BA3">
            <w:pPr>
              <w:pStyle w:val="TAL"/>
              <w:rPr>
                <w:ins w:id="2350" w:author="Nokia" w:date="2023-09-20T11:25:00Z"/>
                <w:rFonts w:cs="Arial"/>
              </w:rPr>
            </w:pPr>
            <w:ins w:id="2351" w:author="Nokia" w:date="2023-09-20T12:55:00Z">
              <w:r w:rsidRPr="00A1115A">
                <w:t xml:space="preserve">  For Slots 0,1,2 and Slot i, if mod(i, 10) = {7,8,9} for i from {0,…,19}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AF193BE" w14:textId="77777777" w:rsidR="00104BA3" w:rsidRPr="00A1115A" w:rsidRDefault="00104BA3" w:rsidP="00104BA3">
            <w:pPr>
              <w:pStyle w:val="TAC"/>
              <w:rPr>
                <w:ins w:id="2352" w:author="Nokia" w:date="2023-09-20T11:25:00Z"/>
                <w:rFonts w:cs="Arial"/>
              </w:rPr>
            </w:pPr>
            <w:ins w:id="2353" w:author="Nokia" w:date="2023-09-20T11:25:00Z">
              <w:r w:rsidRPr="00A1115A">
                <w:rPr>
                  <w:rFonts w:cs="Arial"/>
                </w:rPr>
                <w:t>Bits</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0BDAE9F" w14:textId="77777777" w:rsidR="00104BA3" w:rsidRPr="00A1115A" w:rsidRDefault="00104BA3" w:rsidP="00104BA3">
            <w:pPr>
              <w:pStyle w:val="TAC"/>
              <w:rPr>
                <w:ins w:id="2354" w:author="Nokia" w:date="2023-09-20T11:25:00Z"/>
                <w:rFonts w:cs="Arial"/>
              </w:rPr>
            </w:pPr>
            <w:ins w:id="2355" w:author="Nokia" w:date="2023-09-20T11:25:00Z">
              <w:r w:rsidRPr="00A1115A">
                <w:rPr>
                  <w:rFonts w:cs="Arial"/>
                </w:rPr>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7E0F85B" w14:textId="77777777" w:rsidR="00104BA3" w:rsidRPr="00A1115A" w:rsidRDefault="00104BA3" w:rsidP="00104BA3">
            <w:pPr>
              <w:pStyle w:val="TAC"/>
              <w:rPr>
                <w:ins w:id="2356" w:author="Nokia" w:date="2023-09-20T11:25:00Z"/>
                <w:rFonts w:cs="Arial"/>
              </w:rPr>
            </w:pPr>
            <w:ins w:id="2357" w:author="Nokia" w:date="2023-09-20T11:25:00Z">
              <w:r w:rsidRPr="00A1115A">
                <w:rPr>
                  <w:rFonts w:cs="Arial"/>
                </w:rPr>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CA498CB" w14:textId="77777777" w:rsidR="00104BA3" w:rsidRPr="00A1115A" w:rsidRDefault="00104BA3" w:rsidP="00104BA3">
            <w:pPr>
              <w:pStyle w:val="TAC"/>
              <w:rPr>
                <w:ins w:id="2358" w:author="Nokia" w:date="2023-09-20T11:25:00Z"/>
                <w:rFonts w:cs="Arial"/>
              </w:rPr>
            </w:pPr>
            <w:ins w:id="2359" w:author="Nokia" w:date="2023-09-20T11:25:00Z">
              <w:r w:rsidRPr="00A1115A">
                <w:rPr>
                  <w:rFonts w:cs="Arial"/>
                </w:rPr>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1868681" w14:textId="77777777" w:rsidR="00104BA3" w:rsidRPr="00A1115A" w:rsidRDefault="00104BA3" w:rsidP="00104BA3">
            <w:pPr>
              <w:pStyle w:val="TAC"/>
              <w:rPr>
                <w:ins w:id="2360" w:author="Nokia" w:date="2023-09-20T11:25:00Z"/>
                <w:rFonts w:cs="Arial"/>
              </w:rPr>
            </w:pPr>
            <w:ins w:id="2361" w:author="Nokia" w:date="2023-09-20T11:25:00Z">
              <w:r w:rsidRPr="00A1115A">
                <w:rPr>
                  <w:rFonts w:cs="Arial"/>
                </w:rPr>
                <w:t>N/A</w:t>
              </w:r>
            </w:ins>
          </w:p>
        </w:tc>
      </w:tr>
      <w:tr w:rsidR="009272F6" w:rsidRPr="00A1115A" w14:paraId="13EB21B4" w14:textId="77777777" w:rsidTr="00104BA3">
        <w:trPr>
          <w:jc w:val="center"/>
          <w:ins w:id="2362" w:author="Nokia" w:date="2023-09-20T11:25:00Z"/>
        </w:trPr>
        <w:tc>
          <w:tcPr>
            <w:tcW w:w="3688" w:type="dxa"/>
            <w:tcBorders>
              <w:top w:val="single" w:sz="4" w:space="0" w:color="auto"/>
              <w:left w:val="single" w:sz="4" w:space="0" w:color="auto"/>
              <w:bottom w:val="single" w:sz="4" w:space="0" w:color="auto"/>
              <w:right w:val="single" w:sz="4" w:space="0" w:color="auto"/>
            </w:tcBorders>
          </w:tcPr>
          <w:p w14:paraId="46CA1EA3" w14:textId="30F539EB" w:rsidR="009272F6" w:rsidRPr="00A1115A" w:rsidRDefault="009272F6" w:rsidP="009272F6">
            <w:pPr>
              <w:pStyle w:val="TAL"/>
              <w:rPr>
                <w:ins w:id="2363" w:author="Nokia" w:date="2023-09-20T11:25:00Z"/>
                <w:rFonts w:cs="Arial"/>
              </w:rPr>
            </w:pPr>
            <w:ins w:id="2364" w:author="Nokia" w:date="2023-09-20T12:55:00Z">
              <w:r w:rsidRPr="00A1115A">
                <w:t xml:space="preserve">  For Slot i, if mod(i, 10) = {0,1,2,3,4,5,6} for i from {3,…,19}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30627A8" w14:textId="77777777" w:rsidR="009272F6" w:rsidRPr="00A1115A" w:rsidRDefault="009272F6" w:rsidP="009272F6">
            <w:pPr>
              <w:pStyle w:val="TAC"/>
              <w:rPr>
                <w:ins w:id="2365" w:author="Nokia" w:date="2023-09-20T11:25:00Z"/>
                <w:rFonts w:cs="Arial"/>
              </w:rPr>
            </w:pPr>
            <w:ins w:id="2366" w:author="Nokia" w:date="2023-09-20T11:25:00Z">
              <w:r w:rsidRPr="00A1115A">
                <w:rPr>
                  <w:rFonts w:cs="Arial"/>
                </w:rPr>
                <w:t>Bits</w:t>
              </w:r>
            </w:ins>
          </w:p>
        </w:tc>
        <w:tc>
          <w:tcPr>
            <w:tcW w:w="835" w:type="dxa"/>
            <w:tcBorders>
              <w:top w:val="single" w:sz="4" w:space="0" w:color="auto"/>
              <w:left w:val="single" w:sz="4" w:space="0" w:color="auto"/>
              <w:bottom w:val="single" w:sz="4" w:space="0" w:color="auto"/>
              <w:right w:val="single" w:sz="4" w:space="0" w:color="auto"/>
            </w:tcBorders>
            <w:vAlign w:val="center"/>
          </w:tcPr>
          <w:p w14:paraId="2E2C4D12" w14:textId="5A5C1FD5" w:rsidR="009272F6" w:rsidRPr="00A1115A" w:rsidRDefault="009272F6" w:rsidP="009272F6">
            <w:pPr>
              <w:pStyle w:val="TAC"/>
              <w:rPr>
                <w:ins w:id="2367" w:author="Nokia" w:date="2023-09-20T11:25:00Z"/>
                <w:rFonts w:cs="Arial"/>
              </w:rPr>
            </w:pPr>
            <w:ins w:id="2368" w:author="Nokia" w:date="2023-09-20T11:42:00Z">
              <w:r>
                <w:rPr>
                  <w:rFonts w:cs="Arial"/>
                </w:rPr>
                <w:t>4864</w:t>
              </w:r>
            </w:ins>
          </w:p>
        </w:tc>
        <w:tc>
          <w:tcPr>
            <w:tcW w:w="835" w:type="dxa"/>
            <w:tcBorders>
              <w:top w:val="single" w:sz="4" w:space="0" w:color="auto"/>
              <w:left w:val="single" w:sz="4" w:space="0" w:color="auto"/>
              <w:bottom w:val="single" w:sz="4" w:space="0" w:color="auto"/>
              <w:right w:val="single" w:sz="4" w:space="0" w:color="auto"/>
            </w:tcBorders>
            <w:vAlign w:val="center"/>
          </w:tcPr>
          <w:p w14:paraId="74957ABC" w14:textId="381B6381" w:rsidR="009272F6" w:rsidRPr="00A1115A" w:rsidRDefault="009272F6" w:rsidP="009272F6">
            <w:pPr>
              <w:pStyle w:val="TAC"/>
              <w:rPr>
                <w:ins w:id="2369" w:author="Nokia" w:date="2023-09-20T11:25:00Z"/>
                <w:rFonts w:cs="Arial"/>
              </w:rPr>
            </w:pPr>
            <w:ins w:id="2370" w:author="Nokia" w:date="2023-09-20T11:42:00Z">
              <w:r>
                <w:rPr>
                  <w:rFonts w:cs="Arial"/>
                </w:rPr>
                <w:t>4864</w:t>
              </w:r>
            </w:ins>
          </w:p>
        </w:tc>
        <w:tc>
          <w:tcPr>
            <w:tcW w:w="835" w:type="dxa"/>
            <w:tcBorders>
              <w:top w:val="single" w:sz="4" w:space="0" w:color="auto"/>
              <w:left w:val="single" w:sz="4" w:space="0" w:color="auto"/>
              <w:bottom w:val="single" w:sz="4" w:space="0" w:color="auto"/>
              <w:right w:val="single" w:sz="4" w:space="0" w:color="auto"/>
            </w:tcBorders>
            <w:vAlign w:val="center"/>
          </w:tcPr>
          <w:p w14:paraId="25927E47" w14:textId="5F135E42" w:rsidR="009272F6" w:rsidRPr="00A1115A" w:rsidRDefault="009272F6" w:rsidP="009272F6">
            <w:pPr>
              <w:pStyle w:val="TAC"/>
              <w:rPr>
                <w:ins w:id="2371" w:author="Nokia" w:date="2023-09-20T11:25:00Z"/>
                <w:rFonts w:cs="Arial"/>
              </w:rPr>
            </w:pPr>
            <w:ins w:id="2372" w:author="Nokia" w:date="2023-09-20T11:42:00Z">
              <w:r>
                <w:rPr>
                  <w:rFonts w:cs="Arial"/>
                </w:rPr>
                <w:t>4864</w:t>
              </w:r>
            </w:ins>
          </w:p>
        </w:tc>
        <w:tc>
          <w:tcPr>
            <w:tcW w:w="835" w:type="dxa"/>
            <w:tcBorders>
              <w:top w:val="single" w:sz="4" w:space="0" w:color="auto"/>
              <w:left w:val="single" w:sz="4" w:space="0" w:color="auto"/>
              <w:bottom w:val="single" w:sz="4" w:space="0" w:color="auto"/>
              <w:right w:val="single" w:sz="4" w:space="0" w:color="auto"/>
            </w:tcBorders>
            <w:vAlign w:val="center"/>
          </w:tcPr>
          <w:p w14:paraId="00032690" w14:textId="6BC644AB" w:rsidR="009272F6" w:rsidRPr="00A1115A" w:rsidRDefault="009272F6" w:rsidP="009272F6">
            <w:pPr>
              <w:pStyle w:val="TAC"/>
              <w:rPr>
                <w:ins w:id="2373" w:author="Nokia" w:date="2023-09-20T11:25:00Z"/>
                <w:rFonts w:cs="Arial"/>
              </w:rPr>
            </w:pPr>
            <w:ins w:id="2374" w:author="Nokia" w:date="2023-09-20T11:42:00Z">
              <w:r>
                <w:rPr>
                  <w:rFonts w:cs="Arial"/>
                </w:rPr>
                <w:t>4864</w:t>
              </w:r>
            </w:ins>
          </w:p>
        </w:tc>
      </w:tr>
      <w:tr w:rsidR="00104BA3" w:rsidRPr="00A1115A" w14:paraId="16B257AD" w14:textId="77777777" w:rsidTr="00104BA3">
        <w:trPr>
          <w:jc w:val="center"/>
          <w:ins w:id="2375" w:author="Nokia" w:date="2023-09-20T11:25:00Z"/>
        </w:trPr>
        <w:tc>
          <w:tcPr>
            <w:tcW w:w="3688" w:type="dxa"/>
            <w:tcBorders>
              <w:top w:val="single" w:sz="4" w:space="0" w:color="auto"/>
              <w:left w:val="single" w:sz="4" w:space="0" w:color="auto"/>
              <w:bottom w:val="single" w:sz="4" w:space="0" w:color="auto"/>
              <w:right w:val="single" w:sz="4" w:space="0" w:color="auto"/>
            </w:tcBorders>
            <w:hideMark/>
          </w:tcPr>
          <w:p w14:paraId="3E78C37E" w14:textId="77777777" w:rsidR="00104BA3" w:rsidRPr="00A1115A" w:rsidRDefault="00104BA3" w:rsidP="00104BA3">
            <w:pPr>
              <w:pStyle w:val="TAL"/>
              <w:rPr>
                <w:ins w:id="2376" w:author="Nokia" w:date="2023-09-20T11:25:00Z"/>
                <w:rFonts w:cs="Arial"/>
              </w:rPr>
            </w:pPr>
            <w:ins w:id="2377" w:author="Nokia" w:date="2023-09-20T11:25:00Z">
              <w:r w:rsidRPr="00A1115A">
                <w:rPr>
                  <w:rFonts w:cs="Arial"/>
                </w:rPr>
                <w:t>Transport block CRC</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9F09CEA" w14:textId="77777777" w:rsidR="00104BA3" w:rsidRPr="00A1115A" w:rsidRDefault="00104BA3" w:rsidP="00104BA3">
            <w:pPr>
              <w:pStyle w:val="TAC"/>
              <w:rPr>
                <w:ins w:id="2378" w:author="Nokia" w:date="2023-09-20T11:25:00Z"/>
                <w:rFonts w:cs="Arial"/>
              </w:rPr>
            </w:pPr>
            <w:ins w:id="2379" w:author="Nokia" w:date="2023-09-20T11:25:00Z">
              <w:r w:rsidRPr="00A1115A">
                <w:rPr>
                  <w:rFonts w:cs="Arial"/>
                </w:rPr>
                <w:t>Bits</w:t>
              </w:r>
            </w:ins>
          </w:p>
        </w:tc>
        <w:tc>
          <w:tcPr>
            <w:tcW w:w="835" w:type="dxa"/>
            <w:tcBorders>
              <w:top w:val="single" w:sz="4" w:space="0" w:color="auto"/>
              <w:left w:val="single" w:sz="4" w:space="0" w:color="auto"/>
              <w:bottom w:val="single" w:sz="4" w:space="0" w:color="auto"/>
              <w:right w:val="single" w:sz="4" w:space="0" w:color="auto"/>
            </w:tcBorders>
            <w:vAlign w:val="center"/>
          </w:tcPr>
          <w:p w14:paraId="5EC0A0F6" w14:textId="5D7B65FC" w:rsidR="00104BA3" w:rsidRPr="00A1115A" w:rsidRDefault="00104BA3" w:rsidP="00104BA3">
            <w:pPr>
              <w:pStyle w:val="TAC"/>
              <w:rPr>
                <w:ins w:id="2380" w:author="Nokia" w:date="2023-09-20T11:25:00Z"/>
                <w:rFonts w:cs="Arial"/>
              </w:rPr>
            </w:pPr>
            <w:ins w:id="2381" w:author="Nokia" w:date="2023-09-20T12:58:00Z">
              <w:r>
                <w:rPr>
                  <w:rFonts w:cs="Arial"/>
                </w:rPr>
                <w:t>24</w:t>
              </w:r>
            </w:ins>
          </w:p>
        </w:tc>
        <w:tc>
          <w:tcPr>
            <w:tcW w:w="835" w:type="dxa"/>
            <w:tcBorders>
              <w:top w:val="single" w:sz="4" w:space="0" w:color="auto"/>
              <w:left w:val="single" w:sz="4" w:space="0" w:color="auto"/>
              <w:bottom w:val="single" w:sz="4" w:space="0" w:color="auto"/>
              <w:right w:val="single" w:sz="4" w:space="0" w:color="auto"/>
            </w:tcBorders>
            <w:vAlign w:val="center"/>
          </w:tcPr>
          <w:p w14:paraId="1EEBE30C" w14:textId="7A22B412" w:rsidR="00104BA3" w:rsidRPr="00A1115A" w:rsidRDefault="00104BA3" w:rsidP="00104BA3">
            <w:pPr>
              <w:pStyle w:val="TAC"/>
              <w:rPr>
                <w:ins w:id="2382" w:author="Nokia" w:date="2023-09-20T11:25:00Z"/>
                <w:rFonts w:cs="Arial"/>
              </w:rPr>
            </w:pPr>
            <w:ins w:id="2383" w:author="Nokia" w:date="2023-09-20T12:59:00Z">
              <w:r>
                <w:rPr>
                  <w:rFonts w:cs="Arial"/>
                </w:rPr>
                <w:t>24</w:t>
              </w:r>
            </w:ins>
          </w:p>
        </w:tc>
        <w:tc>
          <w:tcPr>
            <w:tcW w:w="835" w:type="dxa"/>
            <w:tcBorders>
              <w:top w:val="single" w:sz="4" w:space="0" w:color="auto"/>
              <w:left w:val="single" w:sz="4" w:space="0" w:color="auto"/>
              <w:bottom w:val="single" w:sz="4" w:space="0" w:color="auto"/>
              <w:right w:val="single" w:sz="4" w:space="0" w:color="auto"/>
            </w:tcBorders>
            <w:vAlign w:val="center"/>
          </w:tcPr>
          <w:p w14:paraId="5A72097E" w14:textId="305C083E" w:rsidR="00104BA3" w:rsidRPr="00A1115A" w:rsidRDefault="00104BA3" w:rsidP="00104BA3">
            <w:pPr>
              <w:pStyle w:val="TAC"/>
              <w:rPr>
                <w:ins w:id="2384" w:author="Nokia" w:date="2023-09-20T11:25:00Z"/>
                <w:rFonts w:cs="Arial"/>
              </w:rPr>
            </w:pPr>
            <w:ins w:id="2385" w:author="Nokia" w:date="2023-09-20T12:59:00Z">
              <w:r>
                <w:rPr>
                  <w:rFonts w:cs="Arial"/>
                </w:rPr>
                <w:t>24</w:t>
              </w:r>
            </w:ins>
          </w:p>
        </w:tc>
        <w:tc>
          <w:tcPr>
            <w:tcW w:w="835" w:type="dxa"/>
            <w:tcBorders>
              <w:top w:val="single" w:sz="4" w:space="0" w:color="auto"/>
              <w:left w:val="single" w:sz="4" w:space="0" w:color="auto"/>
              <w:bottom w:val="single" w:sz="4" w:space="0" w:color="auto"/>
              <w:right w:val="single" w:sz="4" w:space="0" w:color="auto"/>
            </w:tcBorders>
            <w:vAlign w:val="center"/>
          </w:tcPr>
          <w:p w14:paraId="63E30136" w14:textId="1A693AF2" w:rsidR="00104BA3" w:rsidRPr="00A1115A" w:rsidRDefault="00104BA3" w:rsidP="00104BA3">
            <w:pPr>
              <w:pStyle w:val="TAC"/>
              <w:rPr>
                <w:ins w:id="2386" w:author="Nokia" w:date="2023-09-20T11:25:00Z"/>
                <w:rFonts w:cs="Arial"/>
              </w:rPr>
            </w:pPr>
            <w:ins w:id="2387" w:author="Nokia" w:date="2023-09-20T13:00:00Z">
              <w:r>
                <w:rPr>
                  <w:rFonts w:cs="Arial"/>
                </w:rPr>
                <w:t>24</w:t>
              </w:r>
            </w:ins>
          </w:p>
        </w:tc>
      </w:tr>
      <w:tr w:rsidR="00104BA3" w:rsidRPr="00A1115A" w14:paraId="44CECD8C" w14:textId="77777777" w:rsidTr="00104BA3">
        <w:trPr>
          <w:jc w:val="center"/>
          <w:ins w:id="2388" w:author="Nokia" w:date="2023-09-20T11:25:00Z"/>
        </w:trPr>
        <w:tc>
          <w:tcPr>
            <w:tcW w:w="3688" w:type="dxa"/>
            <w:tcBorders>
              <w:top w:val="single" w:sz="4" w:space="0" w:color="auto"/>
              <w:left w:val="single" w:sz="4" w:space="0" w:color="auto"/>
              <w:bottom w:val="single" w:sz="4" w:space="0" w:color="auto"/>
              <w:right w:val="single" w:sz="4" w:space="0" w:color="auto"/>
            </w:tcBorders>
            <w:hideMark/>
          </w:tcPr>
          <w:p w14:paraId="52DA4045" w14:textId="77777777" w:rsidR="00104BA3" w:rsidRPr="00A1115A" w:rsidRDefault="00104BA3" w:rsidP="00104BA3">
            <w:pPr>
              <w:pStyle w:val="TAL"/>
              <w:rPr>
                <w:ins w:id="2389" w:author="Nokia" w:date="2023-09-20T11:25:00Z"/>
                <w:rFonts w:cs="Arial"/>
              </w:rPr>
            </w:pPr>
            <w:ins w:id="2390" w:author="Nokia" w:date="2023-09-20T11:25:00Z">
              <w:r w:rsidRPr="00A1115A">
                <w:rPr>
                  <w:rFonts w:cs="Arial"/>
                </w:rPr>
                <w:t>LDPC base graph</w:t>
              </w:r>
            </w:ins>
          </w:p>
        </w:tc>
        <w:tc>
          <w:tcPr>
            <w:tcW w:w="1092" w:type="dxa"/>
            <w:tcBorders>
              <w:top w:val="single" w:sz="4" w:space="0" w:color="auto"/>
              <w:left w:val="single" w:sz="4" w:space="0" w:color="auto"/>
              <w:bottom w:val="single" w:sz="4" w:space="0" w:color="auto"/>
              <w:right w:val="single" w:sz="4" w:space="0" w:color="auto"/>
            </w:tcBorders>
            <w:vAlign w:val="center"/>
          </w:tcPr>
          <w:p w14:paraId="19E0684B" w14:textId="77777777" w:rsidR="00104BA3" w:rsidRPr="00A1115A" w:rsidRDefault="00104BA3" w:rsidP="00104BA3">
            <w:pPr>
              <w:pStyle w:val="TAC"/>
              <w:rPr>
                <w:ins w:id="2391"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10DB4D3" w14:textId="3A5FAD21" w:rsidR="00104BA3" w:rsidRPr="00A1115A" w:rsidRDefault="00104BA3" w:rsidP="00104BA3">
            <w:pPr>
              <w:pStyle w:val="TAC"/>
              <w:rPr>
                <w:ins w:id="2392" w:author="Nokia" w:date="2023-09-20T11:25:00Z"/>
                <w:rFonts w:cs="Arial"/>
              </w:rPr>
            </w:pPr>
            <w:ins w:id="2393" w:author="Nokia" w:date="2023-09-20T12:58:00Z">
              <w:r>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tcPr>
          <w:p w14:paraId="15DEE99B" w14:textId="2A08EFF3" w:rsidR="00104BA3" w:rsidRPr="00A1115A" w:rsidRDefault="00104BA3" w:rsidP="00104BA3">
            <w:pPr>
              <w:pStyle w:val="TAC"/>
              <w:rPr>
                <w:ins w:id="2394" w:author="Nokia" w:date="2023-09-20T11:25:00Z"/>
                <w:rFonts w:cs="Arial"/>
              </w:rPr>
            </w:pPr>
            <w:ins w:id="2395" w:author="Nokia" w:date="2023-09-20T13:00:00Z">
              <w:r>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tcPr>
          <w:p w14:paraId="23B4A8D1" w14:textId="0DF39560" w:rsidR="00104BA3" w:rsidRPr="00A1115A" w:rsidRDefault="00104BA3" w:rsidP="00104BA3">
            <w:pPr>
              <w:pStyle w:val="TAC"/>
              <w:rPr>
                <w:ins w:id="2396" w:author="Nokia" w:date="2023-09-20T11:25:00Z"/>
                <w:rFonts w:cs="Arial"/>
              </w:rPr>
            </w:pPr>
            <w:ins w:id="2397" w:author="Nokia" w:date="2023-09-20T13:00:00Z">
              <w:r>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tcPr>
          <w:p w14:paraId="64BD14AB" w14:textId="51B4CDE0" w:rsidR="00104BA3" w:rsidRPr="00A1115A" w:rsidRDefault="00104BA3" w:rsidP="00104BA3">
            <w:pPr>
              <w:pStyle w:val="TAC"/>
              <w:rPr>
                <w:ins w:id="2398" w:author="Nokia" w:date="2023-09-20T11:25:00Z"/>
                <w:rFonts w:cs="Arial"/>
              </w:rPr>
            </w:pPr>
            <w:ins w:id="2399" w:author="Nokia" w:date="2023-09-20T13:00:00Z">
              <w:r>
                <w:rPr>
                  <w:rFonts w:cs="Arial"/>
                </w:rPr>
                <w:t>1</w:t>
              </w:r>
            </w:ins>
          </w:p>
        </w:tc>
      </w:tr>
      <w:tr w:rsidR="00104BA3" w:rsidRPr="00A1115A" w14:paraId="1787967C" w14:textId="77777777" w:rsidTr="00B3179E">
        <w:trPr>
          <w:jc w:val="center"/>
          <w:ins w:id="2400" w:author="Nokia" w:date="2023-09-20T11:25:00Z"/>
        </w:trPr>
        <w:tc>
          <w:tcPr>
            <w:tcW w:w="3688" w:type="dxa"/>
            <w:tcBorders>
              <w:top w:val="single" w:sz="4" w:space="0" w:color="auto"/>
              <w:left w:val="single" w:sz="4" w:space="0" w:color="auto"/>
              <w:bottom w:val="single" w:sz="4" w:space="0" w:color="auto"/>
              <w:right w:val="single" w:sz="4" w:space="0" w:color="auto"/>
            </w:tcBorders>
            <w:hideMark/>
          </w:tcPr>
          <w:p w14:paraId="4CB03D24" w14:textId="77777777" w:rsidR="00104BA3" w:rsidRPr="00A1115A" w:rsidRDefault="00104BA3" w:rsidP="00104BA3">
            <w:pPr>
              <w:pStyle w:val="TAH"/>
              <w:rPr>
                <w:ins w:id="2401" w:author="Nokia" w:date="2023-09-20T11:25:00Z"/>
              </w:rPr>
            </w:pPr>
            <w:ins w:id="2402" w:author="Nokia" w:date="2023-09-20T11:25:00Z">
              <w:r w:rsidRPr="00A1115A">
                <w:t>Number of Code Blocks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20265A48" w14:textId="77777777" w:rsidR="00104BA3" w:rsidRPr="00A1115A" w:rsidRDefault="00104BA3" w:rsidP="00104BA3">
            <w:pPr>
              <w:pStyle w:val="TAC"/>
              <w:rPr>
                <w:ins w:id="2403"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A624B94" w14:textId="77777777" w:rsidR="00104BA3" w:rsidRPr="00A1115A" w:rsidRDefault="00104BA3" w:rsidP="00104BA3">
            <w:pPr>
              <w:pStyle w:val="TAC"/>
              <w:rPr>
                <w:ins w:id="2404"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7FA5B49" w14:textId="77777777" w:rsidR="00104BA3" w:rsidRPr="00A1115A" w:rsidRDefault="00104BA3" w:rsidP="00104BA3">
            <w:pPr>
              <w:pStyle w:val="TAC"/>
              <w:rPr>
                <w:ins w:id="2405"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A8CD65C" w14:textId="77777777" w:rsidR="00104BA3" w:rsidRPr="00A1115A" w:rsidRDefault="00104BA3" w:rsidP="00104BA3">
            <w:pPr>
              <w:pStyle w:val="TAC"/>
              <w:rPr>
                <w:ins w:id="2406"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8087545" w14:textId="77777777" w:rsidR="00104BA3" w:rsidRPr="00A1115A" w:rsidRDefault="00104BA3" w:rsidP="00104BA3">
            <w:pPr>
              <w:pStyle w:val="TAC"/>
              <w:rPr>
                <w:ins w:id="2407" w:author="Nokia" w:date="2023-09-20T11:25:00Z"/>
                <w:rFonts w:cs="Arial"/>
              </w:rPr>
            </w:pPr>
          </w:p>
        </w:tc>
      </w:tr>
      <w:tr w:rsidR="00104BA3" w:rsidRPr="00A1115A" w14:paraId="738F2394" w14:textId="77777777" w:rsidTr="00104BA3">
        <w:trPr>
          <w:jc w:val="center"/>
          <w:ins w:id="2408" w:author="Nokia" w:date="2023-09-20T11:25:00Z"/>
        </w:trPr>
        <w:tc>
          <w:tcPr>
            <w:tcW w:w="3688" w:type="dxa"/>
            <w:tcBorders>
              <w:top w:val="single" w:sz="4" w:space="0" w:color="auto"/>
              <w:left w:val="single" w:sz="4" w:space="0" w:color="auto"/>
              <w:bottom w:val="single" w:sz="4" w:space="0" w:color="auto"/>
              <w:right w:val="single" w:sz="4" w:space="0" w:color="auto"/>
            </w:tcBorders>
          </w:tcPr>
          <w:p w14:paraId="47A4D249" w14:textId="5A275D0C" w:rsidR="00104BA3" w:rsidRPr="00A1115A" w:rsidRDefault="00104BA3" w:rsidP="00104BA3">
            <w:pPr>
              <w:pStyle w:val="TAL"/>
              <w:rPr>
                <w:ins w:id="2409" w:author="Nokia" w:date="2023-09-20T11:25:00Z"/>
                <w:rFonts w:cs="Arial"/>
              </w:rPr>
            </w:pPr>
            <w:ins w:id="2410" w:author="Nokia" w:date="2023-09-20T12:55:00Z">
              <w:r w:rsidRPr="00A1115A">
                <w:t xml:space="preserve">  For Slots 0,1,2 and Slot i, if mod(i, 10) = {7,8,9} for i from {0,…,19}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924200D" w14:textId="77777777" w:rsidR="00104BA3" w:rsidRPr="00A1115A" w:rsidRDefault="00104BA3" w:rsidP="00104BA3">
            <w:pPr>
              <w:pStyle w:val="TAC"/>
              <w:rPr>
                <w:ins w:id="2411" w:author="Nokia" w:date="2023-09-20T11:25:00Z"/>
                <w:rFonts w:cs="Arial"/>
              </w:rPr>
            </w:pPr>
            <w:ins w:id="2412" w:author="Nokia" w:date="2023-09-20T11:25:00Z">
              <w:r w:rsidRPr="00A1115A">
                <w:rPr>
                  <w:rFonts w:cs="Arial"/>
                </w:rPr>
                <w:t>CBs</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9EE4AEC" w14:textId="77777777" w:rsidR="00104BA3" w:rsidRPr="00A1115A" w:rsidRDefault="00104BA3" w:rsidP="00104BA3">
            <w:pPr>
              <w:pStyle w:val="TAC"/>
              <w:rPr>
                <w:ins w:id="2413" w:author="Nokia" w:date="2023-09-20T11:25:00Z"/>
                <w:rFonts w:cs="Arial"/>
              </w:rPr>
            </w:pPr>
            <w:ins w:id="2414" w:author="Nokia" w:date="2023-09-20T11:25:00Z">
              <w:r w:rsidRPr="00A1115A">
                <w:rPr>
                  <w:rFonts w:cs="Arial"/>
                </w:rPr>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65BCFC0D" w14:textId="77777777" w:rsidR="00104BA3" w:rsidRPr="00A1115A" w:rsidRDefault="00104BA3" w:rsidP="00104BA3">
            <w:pPr>
              <w:pStyle w:val="TAC"/>
              <w:rPr>
                <w:ins w:id="2415" w:author="Nokia" w:date="2023-09-20T11:25:00Z"/>
                <w:rFonts w:cs="Arial"/>
              </w:rPr>
            </w:pPr>
            <w:ins w:id="2416" w:author="Nokia" w:date="2023-09-20T11:25:00Z">
              <w:r w:rsidRPr="00A1115A">
                <w:rPr>
                  <w:rFonts w:cs="Arial"/>
                </w:rPr>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E1E6108" w14:textId="77777777" w:rsidR="00104BA3" w:rsidRPr="00A1115A" w:rsidRDefault="00104BA3" w:rsidP="00104BA3">
            <w:pPr>
              <w:pStyle w:val="TAC"/>
              <w:rPr>
                <w:ins w:id="2417" w:author="Nokia" w:date="2023-09-20T11:25:00Z"/>
                <w:rFonts w:cs="Arial"/>
              </w:rPr>
            </w:pPr>
            <w:ins w:id="2418" w:author="Nokia" w:date="2023-09-20T11:25:00Z">
              <w:r w:rsidRPr="00A1115A">
                <w:rPr>
                  <w:rFonts w:cs="Arial"/>
                </w:rPr>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0E7D2F60" w14:textId="77777777" w:rsidR="00104BA3" w:rsidRPr="00A1115A" w:rsidRDefault="00104BA3" w:rsidP="00104BA3">
            <w:pPr>
              <w:pStyle w:val="TAC"/>
              <w:rPr>
                <w:ins w:id="2419" w:author="Nokia" w:date="2023-09-20T11:25:00Z"/>
                <w:rFonts w:cs="Arial"/>
              </w:rPr>
            </w:pPr>
            <w:ins w:id="2420" w:author="Nokia" w:date="2023-09-20T11:25:00Z">
              <w:r w:rsidRPr="00A1115A">
                <w:rPr>
                  <w:rFonts w:cs="Arial"/>
                </w:rPr>
                <w:t>N/A</w:t>
              </w:r>
            </w:ins>
          </w:p>
        </w:tc>
      </w:tr>
      <w:tr w:rsidR="00104BA3" w:rsidRPr="00A1115A" w14:paraId="4E20979E" w14:textId="77777777" w:rsidTr="00104BA3">
        <w:trPr>
          <w:jc w:val="center"/>
          <w:ins w:id="2421" w:author="Nokia" w:date="2023-09-20T11:25:00Z"/>
        </w:trPr>
        <w:tc>
          <w:tcPr>
            <w:tcW w:w="3688" w:type="dxa"/>
            <w:tcBorders>
              <w:top w:val="single" w:sz="4" w:space="0" w:color="auto"/>
              <w:left w:val="single" w:sz="4" w:space="0" w:color="auto"/>
              <w:bottom w:val="single" w:sz="4" w:space="0" w:color="auto"/>
              <w:right w:val="single" w:sz="4" w:space="0" w:color="auto"/>
            </w:tcBorders>
          </w:tcPr>
          <w:p w14:paraId="5554DD53" w14:textId="33296DB4" w:rsidR="00104BA3" w:rsidRPr="00A1115A" w:rsidRDefault="00104BA3" w:rsidP="00104BA3">
            <w:pPr>
              <w:pStyle w:val="TAL"/>
              <w:rPr>
                <w:ins w:id="2422" w:author="Nokia" w:date="2023-09-20T11:25:00Z"/>
                <w:rFonts w:cs="Arial"/>
              </w:rPr>
            </w:pPr>
            <w:ins w:id="2423" w:author="Nokia" w:date="2023-09-20T12:55:00Z">
              <w:r w:rsidRPr="00A1115A">
                <w:t xml:space="preserve">  For Slot i, if mod(i, 10) = {0,1,2,3,4,5,6} for i from {3,…,19}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3BB9D08" w14:textId="77777777" w:rsidR="00104BA3" w:rsidRPr="00A1115A" w:rsidRDefault="00104BA3" w:rsidP="00104BA3">
            <w:pPr>
              <w:pStyle w:val="TAC"/>
              <w:rPr>
                <w:ins w:id="2424" w:author="Nokia" w:date="2023-09-20T11:25:00Z"/>
                <w:rFonts w:cs="Arial"/>
              </w:rPr>
            </w:pPr>
            <w:ins w:id="2425" w:author="Nokia" w:date="2023-09-20T11:25:00Z">
              <w:r w:rsidRPr="00A1115A">
                <w:rPr>
                  <w:rFonts w:cs="Arial"/>
                </w:rPr>
                <w:t>CBs</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F841A9E" w14:textId="77777777" w:rsidR="00104BA3" w:rsidRPr="00A1115A" w:rsidRDefault="00104BA3" w:rsidP="00104BA3">
            <w:pPr>
              <w:pStyle w:val="TAC"/>
              <w:rPr>
                <w:ins w:id="2426" w:author="Nokia" w:date="2023-09-20T11:25:00Z"/>
                <w:rFonts w:cs="Arial"/>
              </w:rPr>
            </w:pPr>
            <w:ins w:id="2427" w:author="Nokia" w:date="2023-09-20T11:25:00Z">
              <w:r w:rsidRPr="00A1115A">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9FDE9A7" w14:textId="77777777" w:rsidR="00104BA3" w:rsidRPr="00A1115A" w:rsidRDefault="00104BA3" w:rsidP="00104BA3">
            <w:pPr>
              <w:pStyle w:val="TAC"/>
              <w:rPr>
                <w:ins w:id="2428" w:author="Nokia" w:date="2023-09-20T11:25:00Z"/>
                <w:rFonts w:cs="Arial"/>
              </w:rPr>
            </w:pPr>
            <w:ins w:id="2429" w:author="Nokia" w:date="2023-09-20T11:25:00Z">
              <w:r w:rsidRPr="00A1115A">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CF985BC" w14:textId="77777777" w:rsidR="00104BA3" w:rsidRPr="00A1115A" w:rsidRDefault="00104BA3" w:rsidP="00104BA3">
            <w:pPr>
              <w:pStyle w:val="TAC"/>
              <w:rPr>
                <w:ins w:id="2430" w:author="Nokia" w:date="2023-09-20T11:25:00Z"/>
                <w:rFonts w:cs="Arial"/>
              </w:rPr>
            </w:pPr>
            <w:ins w:id="2431" w:author="Nokia" w:date="2023-09-20T11:25:00Z">
              <w:r w:rsidRPr="00A1115A">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B8C3D82" w14:textId="77777777" w:rsidR="00104BA3" w:rsidRPr="00A1115A" w:rsidRDefault="00104BA3" w:rsidP="00104BA3">
            <w:pPr>
              <w:pStyle w:val="TAC"/>
              <w:rPr>
                <w:ins w:id="2432" w:author="Nokia" w:date="2023-09-20T11:25:00Z"/>
                <w:rFonts w:cs="Arial"/>
              </w:rPr>
            </w:pPr>
            <w:ins w:id="2433" w:author="Nokia" w:date="2023-09-20T11:25:00Z">
              <w:r w:rsidRPr="00A1115A">
                <w:rPr>
                  <w:rFonts w:cs="Arial"/>
                </w:rPr>
                <w:t>1</w:t>
              </w:r>
            </w:ins>
          </w:p>
        </w:tc>
      </w:tr>
      <w:tr w:rsidR="00104BA3" w:rsidRPr="00A1115A" w14:paraId="0A2F6ADC" w14:textId="77777777" w:rsidTr="00B3179E">
        <w:trPr>
          <w:jc w:val="center"/>
          <w:ins w:id="2434" w:author="Nokia" w:date="2023-09-20T11:25:00Z"/>
        </w:trPr>
        <w:tc>
          <w:tcPr>
            <w:tcW w:w="3688" w:type="dxa"/>
            <w:tcBorders>
              <w:top w:val="single" w:sz="4" w:space="0" w:color="auto"/>
              <w:left w:val="single" w:sz="4" w:space="0" w:color="auto"/>
              <w:bottom w:val="single" w:sz="4" w:space="0" w:color="auto"/>
              <w:right w:val="single" w:sz="4" w:space="0" w:color="auto"/>
            </w:tcBorders>
            <w:hideMark/>
          </w:tcPr>
          <w:p w14:paraId="536557BF" w14:textId="77777777" w:rsidR="00104BA3" w:rsidRPr="00A1115A" w:rsidRDefault="00104BA3" w:rsidP="00104BA3">
            <w:pPr>
              <w:pStyle w:val="TAH"/>
              <w:rPr>
                <w:ins w:id="2435" w:author="Nokia" w:date="2023-09-20T11:25:00Z"/>
              </w:rPr>
            </w:pPr>
            <w:ins w:id="2436" w:author="Nokia" w:date="2023-09-20T11:25:00Z">
              <w:r w:rsidRPr="00A1115A">
                <w:t>Binary Channel Bits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71E421EF" w14:textId="77777777" w:rsidR="00104BA3" w:rsidRPr="00A1115A" w:rsidRDefault="00104BA3" w:rsidP="00104BA3">
            <w:pPr>
              <w:pStyle w:val="TAC"/>
              <w:rPr>
                <w:ins w:id="2437"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7F6CF13" w14:textId="77777777" w:rsidR="00104BA3" w:rsidRPr="00A1115A" w:rsidRDefault="00104BA3" w:rsidP="00104BA3">
            <w:pPr>
              <w:pStyle w:val="TAC"/>
              <w:rPr>
                <w:ins w:id="2438"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272F27B" w14:textId="77777777" w:rsidR="00104BA3" w:rsidRPr="00A1115A" w:rsidRDefault="00104BA3" w:rsidP="00104BA3">
            <w:pPr>
              <w:pStyle w:val="TAC"/>
              <w:rPr>
                <w:ins w:id="2439"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ECD25B5" w14:textId="77777777" w:rsidR="00104BA3" w:rsidRPr="00A1115A" w:rsidRDefault="00104BA3" w:rsidP="00104BA3">
            <w:pPr>
              <w:pStyle w:val="TAC"/>
              <w:rPr>
                <w:ins w:id="2440" w:author="Nokia" w:date="2023-09-20T11:25:00Z"/>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F2C8678" w14:textId="77777777" w:rsidR="00104BA3" w:rsidRPr="00A1115A" w:rsidRDefault="00104BA3" w:rsidP="00104BA3">
            <w:pPr>
              <w:pStyle w:val="TAC"/>
              <w:rPr>
                <w:ins w:id="2441" w:author="Nokia" w:date="2023-09-20T11:25:00Z"/>
                <w:rFonts w:cs="Arial"/>
              </w:rPr>
            </w:pPr>
          </w:p>
        </w:tc>
      </w:tr>
      <w:tr w:rsidR="00104BA3" w:rsidRPr="00A1115A" w14:paraId="1A1611C7" w14:textId="77777777" w:rsidTr="00104BA3">
        <w:trPr>
          <w:jc w:val="center"/>
          <w:ins w:id="2442" w:author="Nokia" w:date="2023-09-20T11:25:00Z"/>
        </w:trPr>
        <w:tc>
          <w:tcPr>
            <w:tcW w:w="3688" w:type="dxa"/>
            <w:tcBorders>
              <w:top w:val="single" w:sz="4" w:space="0" w:color="auto"/>
              <w:left w:val="single" w:sz="4" w:space="0" w:color="auto"/>
              <w:bottom w:val="single" w:sz="4" w:space="0" w:color="auto"/>
              <w:right w:val="single" w:sz="4" w:space="0" w:color="auto"/>
            </w:tcBorders>
          </w:tcPr>
          <w:p w14:paraId="5823356A" w14:textId="11B37CCD" w:rsidR="00104BA3" w:rsidRPr="00A1115A" w:rsidRDefault="00104BA3" w:rsidP="00104BA3">
            <w:pPr>
              <w:pStyle w:val="TAL"/>
              <w:rPr>
                <w:ins w:id="2443" w:author="Nokia" w:date="2023-09-20T11:25:00Z"/>
                <w:rFonts w:cs="Arial"/>
              </w:rPr>
            </w:pPr>
            <w:ins w:id="2444" w:author="Nokia" w:date="2023-09-20T12:55:00Z">
              <w:r w:rsidRPr="00A1115A">
                <w:t xml:space="preserve">  For Slots 0,1,2 and Slot i, if mod(i, 10) = {7,8,9} for i from {0,…,19}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9C505E3" w14:textId="77777777" w:rsidR="00104BA3" w:rsidRPr="00A1115A" w:rsidRDefault="00104BA3" w:rsidP="00104BA3">
            <w:pPr>
              <w:pStyle w:val="TAC"/>
              <w:rPr>
                <w:ins w:id="2445" w:author="Nokia" w:date="2023-09-20T11:25:00Z"/>
                <w:rFonts w:cs="Arial"/>
              </w:rPr>
            </w:pPr>
            <w:ins w:id="2446" w:author="Nokia" w:date="2023-09-20T11:25:00Z">
              <w:r w:rsidRPr="00A1115A">
                <w:rPr>
                  <w:rFonts w:cs="Arial"/>
                </w:rPr>
                <w:t>Bits</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67FC242" w14:textId="77777777" w:rsidR="00104BA3" w:rsidRPr="00A1115A" w:rsidRDefault="00104BA3" w:rsidP="00104BA3">
            <w:pPr>
              <w:pStyle w:val="TAC"/>
              <w:rPr>
                <w:ins w:id="2447" w:author="Nokia" w:date="2023-09-20T11:25:00Z"/>
                <w:rFonts w:cs="Arial"/>
              </w:rPr>
            </w:pPr>
            <w:ins w:id="2448" w:author="Nokia" w:date="2023-09-20T11:25:00Z">
              <w:r w:rsidRPr="00A1115A">
                <w:rPr>
                  <w:rFonts w:cs="Arial"/>
                </w:rPr>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E4C544A" w14:textId="77777777" w:rsidR="00104BA3" w:rsidRPr="00A1115A" w:rsidRDefault="00104BA3" w:rsidP="00104BA3">
            <w:pPr>
              <w:pStyle w:val="TAC"/>
              <w:rPr>
                <w:ins w:id="2449" w:author="Nokia" w:date="2023-09-20T11:25:00Z"/>
                <w:rFonts w:cs="Arial"/>
              </w:rPr>
            </w:pPr>
            <w:ins w:id="2450" w:author="Nokia" w:date="2023-09-20T11:25:00Z">
              <w:r w:rsidRPr="00A1115A">
                <w:rPr>
                  <w:rFonts w:cs="Arial"/>
                </w:rPr>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714A6D87" w14:textId="77777777" w:rsidR="00104BA3" w:rsidRPr="00A1115A" w:rsidRDefault="00104BA3" w:rsidP="00104BA3">
            <w:pPr>
              <w:pStyle w:val="TAC"/>
              <w:rPr>
                <w:ins w:id="2451" w:author="Nokia" w:date="2023-09-20T11:25:00Z"/>
                <w:rFonts w:cs="Arial"/>
              </w:rPr>
            </w:pPr>
            <w:ins w:id="2452" w:author="Nokia" w:date="2023-09-20T11:25:00Z">
              <w:r w:rsidRPr="00A1115A">
                <w:rPr>
                  <w:rFonts w:cs="Arial"/>
                </w:rPr>
                <w:t>N/A</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F58BB4B" w14:textId="77777777" w:rsidR="00104BA3" w:rsidRPr="00A1115A" w:rsidRDefault="00104BA3" w:rsidP="00104BA3">
            <w:pPr>
              <w:pStyle w:val="TAC"/>
              <w:rPr>
                <w:ins w:id="2453" w:author="Nokia" w:date="2023-09-20T11:25:00Z"/>
                <w:rFonts w:cs="Arial"/>
              </w:rPr>
            </w:pPr>
            <w:ins w:id="2454" w:author="Nokia" w:date="2023-09-20T11:25:00Z">
              <w:r w:rsidRPr="00A1115A">
                <w:rPr>
                  <w:rFonts w:cs="Arial"/>
                </w:rPr>
                <w:t>N/A</w:t>
              </w:r>
            </w:ins>
          </w:p>
        </w:tc>
      </w:tr>
      <w:tr w:rsidR="00104BA3" w:rsidRPr="00A1115A" w14:paraId="182CD738" w14:textId="77777777" w:rsidTr="00104BA3">
        <w:trPr>
          <w:jc w:val="center"/>
          <w:ins w:id="2455" w:author="Nokia" w:date="2023-09-20T11:25:00Z"/>
        </w:trPr>
        <w:tc>
          <w:tcPr>
            <w:tcW w:w="3688" w:type="dxa"/>
            <w:tcBorders>
              <w:top w:val="single" w:sz="4" w:space="0" w:color="auto"/>
              <w:left w:val="single" w:sz="4" w:space="0" w:color="auto"/>
              <w:bottom w:val="single" w:sz="4" w:space="0" w:color="auto"/>
              <w:right w:val="single" w:sz="4" w:space="0" w:color="auto"/>
            </w:tcBorders>
          </w:tcPr>
          <w:p w14:paraId="5BB4B77D" w14:textId="2DC777BA" w:rsidR="00104BA3" w:rsidRPr="00A1115A" w:rsidRDefault="00104BA3" w:rsidP="00104BA3">
            <w:pPr>
              <w:pStyle w:val="TAL"/>
              <w:rPr>
                <w:ins w:id="2456" w:author="Nokia" w:date="2023-09-20T11:25:00Z"/>
                <w:rFonts w:cs="Arial"/>
              </w:rPr>
            </w:pPr>
            <w:ins w:id="2457" w:author="Nokia" w:date="2023-09-20T12:55:00Z">
              <w:r w:rsidRPr="00A1115A">
                <w:t xml:space="preserve">  For Slot i, if mod(i, 10) = {0,1,2,3,4,5,6} for i from {3,…,19}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EF01917" w14:textId="77777777" w:rsidR="00104BA3" w:rsidRPr="00A1115A" w:rsidRDefault="00104BA3" w:rsidP="00104BA3">
            <w:pPr>
              <w:pStyle w:val="TAC"/>
              <w:rPr>
                <w:ins w:id="2458" w:author="Nokia" w:date="2023-09-20T11:25:00Z"/>
                <w:rFonts w:cs="Arial"/>
              </w:rPr>
            </w:pPr>
            <w:ins w:id="2459" w:author="Nokia" w:date="2023-09-20T11:25:00Z">
              <w:r w:rsidRPr="00A1115A">
                <w:rPr>
                  <w:rFonts w:cs="Arial"/>
                </w:rPr>
                <w:t>Bits</w:t>
              </w:r>
            </w:ins>
          </w:p>
        </w:tc>
        <w:tc>
          <w:tcPr>
            <w:tcW w:w="835" w:type="dxa"/>
            <w:tcBorders>
              <w:top w:val="single" w:sz="4" w:space="0" w:color="auto"/>
              <w:left w:val="single" w:sz="4" w:space="0" w:color="auto"/>
              <w:bottom w:val="single" w:sz="4" w:space="0" w:color="auto"/>
              <w:right w:val="single" w:sz="4" w:space="0" w:color="auto"/>
            </w:tcBorders>
            <w:vAlign w:val="center"/>
          </w:tcPr>
          <w:p w14:paraId="1BFF69AA" w14:textId="25150351" w:rsidR="00104BA3" w:rsidRPr="00A1115A" w:rsidRDefault="009272F6" w:rsidP="00104BA3">
            <w:pPr>
              <w:pStyle w:val="TAC"/>
              <w:rPr>
                <w:ins w:id="2460" w:author="Nokia" w:date="2023-09-20T11:25:00Z"/>
                <w:rFonts w:cs="Arial"/>
              </w:rPr>
            </w:pPr>
            <w:ins w:id="2461" w:author="Nokia" w:date="2023-09-20T13:15:00Z">
              <w:r>
                <w:rPr>
                  <w:rFonts w:cs="Arial"/>
                </w:rPr>
                <w:t>6480</w:t>
              </w:r>
            </w:ins>
          </w:p>
        </w:tc>
        <w:tc>
          <w:tcPr>
            <w:tcW w:w="835" w:type="dxa"/>
            <w:tcBorders>
              <w:top w:val="single" w:sz="4" w:space="0" w:color="auto"/>
              <w:left w:val="single" w:sz="4" w:space="0" w:color="auto"/>
              <w:bottom w:val="single" w:sz="4" w:space="0" w:color="auto"/>
              <w:right w:val="single" w:sz="4" w:space="0" w:color="auto"/>
            </w:tcBorders>
            <w:vAlign w:val="center"/>
          </w:tcPr>
          <w:p w14:paraId="30855E39" w14:textId="0A830882" w:rsidR="00104BA3" w:rsidRPr="00A1115A" w:rsidRDefault="009272F6" w:rsidP="00104BA3">
            <w:pPr>
              <w:pStyle w:val="TAC"/>
              <w:rPr>
                <w:ins w:id="2462" w:author="Nokia" w:date="2023-09-20T11:25:00Z"/>
                <w:rFonts w:cs="Arial"/>
              </w:rPr>
            </w:pPr>
            <w:ins w:id="2463" w:author="Nokia" w:date="2023-09-20T13:15:00Z">
              <w:r>
                <w:rPr>
                  <w:rFonts w:cs="Arial"/>
                </w:rPr>
                <w:t>6480</w:t>
              </w:r>
            </w:ins>
          </w:p>
        </w:tc>
        <w:tc>
          <w:tcPr>
            <w:tcW w:w="835" w:type="dxa"/>
            <w:tcBorders>
              <w:top w:val="single" w:sz="4" w:space="0" w:color="auto"/>
              <w:left w:val="single" w:sz="4" w:space="0" w:color="auto"/>
              <w:bottom w:val="single" w:sz="4" w:space="0" w:color="auto"/>
              <w:right w:val="single" w:sz="4" w:space="0" w:color="auto"/>
            </w:tcBorders>
            <w:vAlign w:val="center"/>
          </w:tcPr>
          <w:p w14:paraId="077C84C8" w14:textId="355B7614" w:rsidR="00104BA3" w:rsidRPr="00A1115A" w:rsidRDefault="009272F6" w:rsidP="00104BA3">
            <w:pPr>
              <w:pStyle w:val="TAC"/>
              <w:rPr>
                <w:ins w:id="2464" w:author="Nokia" w:date="2023-09-20T11:25:00Z"/>
                <w:rFonts w:cs="Arial"/>
              </w:rPr>
            </w:pPr>
            <w:ins w:id="2465" w:author="Nokia" w:date="2023-09-20T13:15:00Z">
              <w:r>
                <w:rPr>
                  <w:rFonts w:cs="Arial"/>
                </w:rPr>
                <w:t>6480</w:t>
              </w:r>
            </w:ins>
          </w:p>
        </w:tc>
        <w:tc>
          <w:tcPr>
            <w:tcW w:w="835" w:type="dxa"/>
            <w:tcBorders>
              <w:top w:val="single" w:sz="4" w:space="0" w:color="auto"/>
              <w:left w:val="single" w:sz="4" w:space="0" w:color="auto"/>
              <w:bottom w:val="single" w:sz="4" w:space="0" w:color="auto"/>
              <w:right w:val="single" w:sz="4" w:space="0" w:color="auto"/>
            </w:tcBorders>
            <w:vAlign w:val="center"/>
          </w:tcPr>
          <w:p w14:paraId="4EFE987D" w14:textId="4F3DEE85" w:rsidR="00104BA3" w:rsidRPr="00A1115A" w:rsidRDefault="009272F6" w:rsidP="00104BA3">
            <w:pPr>
              <w:pStyle w:val="TAC"/>
              <w:rPr>
                <w:ins w:id="2466" w:author="Nokia" w:date="2023-09-20T11:25:00Z"/>
                <w:rFonts w:cs="Arial"/>
              </w:rPr>
            </w:pPr>
            <w:ins w:id="2467" w:author="Nokia" w:date="2023-09-20T13:15:00Z">
              <w:r>
                <w:rPr>
                  <w:rFonts w:cs="Arial"/>
                </w:rPr>
                <w:t>6480</w:t>
              </w:r>
            </w:ins>
          </w:p>
        </w:tc>
      </w:tr>
      <w:tr w:rsidR="00104BA3" w:rsidRPr="00A1115A" w14:paraId="08189A6F" w14:textId="77777777" w:rsidTr="00104BA3">
        <w:trPr>
          <w:trHeight w:val="70"/>
          <w:jc w:val="center"/>
          <w:ins w:id="2468" w:author="Nokia" w:date="2023-09-20T11:25:00Z"/>
        </w:trPr>
        <w:tc>
          <w:tcPr>
            <w:tcW w:w="3688" w:type="dxa"/>
            <w:tcBorders>
              <w:top w:val="single" w:sz="4" w:space="0" w:color="auto"/>
              <w:left w:val="single" w:sz="4" w:space="0" w:color="auto"/>
              <w:bottom w:val="single" w:sz="4" w:space="0" w:color="auto"/>
              <w:right w:val="single" w:sz="4" w:space="0" w:color="auto"/>
            </w:tcBorders>
            <w:hideMark/>
          </w:tcPr>
          <w:p w14:paraId="0B4930BA" w14:textId="77777777" w:rsidR="00104BA3" w:rsidRPr="00A1115A" w:rsidRDefault="00104BA3" w:rsidP="00104BA3">
            <w:pPr>
              <w:pStyle w:val="TAL"/>
              <w:rPr>
                <w:ins w:id="2469" w:author="Nokia" w:date="2023-09-20T11:25:00Z"/>
                <w:rFonts w:cs="Arial"/>
              </w:rPr>
            </w:pPr>
            <w:ins w:id="2470" w:author="Nokia" w:date="2023-09-20T11:25:00Z">
              <w:r w:rsidRPr="00A1115A">
                <w:rPr>
                  <w:rFonts w:cs="Arial"/>
                </w:rPr>
                <w:t>Max. Throughput averaged over 1 frame</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1DEF796" w14:textId="77777777" w:rsidR="00104BA3" w:rsidRPr="00A1115A" w:rsidRDefault="00104BA3" w:rsidP="00104BA3">
            <w:pPr>
              <w:pStyle w:val="TAC"/>
              <w:rPr>
                <w:ins w:id="2471" w:author="Nokia" w:date="2023-09-20T11:25:00Z"/>
                <w:rFonts w:cs="Arial"/>
              </w:rPr>
            </w:pPr>
            <w:ins w:id="2472" w:author="Nokia" w:date="2023-09-20T11:25:00Z">
              <w:r w:rsidRPr="00A1115A">
                <w:rPr>
                  <w:rFonts w:cs="Arial"/>
                </w:rPr>
                <w:t>Mbps</w:t>
              </w:r>
            </w:ins>
          </w:p>
        </w:tc>
        <w:tc>
          <w:tcPr>
            <w:tcW w:w="835" w:type="dxa"/>
            <w:tcBorders>
              <w:top w:val="single" w:sz="4" w:space="0" w:color="auto"/>
              <w:left w:val="single" w:sz="4" w:space="0" w:color="auto"/>
              <w:bottom w:val="single" w:sz="4" w:space="0" w:color="auto"/>
              <w:right w:val="single" w:sz="4" w:space="0" w:color="auto"/>
            </w:tcBorders>
            <w:vAlign w:val="center"/>
          </w:tcPr>
          <w:p w14:paraId="31CCE8D2" w14:textId="370F0F0A" w:rsidR="00104BA3" w:rsidRPr="00A1115A" w:rsidRDefault="00087F1E" w:rsidP="00104BA3">
            <w:pPr>
              <w:pStyle w:val="TAC"/>
              <w:rPr>
                <w:ins w:id="2473" w:author="Nokia" w:date="2023-09-20T11:25:00Z"/>
                <w:rFonts w:cs="Arial"/>
              </w:rPr>
            </w:pPr>
            <w:ins w:id="2474" w:author="Nokia" w:date="2023-09-20T13:16:00Z">
              <w:r>
                <w:rPr>
                  <w:rFonts w:cs="Arial"/>
                </w:rPr>
                <w:t>5.350</w:t>
              </w:r>
            </w:ins>
          </w:p>
        </w:tc>
        <w:tc>
          <w:tcPr>
            <w:tcW w:w="835" w:type="dxa"/>
            <w:tcBorders>
              <w:top w:val="single" w:sz="4" w:space="0" w:color="auto"/>
              <w:left w:val="single" w:sz="4" w:space="0" w:color="auto"/>
              <w:bottom w:val="single" w:sz="4" w:space="0" w:color="auto"/>
              <w:right w:val="single" w:sz="4" w:space="0" w:color="auto"/>
            </w:tcBorders>
            <w:vAlign w:val="center"/>
          </w:tcPr>
          <w:p w14:paraId="1D0C8407" w14:textId="3F23299D" w:rsidR="00104BA3" w:rsidRPr="00A1115A" w:rsidRDefault="00087F1E" w:rsidP="00104BA3">
            <w:pPr>
              <w:pStyle w:val="TAC"/>
              <w:rPr>
                <w:ins w:id="2475" w:author="Nokia" w:date="2023-09-20T11:25:00Z"/>
                <w:rFonts w:cs="Arial"/>
              </w:rPr>
            </w:pPr>
            <w:ins w:id="2476" w:author="Nokia" w:date="2023-09-20T13:16:00Z">
              <w:r>
                <w:rPr>
                  <w:rFonts w:cs="Arial"/>
                </w:rPr>
                <w:t>5.350</w:t>
              </w:r>
            </w:ins>
          </w:p>
        </w:tc>
        <w:tc>
          <w:tcPr>
            <w:tcW w:w="835" w:type="dxa"/>
            <w:tcBorders>
              <w:top w:val="single" w:sz="4" w:space="0" w:color="auto"/>
              <w:left w:val="single" w:sz="4" w:space="0" w:color="auto"/>
              <w:bottom w:val="single" w:sz="4" w:space="0" w:color="auto"/>
              <w:right w:val="single" w:sz="4" w:space="0" w:color="auto"/>
            </w:tcBorders>
            <w:vAlign w:val="center"/>
          </w:tcPr>
          <w:p w14:paraId="0431BBD1" w14:textId="1C5FFC7C" w:rsidR="00104BA3" w:rsidRPr="00A1115A" w:rsidRDefault="00087F1E" w:rsidP="00104BA3">
            <w:pPr>
              <w:pStyle w:val="TAC"/>
              <w:rPr>
                <w:ins w:id="2477" w:author="Nokia" w:date="2023-09-20T11:25:00Z"/>
                <w:rFonts w:cs="Arial"/>
              </w:rPr>
            </w:pPr>
            <w:ins w:id="2478" w:author="Nokia" w:date="2023-09-20T13:16:00Z">
              <w:r>
                <w:rPr>
                  <w:rFonts w:cs="Arial"/>
                </w:rPr>
                <w:t>5.350</w:t>
              </w:r>
            </w:ins>
          </w:p>
        </w:tc>
        <w:tc>
          <w:tcPr>
            <w:tcW w:w="835" w:type="dxa"/>
            <w:tcBorders>
              <w:top w:val="single" w:sz="4" w:space="0" w:color="auto"/>
              <w:left w:val="single" w:sz="4" w:space="0" w:color="auto"/>
              <w:bottom w:val="single" w:sz="4" w:space="0" w:color="auto"/>
              <w:right w:val="single" w:sz="4" w:space="0" w:color="auto"/>
            </w:tcBorders>
            <w:vAlign w:val="center"/>
          </w:tcPr>
          <w:p w14:paraId="02FEE80B" w14:textId="382018A2" w:rsidR="00104BA3" w:rsidRPr="00A1115A" w:rsidRDefault="00087F1E" w:rsidP="00104BA3">
            <w:pPr>
              <w:pStyle w:val="TAC"/>
              <w:rPr>
                <w:ins w:id="2479" w:author="Nokia" w:date="2023-09-20T11:25:00Z"/>
                <w:rFonts w:cs="Arial"/>
              </w:rPr>
            </w:pPr>
            <w:ins w:id="2480" w:author="Nokia" w:date="2023-09-20T13:16:00Z">
              <w:r>
                <w:rPr>
                  <w:rFonts w:cs="Arial"/>
                </w:rPr>
                <w:t>5.350</w:t>
              </w:r>
            </w:ins>
          </w:p>
        </w:tc>
      </w:tr>
      <w:tr w:rsidR="00104BA3" w:rsidRPr="00A1115A" w14:paraId="0851BE59" w14:textId="77777777" w:rsidTr="00B3179E">
        <w:trPr>
          <w:trHeight w:val="70"/>
          <w:jc w:val="center"/>
          <w:ins w:id="2481" w:author="Nokia" w:date="2023-09-20T11:25:00Z"/>
        </w:trPr>
        <w:tc>
          <w:tcPr>
            <w:tcW w:w="8120" w:type="dxa"/>
            <w:gridSpan w:val="6"/>
            <w:tcBorders>
              <w:top w:val="single" w:sz="4" w:space="0" w:color="auto"/>
              <w:left w:val="single" w:sz="4" w:space="0" w:color="auto"/>
              <w:bottom w:val="single" w:sz="4" w:space="0" w:color="auto"/>
              <w:right w:val="single" w:sz="4" w:space="0" w:color="auto"/>
            </w:tcBorders>
          </w:tcPr>
          <w:p w14:paraId="32E93CCA" w14:textId="73AD45B6" w:rsidR="00104BA3" w:rsidRPr="00A1115A" w:rsidRDefault="00104BA3" w:rsidP="00104BA3">
            <w:pPr>
              <w:pStyle w:val="TAN"/>
              <w:rPr>
                <w:ins w:id="2482" w:author="Nokia" w:date="2023-09-20T11:25:00Z"/>
              </w:rPr>
            </w:pPr>
            <w:ins w:id="2483" w:author="Nokia" w:date="2023-09-20T11:25:00Z">
              <w:r w:rsidRPr="00A1115A">
                <w:t>NOTE 1:</w:t>
              </w:r>
              <w:r w:rsidRPr="00A1115A">
                <w:tab/>
                <w:t>Additional parameters are specified in Table A.3.1-1 and Table A.3.</w:t>
              </w:r>
            </w:ins>
            <w:ins w:id="2484" w:author="Nokia" w:date="2023-09-20T13:00:00Z">
              <w:r>
                <w:t>3</w:t>
              </w:r>
            </w:ins>
            <w:ins w:id="2485" w:author="Nokia" w:date="2023-09-20T11:25:00Z">
              <w:r w:rsidRPr="00A1115A">
                <w:t>.1-1.</w:t>
              </w:r>
            </w:ins>
          </w:p>
          <w:p w14:paraId="38CDDF26" w14:textId="77777777" w:rsidR="00104BA3" w:rsidRPr="00A1115A" w:rsidRDefault="00104BA3" w:rsidP="00104BA3">
            <w:pPr>
              <w:pStyle w:val="TAN"/>
              <w:rPr>
                <w:ins w:id="2486" w:author="Nokia" w:date="2023-09-20T11:25:00Z"/>
              </w:rPr>
            </w:pPr>
            <w:ins w:id="2487" w:author="Nokia" w:date="2023-09-20T11:25:00Z">
              <w:r w:rsidRPr="00A1115A">
                <w:t>NOTE 2:</w:t>
              </w:r>
              <w:r w:rsidRPr="00A1115A">
                <w:tab/>
                <w:t>If more than one Code Block is present, an additional CRC sequence of L = 24 Bits is attached to each Code Block (otherwise L = 0 Bit).</w:t>
              </w:r>
            </w:ins>
          </w:p>
          <w:p w14:paraId="4CF6943A" w14:textId="77777777" w:rsidR="00104BA3" w:rsidRPr="00A1115A" w:rsidRDefault="00104BA3" w:rsidP="00104BA3">
            <w:pPr>
              <w:pStyle w:val="TAN"/>
              <w:rPr>
                <w:ins w:id="2488" w:author="Nokia" w:date="2023-09-20T11:25:00Z"/>
              </w:rPr>
            </w:pPr>
            <w:ins w:id="2489" w:author="Nokia" w:date="2023-09-20T11:25:00Z">
              <w:r w:rsidRPr="00A1115A">
                <w:t>NOTE 3:</w:t>
              </w:r>
              <w:r w:rsidRPr="00A1115A">
                <w:tab/>
                <w:t>SS/PBCH block is transmitted in slot #0 of each frame</w:t>
              </w:r>
            </w:ins>
          </w:p>
          <w:p w14:paraId="2AA147F1" w14:textId="77777777" w:rsidR="00104BA3" w:rsidRPr="00A1115A" w:rsidRDefault="00104BA3" w:rsidP="00104BA3">
            <w:pPr>
              <w:pStyle w:val="TAC"/>
              <w:jc w:val="left"/>
              <w:rPr>
                <w:ins w:id="2490" w:author="Nokia" w:date="2023-09-20T11:25:00Z"/>
                <w:rFonts w:cs="Arial"/>
              </w:rPr>
            </w:pPr>
            <w:ins w:id="2491" w:author="Nokia" w:date="2023-09-20T11:25:00Z">
              <w:r w:rsidRPr="00A1115A">
                <w:t>NOTE 4:</w:t>
              </w:r>
              <w:r w:rsidRPr="00A1115A">
                <w:tab/>
                <w:t>Slot i is slot index per frame</w:t>
              </w:r>
            </w:ins>
          </w:p>
        </w:tc>
      </w:tr>
    </w:tbl>
    <w:p w14:paraId="22BA79C3" w14:textId="77777777" w:rsidR="00A768AA" w:rsidRDefault="00A768AA" w:rsidP="00DB6CF5">
      <w:pPr>
        <w:pStyle w:val="TH"/>
        <w:rPr>
          <w:ins w:id="2492" w:author="Nokia" w:date="2023-09-20T11:25:00Z"/>
        </w:rPr>
      </w:pPr>
    </w:p>
    <w:p w14:paraId="3DC44821" w14:textId="77777777" w:rsidR="00DB6CF5" w:rsidRPr="00A1115A" w:rsidRDefault="00DB6CF5" w:rsidP="00F63F75">
      <w:pPr>
        <w:rPr>
          <w:ins w:id="2493" w:author="Nokia" w:date="2023-09-18T12:43:00Z"/>
          <w:lang w:val="en-US" w:eastAsia="zh-CN"/>
        </w:rPr>
        <w:sectPr w:rsidR="00DB6CF5" w:rsidRPr="00A1115A" w:rsidSect="00104BA3">
          <w:headerReference w:type="even" r:id="rId33"/>
          <w:headerReference w:type="first" r:id="rId34"/>
          <w:footnotePr>
            <w:numRestart w:val="eachSect"/>
          </w:footnotePr>
          <w:pgSz w:w="11907" w:h="16840" w:code="9"/>
          <w:pgMar w:top="1411" w:right="1138" w:bottom="1138" w:left="1138" w:header="677" w:footer="562" w:gutter="0"/>
          <w:cols w:space="720"/>
          <w:docGrid w:linePitch="272"/>
        </w:sectPr>
      </w:pPr>
    </w:p>
    <w:p w14:paraId="5DD4CE2F" w14:textId="3A1FF320" w:rsidR="00C10F3B" w:rsidRDefault="00C10F3B" w:rsidP="00C10F3B">
      <w:pPr>
        <w:rPr>
          <w:noProof/>
        </w:rPr>
      </w:pPr>
    </w:p>
    <w:p w14:paraId="30693906" w14:textId="77777777" w:rsidR="00EC6C65" w:rsidRPr="00A1115A" w:rsidRDefault="00EC6C65" w:rsidP="00EC6C65">
      <w:pPr>
        <w:pStyle w:val="Heading1"/>
      </w:pPr>
      <w:r w:rsidRPr="00A1115A">
        <w:t>A.4</w:t>
      </w:r>
      <w:r w:rsidRPr="00A1115A">
        <w:tab/>
        <w:t>CSI reference measurement channels</w:t>
      </w:r>
    </w:p>
    <w:p w14:paraId="161ABC0D" w14:textId="006456E0" w:rsidR="00C10F3B" w:rsidRDefault="00C10F3B" w:rsidP="00C10F3B">
      <w:pPr>
        <w:jc w:val="center"/>
        <w:rPr>
          <w:noProof/>
          <w:sz w:val="28"/>
          <w:szCs w:val="28"/>
        </w:rPr>
      </w:pPr>
      <w:r w:rsidRPr="00C10F3B">
        <w:rPr>
          <w:noProof/>
          <w:sz w:val="28"/>
          <w:szCs w:val="28"/>
          <w:highlight w:val="yellow"/>
        </w:rPr>
        <w:t>&lt;</w:t>
      </w:r>
      <w:r>
        <w:rPr>
          <w:noProof/>
          <w:sz w:val="28"/>
          <w:szCs w:val="28"/>
          <w:highlight w:val="yellow"/>
        </w:rPr>
        <w:t xml:space="preserve">End Of </w:t>
      </w:r>
      <w:r w:rsidRPr="00C10F3B">
        <w:rPr>
          <w:noProof/>
          <w:sz w:val="28"/>
          <w:szCs w:val="28"/>
          <w:highlight w:val="yellow"/>
        </w:rPr>
        <w:t>Change</w:t>
      </w:r>
      <w:r>
        <w:rPr>
          <w:noProof/>
          <w:sz w:val="28"/>
          <w:szCs w:val="28"/>
          <w:highlight w:val="yellow"/>
        </w:rPr>
        <w:t>s</w:t>
      </w:r>
      <w:r w:rsidRPr="00C10F3B">
        <w:rPr>
          <w:noProof/>
          <w:sz w:val="28"/>
          <w:szCs w:val="28"/>
          <w:highlight w:val="yellow"/>
        </w:rPr>
        <w:t>&gt;</w:t>
      </w:r>
    </w:p>
    <w:p w14:paraId="76BEF06F" w14:textId="77777777" w:rsidR="00C10F3B" w:rsidRPr="00C10F3B" w:rsidRDefault="00C10F3B" w:rsidP="00C10F3B">
      <w:pPr>
        <w:rPr>
          <w:noProof/>
        </w:rPr>
      </w:pPr>
    </w:p>
    <w:sectPr w:rsidR="00C10F3B" w:rsidRPr="00C10F3B"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22BE4" w14:textId="77777777" w:rsidR="00771BDF" w:rsidRDefault="00771BDF">
      <w:r>
        <w:separator/>
      </w:r>
    </w:p>
  </w:endnote>
  <w:endnote w:type="continuationSeparator" w:id="0">
    <w:p w14:paraId="6C969B66" w14:textId="77777777" w:rsidR="00771BDF" w:rsidRDefault="00771BDF">
      <w:r>
        <w:continuationSeparator/>
      </w:r>
    </w:p>
  </w:endnote>
  <w:endnote w:type="continuationNotice" w:id="1">
    <w:p w14:paraId="3AC2FD1D" w14:textId="77777777" w:rsidR="00771BDF" w:rsidRDefault="00771B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default"/>
    <w:sig w:usb0="FFFFFFFF" w:usb1="E9FFFFFF"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FFD6B" w14:textId="77777777" w:rsidR="00F63F75" w:rsidRDefault="00F63F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AEF14" w14:textId="77777777" w:rsidR="00771BDF" w:rsidRDefault="00771BDF">
      <w:r>
        <w:separator/>
      </w:r>
    </w:p>
  </w:footnote>
  <w:footnote w:type="continuationSeparator" w:id="0">
    <w:p w14:paraId="6A465060" w14:textId="77777777" w:rsidR="00771BDF" w:rsidRDefault="00771BDF">
      <w:r>
        <w:continuationSeparator/>
      </w:r>
    </w:p>
  </w:footnote>
  <w:footnote w:type="continuationNotice" w:id="1">
    <w:p w14:paraId="09B57498" w14:textId="77777777" w:rsidR="00771BDF" w:rsidRDefault="00771B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F7454" w14:textId="77777777" w:rsidR="00F63F75" w:rsidRDefault="00F63F7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05A02" w14:textId="77777777" w:rsidR="00F63F75" w:rsidRDefault="00F63F7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2190927">
    <w:abstractNumId w:val="6"/>
  </w:num>
  <w:num w:numId="4" w16cid:durableId="1972441332">
    <w:abstractNumId w:val="30"/>
  </w:num>
  <w:num w:numId="5" w16cid:durableId="126751924">
    <w:abstractNumId w:val="16"/>
  </w:num>
  <w:num w:numId="6" w16cid:durableId="1810318681">
    <w:abstractNumId w:val="35"/>
  </w:num>
  <w:num w:numId="7" w16cid:durableId="627204861">
    <w:abstractNumId w:val="10"/>
  </w:num>
  <w:num w:numId="8" w16cid:durableId="1114711404">
    <w:abstractNumId w:val="27"/>
  </w:num>
  <w:num w:numId="9" w16cid:durableId="1411808298">
    <w:abstractNumId w:val="20"/>
  </w:num>
  <w:num w:numId="10" w16cid:durableId="545216582">
    <w:abstractNumId w:val="34"/>
  </w:num>
  <w:num w:numId="11" w16cid:durableId="756444229">
    <w:abstractNumId w:val="36"/>
  </w:num>
  <w:num w:numId="12" w16cid:durableId="1761028547">
    <w:abstractNumId w:val="23"/>
  </w:num>
  <w:num w:numId="13" w16cid:durableId="1344087838">
    <w:abstractNumId w:val="37"/>
  </w:num>
  <w:num w:numId="14" w16cid:durableId="1540976458">
    <w:abstractNumId w:val="17"/>
  </w:num>
  <w:num w:numId="15" w16cid:durableId="922952201">
    <w:abstractNumId w:val="11"/>
  </w:num>
  <w:num w:numId="16" w16cid:durableId="1544634946">
    <w:abstractNumId w:val="22"/>
  </w:num>
  <w:num w:numId="17" w16cid:durableId="748118154">
    <w:abstractNumId w:val="25"/>
  </w:num>
  <w:num w:numId="18" w16cid:durableId="1348294186">
    <w:abstractNumId w:val="19"/>
  </w:num>
  <w:num w:numId="19" w16cid:durableId="1468623255">
    <w:abstractNumId w:val="3"/>
  </w:num>
  <w:num w:numId="20" w16cid:durableId="646977604">
    <w:abstractNumId w:val="31"/>
  </w:num>
  <w:num w:numId="21" w16cid:durableId="757362440">
    <w:abstractNumId w:val="21"/>
  </w:num>
  <w:num w:numId="22" w16cid:durableId="1249264266">
    <w:abstractNumId w:val="24"/>
  </w:num>
  <w:num w:numId="23" w16cid:durableId="1783768247">
    <w:abstractNumId w:val="18"/>
  </w:num>
  <w:num w:numId="24" w16cid:durableId="916793297">
    <w:abstractNumId w:val="32"/>
  </w:num>
  <w:num w:numId="25" w16cid:durableId="709689369">
    <w:abstractNumId w:val="8"/>
  </w:num>
  <w:num w:numId="26" w16cid:durableId="2133622178">
    <w:abstractNumId w:val="7"/>
  </w:num>
  <w:num w:numId="27" w16cid:durableId="279537958">
    <w:abstractNumId w:val="13"/>
  </w:num>
  <w:num w:numId="28" w16cid:durableId="803616877">
    <w:abstractNumId w:val="29"/>
  </w:num>
  <w:num w:numId="29" w16cid:durableId="1641886968">
    <w:abstractNumId w:val="14"/>
  </w:num>
  <w:num w:numId="30" w16cid:durableId="1411150005">
    <w:abstractNumId w:val="5"/>
  </w:num>
  <w:num w:numId="31" w16cid:durableId="512450464">
    <w:abstractNumId w:val="9"/>
  </w:num>
  <w:num w:numId="32" w16cid:durableId="1356076614">
    <w:abstractNumId w:val="28"/>
  </w:num>
  <w:num w:numId="33" w16cid:durableId="640231600">
    <w:abstractNumId w:val="33"/>
  </w:num>
  <w:num w:numId="34" w16cid:durableId="461656686">
    <w:abstractNumId w:val="15"/>
  </w:num>
  <w:num w:numId="35" w16cid:durableId="2113040680">
    <w:abstractNumId w:val="12"/>
  </w:num>
  <w:num w:numId="36" w16cid:durableId="1411344514">
    <w:abstractNumId w:val="0"/>
  </w:num>
  <w:num w:numId="37" w16cid:durableId="2116628572">
    <w:abstractNumId w:val="1"/>
  </w:num>
  <w:num w:numId="38" w16cid:durableId="1903559940">
    <w:abstractNumId w:val="26"/>
  </w:num>
  <w:num w:numId="39" w16cid:durableId="20664876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8CF"/>
    <w:rsid w:val="00087F1E"/>
    <w:rsid w:val="000A6394"/>
    <w:rsid w:val="000B7FED"/>
    <w:rsid w:val="000C038A"/>
    <w:rsid w:val="000C6598"/>
    <w:rsid w:val="000D44B3"/>
    <w:rsid w:val="00104BA3"/>
    <w:rsid w:val="00145D43"/>
    <w:rsid w:val="001528FD"/>
    <w:rsid w:val="00181C30"/>
    <w:rsid w:val="00186FAB"/>
    <w:rsid w:val="00192C46"/>
    <w:rsid w:val="00196E38"/>
    <w:rsid w:val="001974CE"/>
    <w:rsid w:val="001A08B3"/>
    <w:rsid w:val="001A2CA0"/>
    <w:rsid w:val="001A7B60"/>
    <w:rsid w:val="001B52F0"/>
    <w:rsid w:val="001B7A65"/>
    <w:rsid w:val="001D2806"/>
    <w:rsid w:val="001E26F6"/>
    <w:rsid w:val="001E41F3"/>
    <w:rsid w:val="00212F54"/>
    <w:rsid w:val="00215767"/>
    <w:rsid w:val="002311CB"/>
    <w:rsid w:val="0026004D"/>
    <w:rsid w:val="00262FD9"/>
    <w:rsid w:val="002640DD"/>
    <w:rsid w:val="00275D12"/>
    <w:rsid w:val="00284FEB"/>
    <w:rsid w:val="002860C4"/>
    <w:rsid w:val="002A4F98"/>
    <w:rsid w:val="002B0D2C"/>
    <w:rsid w:val="002B5741"/>
    <w:rsid w:val="002D05F6"/>
    <w:rsid w:val="002D3A56"/>
    <w:rsid w:val="002E472E"/>
    <w:rsid w:val="003024AD"/>
    <w:rsid w:val="00305409"/>
    <w:rsid w:val="003609EF"/>
    <w:rsid w:val="0036231A"/>
    <w:rsid w:val="00374DD4"/>
    <w:rsid w:val="003A4D88"/>
    <w:rsid w:val="003C3702"/>
    <w:rsid w:val="003E1A36"/>
    <w:rsid w:val="00410371"/>
    <w:rsid w:val="004242F1"/>
    <w:rsid w:val="00426D12"/>
    <w:rsid w:val="00440D85"/>
    <w:rsid w:val="00483679"/>
    <w:rsid w:val="004B12D5"/>
    <w:rsid w:val="004B75B7"/>
    <w:rsid w:val="004C252E"/>
    <w:rsid w:val="005001E9"/>
    <w:rsid w:val="0051580D"/>
    <w:rsid w:val="00547111"/>
    <w:rsid w:val="00592D74"/>
    <w:rsid w:val="005D6101"/>
    <w:rsid w:val="005E2C44"/>
    <w:rsid w:val="00601704"/>
    <w:rsid w:val="00610E6E"/>
    <w:rsid w:val="00620D34"/>
    <w:rsid w:val="00621188"/>
    <w:rsid w:val="006257ED"/>
    <w:rsid w:val="00634EEA"/>
    <w:rsid w:val="006633DB"/>
    <w:rsid w:val="00665C47"/>
    <w:rsid w:val="00695808"/>
    <w:rsid w:val="006B46FB"/>
    <w:rsid w:val="006E21FB"/>
    <w:rsid w:val="007141DD"/>
    <w:rsid w:val="007176FF"/>
    <w:rsid w:val="0076394D"/>
    <w:rsid w:val="00771BDF"/>
    <w:rsid w:val="00782B5B"/>
    <w:rsid w:val="00792342"/>
    <w:rsid w:val="007977A8"/>
    <w:rsid w:val="007B512A"/>
    <w:rsid w:val="007C2097"/>
    <w:rsid w:val="007D6A07"/>
    <w:rsid w:val="007F7259"/>
    <w:rsid w:val="008040A8"/>
    <w:rsid w:val="008279FA"/>
    <w:rsid w:val="008626E7"/>
    <w:rsid w:val="00870EE7"/>
    <w:rsid w:val="008863B9"/>
    <w:rsid w:val="00896955"/>
    <w:rsid w:val="008A45A6"/>
    <w:rsid w:val="008B582B"/>
    <w:rsid w:val="008D482F"/>
    <w:rsid w:val="008F3789"/>
    <w:rsid w:val="008F686C"/>
    <w:rsid w:val="009148DE"/>
    <w:rsid w:val="009272F6"/>
    <w:rsid w:val="009419BE"/>
    <w:rsid w:val="00941E30"/>
    <w:rsid w:val="009777D9"/>
    <w:rsid w:val="00983F6D"/>
    <w:rsid w:val="00991B88"/>
    <w:rsid w:val="009A5753"/>
    <w:rsid w:val="009A579D"/>
    <w:rsid w:val="009E3297"/>
    <w:rsid w:val="009F0355"/>
    <w:rsid w:val="009F734F"/>
    <w:rsid w:val="00A04940"/>
    <w:rsid w:val="00A246B6"/>
    <w:rsid w:val="00A47E70"/>
    <w:rsid w:val="00A50CF0"/>
    <w:rsid w:val="00A66635"/>
    <w:rsid w:val="00A7671C"/>
    <w:rsid w:val="00A768AA"/>
    <w:rsid w:val="00AA2CBC"/>
    <w:rsid w:val="00AC5820"/>
    <w:rsid w:val="00AD1CD8"/>
    <w:rsid w:val="00B258BB"/>
    <w:rsid w:val="00B311C7"/>
    <w:rsid w:val="00B67B97"/>
    <w:rsid w:val="00B83A7C"/>
    <w:rsid w:val="00B87C1F"/>
    <w:rsid w:val="00B968C8"/>
    <w:rsid w:val="00BA3EC5"/>
    <w:rsid w:val="00BA51D9"/>
    <w:rsid w:val="00BB5DFC"/>
    <w:rsid w:val="00BD279D"/>
    <w:rsid w:val="00BD6BB8"/>
    <w:rsid w:val="00BE7277"/>
    <w:rsid w:val="00BF6BF5"/>
    <w:rsid w:val="00C10F3B"/>
    <w:rsid w:val="00C12553"/>
    <w:rsid w:val="00C44C59"/>
    <w:rsid w:val="00C54CBC"/>
    <w:rsid w:val="00C66BA2"/>
    <w:rsid w:val="00C90C2F"/>
    <w:rsid w:val="00C95985"/>
    <w:rsid w:val="00CB6543"/>
    <w:rsid w:val="00CC5026"/>
    <w:rsid w:val="00CC68D0"/>
    <w:rsid w:val="00D03F9A"/>
    <w:rsid w:val="00D06D51"/>
    <w:rsid w:val="00D14C1C"/>
    <w:rsid w:val="00D24991"/>
    <w:rsid w:val="00D50255"/>
    <w:rsid w:val="00D54D89"/>
    <w:rsid w:val="00D66520"/>
    <w:rsid w:val="00D81C15"/>
    <w:rsid w:val="00D91374"/>
    <w:rsid w:val="00DB6CF5"/>
    <w:rsid w:val="00DE34CF"/>
    <w:rsid w:val="00E06877"/>
    <w:rsid w:val="00E13F3D"/>
    <w:rsid w:val="00E2345D"/>
    <w:rsid w:val="00E26E12"/>
    <w:rsid w:val="00E32B78"/>
    <w:rsid w:val="00E34898"/>
    <w:rsid w:val="00E944A3"/>
    <w:rsid w:val="00E96D4B"/>
    <w:rsid w:val="00EB09B7"/>
    <w:rsid w:val="00EC6C65"/>
    <w:rsid w:val="00EE7D7C"/>
    <w:rsid w:val="00F1708F"/>
    <w:rsid w:val="00F25D98"/>
    <w:rsid w:val="00F300FB"/>
    <w:rsid w:val="00F31744"/>
    <w:rsid w:val="00F508F6"/>
    <w:rsid w:val="00F63F75"/>
    <w:rsid w:val="00F83BBD"/>
    <w:rsid w:val="00FA4DFD"/>
    <w:rsid w:val="00FB6386"/>
    <w:rsid w:val="00FD12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1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0"/>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9419B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E26E1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26E12"/>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E26E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26E1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26E1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26E12"/>
    <w:rPr>
      <w:rFonts w:ascii="Arial" w:hAnsi="Arial"/>
      <w:lang w:val="en-GB" w:eastAsia="en-US"/>
    </w:rPr>
  </w:style>
  <w:style w:type="character" w:customStyle="1" w:styleId="Heading7Char">
    <w:name w:val="Heading 7 Char"/>
    <w:basedOn w:val="DefaultParagraphFont"/>
    <w:link w:val="Heading7"/>
    <w:qFormat/>
    <w:rsid w:val="00E26E12"/>
    <w:rPr>
      <w:rFonts w:ascii="Arial" w:hAnsi="Arial"/>
      <w:lang w:val="en-GB" w:eastAsia="en-US"/>
    </w:rPr>
  </w:style>
  <w:style w:type="character" w:customStyle="1" w:styleId="Heading8Char">
    <w:name w:val="Heading 8 Char"/>
    <w:basedOn w:val="DefaultParagraphFont"/>
    <w:link w:val="Heading8"/>
    <w:qFormat/>
    <w:rsid w:val="00E26E12"/>
    <w:rPr>
      <w:rFonts w:ascii="Arial" w:hAnsi="Arial"/>
      <w:sz w:val="36"/>
      <w:lang w:val="en-GB" w:eastAsia="en-US"/>
    </w:rPr>
  </w:style>
  <w:style w:type="character" w:customStyle="1" w:styleId="Heading9Char">
    <w:name w:val="Heading 9 Char"/>
    <w:basedOn w:val="DefaultParagraphFont"/>
    <w:link w:val="Heading9"/>
    <w:qFormat/>
    <w:rsid w:val="00E26E1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26E1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E26E12"/>
    <w:rPr>
      <w:rFonts w:ascii="Arial" w:hAnsi="Arial"/>
      <w:b/>
      <w:i/>
      <w:noProof/>
      <w:sz w:val="18"/>
      <w:lang w:val="en-GB" w:eastAsia="en-US"/>
    </w:rPr>
  </w:style>
  <w:style w:type="paragraph" w:customStyle="1" w:styleId="TAJ">
    <w:name w:val="TAJ"/>
    <w:basedOn w:val="TH"/>
    <w:qFormat/>
    <w:rsid w:val="00E26E12"/>
  </w:style>
  <w:style w:type="paragraph" w:customStyle="1" w:styleId="Guidance">
    <w:name w:val="Guidance"/>
    <w:basedOn w:val="Normal"/>
    <w:link w:val="GuidanceChar"/>
    <w:qFormat/>
    <w:rsid w:val="00E26E12"/>
    <w:rPr>
      <w:i/>
      <w:color w:val="0000FF"/>
    </w:rPr>
  </w:style>
  <w:style w:type="character" w:customStyle="1" w:styleId="BalloonTextChar">
    <w:name w:val="Balloon Text Char"/>
    <w:basedOn w:val="DefaultParagraphFont"/>
    <w:link w:val="BalloonText"/>
    <w:qFormat/>
    <w:rsid w:val="00E26E12"/>
    <w:rPr>
      <w:rFonts w:ascii="Tahoma" w:hAnsi="Tahoma" w:cs="Tahoma"/>
      <w:sz w:val="16"/>
      <w:szCs w:val="16"/>
      <w:lang w:val="en-GB" w:eastAsia="en-US"/>
    </w:rPr>
  </w:style>
  <w:style w:type="table" w:styleId="TableGrid">
    <w:name w:val="Table Grid"/>
    <w:basedOn w:val="TableNormal"/>
    <w:uiPriority w:val="39"/>
    <w:qFormat/>
    <w:rsid w:val="00E26E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26E1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26E1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E26E12"/>
    <w:rPr>
      <w:rFonts w:ascii="Times New Roman" w:hAnsi="Times New Roman"/>
      <w:lang w:val="en-GB" w:eastAsia="en-US"/>
    </w:rPr>
  </w:style>
  <w:style w:type="character" w:customStyle="1" w:styleId="CommentSubjectChar">
    <w:name w:val="Comment Subject Char"/>
    <w:basedOn w:val="CommentTextChar"/>
    <w:link w:val="CommentSubject"/>
    <w:qFormat/>
    <w:rsid w:val="00E26E12"/>
    <w:rPr>
      <w:rFonts w:ascii="Times New Roman" w:hAnsi="Times New Roman"/>
      <w:b/>
      <w:bCs/>
      <w:lang w:val="en-GB" w:eastAsia="en-US"/>
    </w:rPr>
  </w:style>
  <w:style w:type="character" w:customStyle="1" w:styleId="DocumentMapChar">
    <w:name w:val="Document Map Char"/>
    <w:basedOn w:val="DefaultParagraphFont"/>
    <w:link w:val="DocumentMap"/>
    <w:qFormat/>
    <w:rsid w:val="00E26E12"/>
    <w:rPr>
      <w:rFonts w:ascii="Tahoma" w:hAnsi="Tahoma" w:cs="Tahoma"/>
      <w:shd w:val="clear" w:color="auto" w:fill="000080"/>
      <w:lang w:val="en-GB" w:eastAsia="en-US"/>
    </w:rPr>
  </w:style>
  <w:style w:type="character" w:customStyle="1" w:styleId="UnresolvedMention1">
    <w:name w:val="Unresolved Mention1"/>
    <w:uiPriority w:val="99"/>
    <w:unhideWhenUsed/>
    <w:qFormat/>
    <w:rsid w:val="00E26E12"/>
    <w:rPr>
      <w:color w:val="808080"/>
      <w:shd w:val="clear" w:color="auto" w:fill="E6E6E6"/>
    </w:rPr>
  </w:style>
  <w:style w:type="paragraph" w:customStyle="1" w:styleId="B1">
    <w:name w:val="B1+"/>
    <w:basedOn w:val="B10"/>
    <w:qFormat/>
    <w:rsid w:val="00E26E12"/>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E26E12"/>
    <w:rPr>
      <w:rFonts w:ascii="Times New Roman" w:hAnsi="Times New Roman"/>
      <w:lang w:val="en-GB" w:eastAsia="en-US"/>
    </w:rPr>
  </w:style>
  <w:style w:type="character" w:customStyle="1" w:styleId="B2Char">
    <w:name w:val="B2 Char"/>
    <w:link w:val="B20"/>
    <w:qFormat/>
    <w:locked/>
    <w:rsid w:val="00E26E12"/>
    <w:rPr>
      <w:rFonts w:ascii="Times New Roman" w:hAnsi="Times New Roman"/>
      <w:lang w:val="en-GB" w:eastAsia="en-US"/>
    </w:rPr>
  </w:style>
  <w:style w:type="character" w:customStyle="1" w:styleId="TALCar">
    <w:name w:val="TAL Car"/>
    <w:link w:val="TAL"/>
    <w:qFormat/>
    <w:rsid w:val="00E26E12"/>
    <w:rPr>
      <w:rFonts w:ascii="Arial" w:hAnsi="Arial"/>
      <w:sz w:val="18"/>
      <w:lang w:val="en-GB" w:eastAsia="en-US"/>
    </w:rPr>
  </w:style>
  <w:style w:type="character" w:styleId="SubtleReference">
    <w:name w:val="Subtle Reference"/>
    <w:uiPriority w:val="31"/>
    <w:qFormat/>
    <w:rsid w:val="00E26E12"/>
    <w:rPr>
      <w:smallCaps/>
      <w:color w:val="5A5A5A"/>
    </w:rPr>
  </w:style>
  <w:style w:type="character" w:customStyle="1" w:styleId="TFChar">
    <w:name w:val="TF Char"/>
    <w:link w:val="TF"/>
    <w:qFormat/>
    <w:rsid w:val="00E26E12"/>
    <w:rPr>
      <w:rFonts w:ascii="Arial" w:hAnsi="Arial"/>
      <w:b/>
      <w:lang w:val="en-GB" w:eastAsia="en-US"/>
    </w:rPr>
  </w:style>
  <w:style w:type="character" w:customStyle="1" w:styleId="TALChar">
    <w:name w:val="TAL Char"/>
    <w:qFormat/>
    <w:locked/>
    <w:rsid w:val="00E26E12"/>
    <w:rPr>
      <w:rFonts w:ascii="Arial" w:hAnsi="Arial" w:cs="Arial"/>
      <w:sz w:val="18"/>
      <w:lang w:val="en-GB"/>
    </w:rPr>
  </w:style>
  <w:style w:type="paragraph" w:customStyle="1" w:styleId="TableText">
    <w:name w:val="TableText"/>
    <w:basedOn w:val="BodyTextIndent"/>
    <w:qFormat/>
    <w:rsid w:val="00E26E12"/>
    <w:pPr>
      <w:keepNext/>
      <w:keepLines/>
      <w:snapToGrid w:val="0"/>
      <w:spacing w:after="180"/>
      <w:ind w:left="0"/>
      <w:jc w:val="center"/>
    </w:pPr>
    <w:rPr>
      <w:kern w:val="2"/>
    </w:rPr>
  </w:style>
  <w:style w:type="paragraph" w:styleId="BodyTextIndent">
    <w:name w:val="Body Text Indent"/>
    <w:basedOn w:val="Normal"/>
    <w:link w:val="BodyTextIndentChar"/>
    <w:qFormat/>
    <w:rsid w:val="00E26E1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26E12"/>
    <w:rPr>
      <w:rFonts w:ascii="Times New Roman" w:eastAsia="SimSun" w:hAnsi="Times New Roman"/>
      <w:lang w:val="en-GB" w:eastAsia="en-GB"/>
    </w:rPr>
  </w:style>
  <w:style w:type="character" w:customStyle="1" w:styleId="EXChar">
    <w:name w:val="EX Char"/>
    <w:link w:val="EX"/>
    <w:qFormat/>
    <w:locked/>
    <w:rsid w:val="00E26E12"/>
    <w:rPr>
      <w:rFonts w:ascii="Times New Roman" w:hAnsi="Times New Roman"/>
      <w:lang w:val="en-GB" w:eastAsia="en-US"/>
    </w:rPr>
  </w:style>
  <w:style w:type="paragraph" w:customStyle="1" w:styleId="B2">
    <w:name w:val="B2+"/>
    <w:basedOn w:val="B20"/>
    <w:qFormat/>
    <w:rsid w:val="00E26E12"/>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26E12"/>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E26E12"/>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26E12"/>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E26E1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E26E12"/>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26E12"/>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26E12"/>
    <w:rPr>
      <w:rFonts w:ascii="Arial" w:hAnsi="Arial"/>
      <w:lang w:val="en-GB" w:eastAsia="en-US"/>
    </w:rPr>
  </w:style>
  <w:style w:type="paragraph" w:styleId="TOCHeading">
    <w:name w:val="TOC Heading"/>
    <w:basedOn w:val="Heading1"/>
    <w:next w:val="Normal"/>
    <w:uiPriority w:val="39"/>
    <w:unhideWhenUsed/>
    <w:qFormat/>
    <w:rsid w:val="00E26E1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26E12"/>
    <w:rPr>
      <w:rFonts w:ascii="Times New Roman" w:hAnsi="Times New Roman"/>
      <w:noProof/>
      <w:lang w:val="en-GB" w:eastAsia="en-US"/>
    </w:rPr>
  </w:style>
  <w:style w:type="numbering" w:customStyle="1" w:styleId="NoList1">
    <w:name w:val="No List1"/>
    <w:next w:val="NoList"/>
    <w:uiPriority w:val="99"/>
    <w:semiHidden/>
    <w:unhideWhenUsed/>
    <w:rsid w:val="00E26E12"/>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26E1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26E12"/>
    <w:rPr>
      <w:rFonts w:ascii="Times New Roman" w:eastAsia="Symbol" w:hAnsi="Times New Roman"/>
      <w:b/>
      <w:bCs/>
      <w:sz w:val="16"/>
      <w:lang w:val="en-GB" w:eastAsia="en-GB"/>
    </w:rPr>
  </w:style>
  <w:style w:type="character" w:customStyle="1" w:styleId="H6Char">
    <w:name w:val="H6 Char"/>
    <w:link w:val="H6"/>
    <w:qFormat/>
    <w:rsid w:val="00E26E12"/>
    <w:rPr>
      <w:rFonts w:ascii="Arial" w:hAnsi="Arial"/>
      <w:lang w:val="en-GB" w:eastAsia="en-US"/>
    </w:rPr>
  </w:style>
  <w:style w:type="paragraph" w:styleId="NormalWeb">
    <w:name w:val="Normal (Web)"/>
    <w:basedOn w:val="Normal"/>
    <w:unhideWhenUsed/>
    <w:qFormat/>
    <w:rsid w:val="00E26E12"/>
    <w:pPr>
      <w:spacing w:before="100" w:beforeAutospacing="1" w:after="100" w:afterAutospacing="1"/>
    </w:pPr>
    <w:rPr>
      <w:rFonts w:eastAsia="MS Mincho"/>
      <w:sz w:val="24"/>
      <w:szCs w:val="24"/>
      <w:lang w:val="en-US" w:eastAsia="en-GB"/>
    </w:rPr>
  </w:style>
  <w:style w:type="character" w:customStyle="1" w:styleId="fontstyle01">
    <w:name w:val="fontstyle01"/>
    <w:qFormat/>
    <w:rsid w:val="00E26E1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26E12"/>
  </w:style>
  <w:style w:type="numbering" w:customStyle="1" w:styleId="NoList3">
    <w:name w:val="No List3"/>
    <w:next w:val="NoList"/>
    <w:uiPriority w:val="99"/>
    <w:semiHidden/>
    <w:unhideWhenUsed/>
    <w:rsid w:val="00E26E12"/>
  </w:style>
  <w:style w:type="numbering" w:customStyle="1" w:styleId="NoList4">
    <w:name w:val="No List4"/>
    <w:next w:val="NoList"/>
    <w:uiPriority w:val="99"/>
    <w:semiHidden/>
    <w:unhideWhenUsed/>
    <w:rsid w:val="00E26E12"/>
  </w:style>
  <w:style w:type="table" w:customStyle="1" w:styleId="TableGrid1">
    <w:name w:val="Table Grid1"/>
    <w:basedOn w:val="TableNormal"/>
    <w:next w:val="TableGrid"/>
    <w:uiPriority w:val="39"/>
    <w:qFormat/>
    <w:rsid w:val="00E26E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26E12"/>
  </w:style>
  <w:style w:type="table" w:customStyle="1" w:styleId="TableGrid2">
    <w:name w:val="Table Grid2"/>
    <w:basedOn w:val="TableNormal"/>
    <w:next w:val="TableGrid"/>
    <w:qFormat/>
    <w:rsid w:val="00E26E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26E12"/>
  </w:style>
  <w:style w:type="numbering" w:customStyle="1" w:styleId="NoList21">
    <w:name w:val="No List21"/>
    <w:next w:val="NoList"/>
    <w:uiPriority w:val="99"/>
    <w:semiHidden/>
    <w:unhideWhenUsed/>
    <w:rsid w:val="00E26E12"/>
  </w:style>
  <w:style w:type="numbering" w:customStyle="1" w:styleId="NoList31">
    <w:name w:val="No List31"/>
    <w:next w:val="NoList"/>
    <w:uiPriority w:val="99"/>
    <w:semiHidden/>
    <w:unhideWhenUsed/>
    <w:rsid w:val="00E26E12"/>
  </w:style>
  <w:style w:type="numbering" w:customStyle="1" w:styleId="NoList41">
    <w:name w:val="No List41"/>
    <w:next w:val="NoList"/>
    <w:uiPriority w:val="99"/>
    <w:semiHidden/>
    <w:unhideWhenUsed/>
    <w:rsid w:val="00E26E12"/>
  </w:style>
  <w:style w:type="table" w:customStyle="1" w:styleId="TableGrid11">
    <w:name w:val="Table Grid11"/>
    <w:basedOn w:val="TableNormal"/>
    <w:next w:val="TableGrid"/>
    <w:uiPriority w:val="39"/>
    <w:qFormat/>
    <w:rsid w:val="00E26E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26E12"/>
  </w:style>
  <w:style w:type="table" w:customStyle="1" w:styleId="TableGrid3">
    <w:name w:val="Table Grid3"/>
    <w:basedOn w:val="TableNormal"/>
    <w:next w:val="TableGrid"/>
    <w:qFormat/>
    <w:rsid w:val="00E26E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E26E12"/>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E26E1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6E12"/>
    <w:rPr>
      <w:rFonts w:ascii="Arial" w:hAnsi="Arial"/>
      <w:sz w:val="32"/>
      <w:lang w:val="en-GB" w:eastAsia="en-US" w:bidi="ar-SA"/>
    </w:rPr>
  </w:style>
  <w:style w:type="paragraph" w:customStyle="1" w:styleId="References">
    <w:name w:val="References"/>
    <w:basedOn w:val="Normal"/>
    <w:qFormat/>
    <w:rsid w:val="00E26E12"/>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26E1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26E12"/>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26E12"/>
    <w:rPr>
      <w:rFonts w:eastAsia="MS Mincho"/>
      <w:lang w:val="en-GB" w:eastAsia="en-US"/>
    </w:rPr>
  </w:style>
  <w:style w:type="character" w:customStyle="1" w:styleId="font4">
    <w:name w:val="font4"/>
    <w:qFormat/>
    <w:rsid w:val="00E26E12"/>
  </w:style>
  <w:style w:type="character" w:customStyle="1" w:styleId="UnresolvedMention2">
    <w:name w:val="Unresolved Mention2"/>
    <w:uiPriority w:val="99"/>
    <w:unhideWhenUsed/>
    <w:qFormat/>
    <w:rsid w:val="00E26E1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26E12"/>
    <w:rPr>
      <w:rFonts w:ascii="Arial" w:hAnsi="Arial"/>
      <w:sz w:val="36"/>
      <w:lang w:val="en-GB" w:eastAsia="en-US"/>
    </w:rPr>
  </w:style>
  <w:style w:type="paragraph" w:styleId="IndexHeading">
    <w:name w:val="index heading"/>
    <w:basedOn w:val="Normal"/>
    <w:next w:val="Normal"/>
    <w:qFormat/>
    <w:rsid w:val="00E26E1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26E1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26E1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26E12"/>
    <w:rPr>
      <w:rFonts w:ascii="Times New Roman" w:eastAsia="Malgun Gothic" w:hAnsi="Times New Roman"/>
      <w:lang w:val="en-GB" w:eastAsia="ja-JP"/>
    </w:rPr>
  </w:style>
  <w:style w:type="paragraph" w:styleId="BodyText2">
    <w:name w:val="Body Text 2"/>
    <w:basedOn w:val="Normal"/>
    <w:link w:val="BodyText2Char"/>
    <w:qFormat/>
    <w:rsid w:val="00E26E1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26E12"/>
    <w:rPr>
      <w:rFonts w:ascii="Times New Roman" w:eastAsia="Malgun Gothic" w:hAnsi="Times New Roman"/>
      <w:i/>
      <w:lang w:val="en-GB" w:eastAsia="x-none"/>
    </w:rPr>
  </w:style>
  <w:style w:type="paragraph" w:styleId="BodyText3">
    <w:name w:val="Body Text 3"/>
    <w:basedOn w:val="Normal"/>
    <w:link w:val="BodyText3Char"/>
    <w:qFormat/>
    <w:rsid w:val="00E26E1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6E12"/>
    <w:rPr>
      <w:rFonts w:ascii="Times New Roman" w:eastAsia="Osaka" w:hAnsi="Times New Roman"/>
      <w:color w:val="000000"/>
      <w:lang w:val="en-GB" w:eastAsia="x-none"/>
    </w:rPr>
  </w:style>
  <w:style w:type="character" w:styleId="PageNumber">
    <w:name w:val="page number"/>
    <w:qFormat/>
    <w:rsid w:val="00E26E12"/>
  </w:style>
  <w:style w:type="paragraph" w:customStyle="1" w:styleId="CharCharCharCharChar">
    <w:name w:val="Char Char Char Char Char"/>
    <w:semiHidden/>
    <w:qFormat/>
    <w:rsid w:val="00E26E12"/>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26E12"/>
  </w:style>
  <w:style w:type="paragraph" w:customStyle="1" w:styleId="CharCharChar">
    <w:name w:val="Char Char Char"/>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26E12"/>
    <w:rPr>
      <w:lang w:val="en-GB" w:eastAsia="ja-JP" w:bidi="ar-SA"/>
    </w:rPr>
  </w:style>
  <w:style w:type="paragraph" w:customStyle="1" w:styleId="1Char">
    <w:name w:val="(文字) (文字)1 Char (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26E12"/>
    <w:rPr>
      <w:rFonts w:eastAsia="MS Mincho"/>
      <w:lang w:val="en-GB" w:eastAsia="en-US" w:bidi="ar-SA"/>
    </w:rPr>
  </w:style>
  <w:style w:type="paragraph" w:customStyle="1" w:styleId="1CharChar">
    <w:name w:val="(文字) (文字)1 Char (文字) (文字)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26E1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26E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6E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6E12"/>
    <w:rPr>
      <w:rFonts w:ascii="Arial" w:hAnsi="Arial"/>
      <w:sz w:val="32"/>
      <w:lang w:val="en-GB" w:eastAsia="ja-JP" w:bidi="ar-SA"/>
    </w:rPr>
  </w:style>
  <w:style w:type="character" w:customStyle="1" w:styleId="CharChar4">
    <w:name w:val="Char Char4"/>
    <w:qFormat/>
    <w:rsid w:val="00E26E12"/>
    <w:rPr>
      <w:rFonts w:ascii="Courier New" w:hAnsi="Courier New"/>
      <w:lang w:val="nb-NO" w:eastAsia="ja-JP" w:bidi="ar-SA"/>
    </w:rPr>
  </w:style>
  <w:style w:type="character" w:customStyle="1" w:styleId="AndreaLeonardi">
    <w:name w:val="Andrea Leonardi"/>
    <w:semiHidden/>
    <w:qFormat/>
    <w:rsid w:val="00E26E12"/>
    <w:rPr>
      <w:rFonts w:ascii="Arial" w:hAnsi="Arial" w:cs="Arial"/>
      <w:color w:val="auto"/>
      <w:sz w:val="20"/>
      <w:szCs w:val="20"/>
    </w:rPr>
  </w:style>
  <w:style w:type="character" w:customStyle="1" w:styleId="NOCharChar">
    <w:name w:val="NO Char Char"/>
    <w:qFormat/>
    <w:rsid w:val="00E26E12"/>
    <w:rPr>
      <w:lang w:val="en-GB" w:eastAsia="en-US" w:bidi="ar-SA"/>
    </w:rPr>
  </w:style>
  <w:style w:type="character" w:customStyle="1" w:styleId="NOZchn">
    <w:name w:val="NO Zchn"/>
    <w:qFormat/>
    <w:rsid w:val="00E26E12"/>
    <w:rPr>
      <w:lang w:val="en-GB" w:eastAsia="en-US" w:bidi="ar-SA"/>
    </w:rPr>
  </w:style>
  <w:style w:type="character" w:customStyle="1" w:styleId="TACCar">
    <w:name w:val="TAC Car"/>
    <w:qFormat/>
    <w:rsid w:val="00E26E12"/>
    <w:rPr>
      <w:rFonts w:ascii="Arial" w:hAnsi="Arial"/>
      <w:sz w:val="18"/>
      <w:lang w:val="en-GB" w:eastAsia="ja-JP" w:bidi="ar-SA"/>
    </w:rPr>
  </w:style>
  <w:style w:type="character" w:customStyle="1" w:styleId="TAL0">
    <w:name w:val="TAL (文字)"/>
    <w:qFormat/>
    <w:rsid w:val="00E26E12"/>
    <w:rPr>
      <w:rFonts w:ascii="Arial" w:hAnsi="Arial"/>
      <w:sz w:val="18"/>
      <w:lang w:val="en-GB" w:eastAsia="ja-JP" w:bidi="ar-SA"/>
    </w:rPr>
  </w:style>
  <w:style w:type="paragraph" w:customStyle="1" w:styleId="CharCharCharCharCharChar">
    <w:name w:val="Char Char Char Char Char Char"/>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26E12"/>
  </w:style>
  <w:style w:type="paragraph" w:customStyle="1" w:styleId="CarCar">
    <w:name w:val="Car C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6E12"/>
    <w:rPr>
      <w:rFonts w:ascii="Arial" w:hAnsi="Arial"/>
      <w:sz w:val="32"/>
      <w:lang w:val="en-GB" w:eastAsia="en-US" w:bidi="ar-SA"/>
    </w:rPr>
  </w:style>
  <w:style w:type="paragraph" w:customStyle="1" w:styleId="ZchnZchn1">
    <w:name w:val="Zchn Zchn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6E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6E12"/>
    <w:rPr>
      <w:rFonts w:ascii="Arial" w:hAnsi="Arial"/>
      <w:sz w:val="32"/>
      <w:lang w:val="en-GB" w:eastAsia="en-US" w:bidi="ar-SA"/>
    </w:rPr>
  </w:style>
  <w:style w:type="paragraph" w:customStyle="1" w:styleId="2">
    <w:name w:val="(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6E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6E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26E12"/>
    <w:rPr>
      <w:rFonts w:ascii="Arial" w:eastAsia="Batang" w:hAnsi="Arial" w:cs="Times New Roman"/>
      <w:b/>
      <w:bCs/>
      <w:i/>
      <w:iCs/>
      <w:sz w:val="28"/>
      <w:szCs w:val="28"/>
      <w:lang w:val="en-GB" w:eastAsia="en-US" w:bidi="ar-SA"/>
    </w:rPr>
  </w:style>
  <w:style w:type="paragraph" w:customStyle="1" w:styleId="3">
    <w:name w:val="(文字) (文字)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6E12"/>
  </w:style>
  <w:style w:type="paragraph" w:customStyle="1" w:styleId="10">
    <w:name w:val="(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6E1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26E12"/>
    <w:rPr>
      <w:rFonts w:ascii="Times New Roman" w:eastAsia="MS Mincho" w:hAnsi="Times New Roman"/>
      <w:lang w:val="en-GB" w:eastAsia="en-GB"/>
    </w:rPr>
  </w:style>
  <w:style w:type="paragraph" w:styleId="NormalIndent">
    <w:name w:val="Normal Indent"/>
    <w:basedOn w:val="Normal"/>
    <w:qFormat/>
    <w:rsid w:val="00E26E12"/>
    <w:pPr>
      <w:spacing w:after="0"/>
      <w:ind w:left="851"/>
    </w:pPr>
    <w:rPr>
      <w:rFonts w:eastAsia="MS Mincho"/>
      <w:lang w:val="it-IT" w:eastAsia="en-GB"/>
    </w:rPr>
  </w:style>
  <w:style w:type="paragraph" w:styleId="ListNumber5">
    <w:name w:val="List Number 5"/>
    <w:basedOn w:val="Normal"/>
    <w:qFormat/>
    <w:rsid w:val="00E26E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26E12"/>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26E12"/>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E26E12"/>
    <w:rPr>
      <w:b/>
      <w:bCs/>
    </w:rPr>
  </w:style>
  <w:style w:type="character" w:customStyle="1" w:styleId="CharChar7">
    <w:name w:val="Char Char7"/>
    <w:semiHidden/>
    <w:qFormat/>
    <w:rsid w:val="00E26E12"/>
    <w:rPr>
      <w:rFonts w:ascii="Tahoma" w:hAnsi="Tahoma" w:cs="Tahoma"/>
      <w:shd w:val="clear" w:color="auto" w:fill="000080"/>
      <w:lang w:val="en-GB" w:eastAsia="en-US"/>
    </w:rPr>
  </w:style>
  <w:style w:type="character" w:customStyle="1" w:styleId="ZchnZchn5">
    <w:name w:val="Zchn Zchn5"/>
    <w:qFormat/>
    <w:rsid w:val="00E26E12"/>
    <w:rPr>
      <w:rFonts w:ascii="Courier New" w:eastAsia="Batang" w:hAnsi="Courier New"/>
      <w:lang w:val="nb-NO" w:eastAsia="en-US" w:bidi="ar-SA"/>
    </w:rPr>
  </w:style>
  <w:style w:type="character" w:customStyle="1" w:styleId="CharChar10">
    <w:name w:val="Char Char10"/>
    <w:semiHidden/>
    <w:qFormat/>
    <w:rsid w:val="00E26E12"/>
    <w:rPr>
      <w:rFonts w:ascii="Times New Roman" w:hAnsi="Times New Roman"/>
      <w:lang w:val="en-GB" w:eastAsia="en-US"/>
    </w:rPr>
  </w:style>
  <w:style w:type="character" w:customStyle="1" w:styleId="CharChar9">
    <w:name w:val="Char Char9"/>
    <w:semiHidden/>
    <w:qFormat/>
    <w:rsid w:val="00E26E12"/>
    <w:rPr>
      <w:rFonts w:ascii="Tahoma" w:hAnsi="Tahoma" w:cs="Tahoma"/>
      <w:sz w:val="16"/>
      <w:szCs w:val="16"/>
      <w:lang w:val="en-GB" w:eastAsia="en-US"/>
    </w:rPr>
  </w:style>
  <w:style w:type="character" w:customStyle="1" w:styleId="CharChar8">
    <w:name w:val="Char Char8"/>
    <w:semiHidden/>
    <w:qFormat/>
    <w:rsid w:val="00E26E12"/>
    <w:rPr>
      <w:rFonts w:ascii="Times New Roman" w:hAnsi="Times New Roman"/>
      <w:b/>
      <w:bCs/>
      <w:lang w:val="en-GB" w:eastAsia="en-US"/>
    </w:rPr>
  </w:style>
  <w:style w:type="paragraph" w:customStyle="1" w:styleId="a2">
    <w:name w:val="修订"/>
    <w:hidden/>
    <w:semiHidden/>
    <w:rsid w:val="00E26E12"/>
    <w:rPr>
      <w:rFonts w:ascii="Times New Roman" w:eastAsia="Batang" w:hAnsi="Times New Roman"/>
      <w:lang w:val="en-GB" w:eastAsia="en-US"/>
    </w:rPr>
  </w:style>
  <w:style w:type="paragraph" w:styleId="EndnoteText">
    <w:name w:val="endnote text"/>
    <w:basedOn w:val="Normal"/>
    <w:link w:val="EndnoteTextChar"/>
    <w:qFormat/>
    <w:rsid w:val="00E26E12"/>
    <w:pPr>
      <w:snapToGrid w:val="0"/>
    </w:pPr>
    <w:rPr>
      <w:rFonts w:eastAsia="SimSun"/>
      <w:lang w:eastAsia="x-none"/>
    </w:rPr>
  </w:style>
  <w:style w:type="character" w:customStyle="1" w:styleId="EndnoteTextChar">
    <w:name w:val="Endnote Text Char"/>
    <w:basedOn w:val="DefaultParagraphFont"/>
    <w:link w:val="EndnoteText"/>
    <w:qFormat/>
    <w:rsid w:val="00E26E12"/>
    <w:rPr>
      <w:rFonts w:ascii="Times New Roman" w:eastAsia="SimSun" w:hAnsi="Times New Roman"/>
      <w:lang w:val="en-GB" w:eastAsia="x-none"/>
    </w:rPr>
  </w:style>
  <w:style w:type="character" w:styleId="EndnoteReference">
    <w:name w:val="endnote reference"/>
    <w:qFormat/>
    <w:rsid w:val="00E26E12"/>
    <w:rPr>
      <w:vertAlign w:val="superscript"/>
    </w:rPr>
  </w:style>
  <w:style w:type="character" w:customStyle="1" w:styleId="btChar3">
    <w:name w:val="bt Char3"/>
    <w:aliases w:val="bt Car Char Char3"/>
    <w:qFormat/>
    <w:rsid w:val="00E26E12"/>
    <w:rPr>
      <w:lang w:val="en-GB" w:eastAsia="ja-JP" w:bidi="ar-SA"/>
    </w:rPr>
  </w:style>
  <w:style w:type="paragraph" w:styleId="Title">
    <w:name w:val="Title"/>
    <w:basedOn w:val="Normal"/>
    <w:next w:val="Normal"/>
    <w:link w:val="TitleChar"/>
    <w:qFormat/>
    <w:rsid w:val="00E26E1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26E1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26E12"/>
    <w:rPr>
      <w:rFonts w:ascii="Arial" w:hAnsi="Arial"/>
      <w:sz w:val="22"/>
      <w:lang w:val="en-GB" w:eastAsia="ja-JP" w:bidi="ar-SA"/>
    </w:rPr>
  </w:style>
  <w:style w:type="paragraph" w:styleId="Date">
    <w:name w:val="Date"/>
    <w:basedOn w:val="Normal"/>
    <w:next w:val="Normal"/>
    <w:link w:val="DateChar"/>
    <w:qFormat/>
    <w:rsid w:val="00E26E1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26E1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6E12"/>
    <w:rPr>
      <w:rFonts w:ascii="Arial" w:hAnsi="Arial"/>
      <w:sz w:val="24"/>
      <w:lang w:val="en-GB"/>
    </w:rPr>
  </w:style>
  <w:style w:type="paragraph" w:customStyle="1" w:styleId="AutoCorrect">
    <w:name w:val="AutoCorrect"/>
    <w:qFormat/>
    <w:rsid w:val="00E26E12"/>
    <w:rPr>
      <w:rFonts w:ascii="Times New Roman" w:eastAsia="Malgun Gothic" w:hAnsi="Times New Roman"/>
      <w:sz w:val="24"/>
      <w:szCs w:val="24"/>
      <w:lang w:val="en-GB" w:eastAsia="ko-KR"/>
    </w:rPr>
  </w:style>
  <w:style w:type="paragraph" w:customStyle="1" w:styleId="-PAGE-">
    <w:name w:val="- PAGE -"/>
    <w:qFormat/>
    <w:rsid w:val="00E26E12"/>
    <w:rPr>
      <w:rFonts w:ascii="Times New Roman" w:eastAsia="Malgun Gothic" w:hAnsi="Times New Roman"/>
      <w:sz w:val="24"/>
      <w:szCs w:val="24"/>
      <w:lang w:val="en-GB" w:eastAsia="ko-KR"/>
    </w:rPr>
  </w:style>
  <w:style w:type="paragraph" w:customStyle="1" w:styleId="PageXofY">
    <w:name w:val="Page X of Y"/>
    <w:qFormat/>
    <w:rsid w:val="00E26E12"/>
    <w:rPr>
      <w:rFonts w:ascii="Times New Roman" w:eastAsia="Malgun Gothic" w:hAnsi="Times New Roman"/>
      <w:sz w:val="24"/>
      <w:szCs w:val="24"/>
      <w:lang w:val="en-GB" w:eastAsia="ko-KR"/>
    </w:rPr>
  </w:style>
  <w:style w:type="paragraph" w:customStyle="1" w:styleId="Createdby">
    <w:name w:val="Created by"/>
    <w:qFormat/>
    <w:rsid w:val="00E26E12"/>
    <w:rPr>
      <w:rFonts w:ascii="Times New Roman" w:eastAsia="Malgun Gothic" w:hAnsi="Times New Roman"/>
      <w:sz w:val="24"/>
      <w:szCs w:val="24"/>
      <w:lang w:val="en-GB" w:eastAsia="ko-KR"/>
    </w:rPr>
  </w:style>
  <w:style w:type="paragraph" w:customStyle="1" w:styleId="Createdon">
    <w:name w:val="Created on"/>
    <w:qFormat/>
    <w:rsid w:val="00E26E12"/>
    <w:rPr>
      <w:rFonts w:ascii="Times New Roman" w:eastAsia="Malgun Gothic" w:hAnsi="Times New Roman"/>
      <w:sz w:val="24"/>
      <w:szCs w:val="24"/>
      <w:lang w:val="en-GB" w:eastAsia="ko-KR"/>
    </w:rPr>
  </w:style>
  <w:style w:type="paragraph" w:customStyle="1" w:styleId="Lastprinted">
    <w:name w:val="Last printed"/>
    <w:qFormat/>
    <w:rsid w:val="00E26E12"/>
    <w:rPr>
      <w:rFonts w:ascii="Times New Roman" w:eastAsia="Malgun Gothic" w:hAnsi="Times New Roman"/>
      <w:sz w:val="24"/>
      <w:szCs w:val="24"/>
      <w:lang w:val="en-GB" w:eastAsia="ko-KR"/>
    </w:rPr>
  </w:style>
  <w:style w:type="paragraph" w:customStyle="1" w:styleId="Lastsavedby">
    <w:name w:val="Last saved by"/>
    <w:qFormat/>
    <w:rsid w:val="00E26E12"/>
    <w:rPr>
      <w:rFonts w:ascii="Times New Roman" w:eastAsia="Malgun Gothic" w:hAnsi="Times New Roman"/>
      <w:sz w:val="24"/>
      <w:szCs w:val="24"/>
      <w:lang w:val="en-GB" w:eastAsia="ko-KR"/>
    </w:rPr>
  </w:style>
  <w:style w:type="paragraph" w:customStyle="1" w:styleId="Filename">
    <w:name w:val="Filename"/>
    <w:qFormat/>
    <w:rsid w:val="00E26E12"/>
    <w:rPr>
      <w:rFonts w:ascii="Times New Roman" w:eastAsia="Malgun Gothic" w:hAnsi="Times New Roman"/>
      <w:sz w:val="24"/>
      <w:szCs w:val="24"/>
      <w:lang w:val="en-GB" w:eastAsia="ko-KR"/>
    </w:rPr>
  </w:style>
  <w:style w:type="paragraph" w:customStyle="1" w:styleId="Filenameandpath">
    <w:name w:val="Filename and path"/>
    <w:qFormat/>
    <w:rsid w:val="00E26E12"/>
    <w:rPr>
      <w:rFonts w:ascii="Times New Roman" w:eastAsia="Malgun Gothic" w:hAnsi="Times New Roman"/>
      <w:sz w:val="24"/>
      <w:szCs w:val="24"/>
      <w:lang w:val="en-GB" w:eastAsia="ko-KR"/>
    </w:rPr>
  </w:style>
  <w:style w:type="paragraph" w:customStyle="1" w:styleId="AuthorPageDate">
    <w:name w:val="Author  Page #  Date"/>
    <w:qFormat/>
    <w:rsid w:val="00E26E12"/>
    <w:rPr>
      <w:rFonts w:ascii="Times New Roman" w:eastAsia="Malgun Gothic" w:hAnsi="Times New Roman"/>
      <w:sz w:val="24"/>
      <w:szCs w:val="24"/>
      <w:lang w:val="en-GB" w:eastAsia="ko-KR"/>
    </w:rPr>
  </w:style>
  <w:style w:type="paragraph" w:customStyle="1" w:styleId="ConfidentialPageDate">
    <w:name w:val="Confidential  Page #  Date"/>
    <w:qFormat/>
    <w:rsid w:val="00E26E12"/>
    <w:rPr>
      <w:rFonts w:ascii="Times New Roman" w:eastAsia="Malgun Gothic" w:hAnsi="Times New Roman"/>
      <w:sz w:val="24"/>
      <w:szCs w:val="24"/>
      <w:lang w:val="en-GB" w:eastAsia="ko-KR"/>
    </w:rPr>
  </w:style>
  <w:style w:type="paragraph" w:customStyle="1" w:styleId="INDENT1">
    <w:name w:val="INDENT1"/>
    <w:basedOn w:val="Normal"/>
    <w:qFormat/>
    <w:rsid w:val="00E26E1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6E1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6E1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6E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6E1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6E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6E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26E1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26E12"/>
    <w:pPr>
      <w:tabs>
        <w:tab w:val="center" w:pos="4820"/>
        <w:tab w:val="right" w:pos="9640"/>
      </w:tabs>
    </w:pPr>
    <w:rPr>
      <w:lang w:eastAsia="ja-JP"/>
    </w:rPr>
  </w:style>
  <w:style w:type="paragraph" w:customStyle="1" w:styleId="Data">
    <w:name w:val="Data"/>
    <w:basedOn w:val="Normal"/>
    <w:qFormat/>
    <w:rsid w:val="00E26E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26E1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6E12"/>
    <w:pPr>
      <w:overflowPunct w:val="0"/>
      <w:autoSpaceDE w:val="0"/>
      <w:autoSpaceDN w:val="0"/>
      <w:adjustRightInd w:val="0"/>
      <w:textAlignment w:val="baseline"/>
    </w:pPr>
    <w:rPr>
      <w:lang w:eastAsia="ja-JP"/>
    </w:rPr>
  </w:style>
  <w:style w:type="paragraph" w:customStyle="1" w:styleId="TaOC">
    <w:name w:val="TaOC"/>
    <w:basedOn w:val="TAC"/>
    <w:qFormat/>
    <w:rsid w:val="00E26E1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26E1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26E1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6E12"/>
    <w:rPr>
      <w:rFonts w:ascii="Arial" w:hAnsi="Arial"/>
      <w:sz w:val="28"/>
      <w:lang w:val="en-GB" w:eastAsia="en-US" w:bidi="ar-SA"/>
    </w:rPr>
  </w:style>
  <w:style w:type="character" w:customStyle="1" w:styleId="T1Char3">
    <w:name w:val="T1 Char3"/>
    <w:aliases w:val="Header 6 Char Char3"/>
    <w:qFormat/>
    <w:rsid w:val="00E26E12"/>
    <w:rPr>
      <w:rFonts w:ascii="Arial" w:hAnsi="Arial"/>
      <w:lang w:val="en-GB" w:eastAsia="en-US" w:bidi="ar-SA"/>
    </w:rPr>
  </w:style>
  <w:style w:type="table" w:customStyle="1" w:styleId="Tabellengitternetz1">
    <w:name w:val="Tabellengitternetz1"/>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6E1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26E1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26E12"/>
    <w:pPr>
      <w:keepNext w:val="0"/>
      <w:keepLines w:val="0"/>
      <w:spacing w:before="240"/>
      <w:ind w:left="0" w:firstLine="0"/>
    </w:pPr>
    <w:rPr>
      <w:rFonts w:eastAsia="MS Mincho"/>
      <w:bCs/>
      <w:lang w:eastAsia="x-none"/>
    </w:rPr>
  </w:style>
  <w:style w:type="paragraph" w:customStyle="1" w:styleId="a3">
    <w:name w:val="吹き出し"/>
    <w:basedOn w:val="Normal"/>
    <w:semiHidden/>
    <w:rsid w:val="00E26E12"/>
    <w:rPr>
      <w:rFonts w:ascii="Tahoma" w:eastAsia="MS Mincho" w:hAnsi="Tahoma" w:cs="Tahoma"/>
      <w:sz w:val="16"/>
      <w:szCs w:val="16"/>
      <w:lang w:eastAsia="ko-KR"/>
    </w:rPr>
  </w:style>
  <w:style w:type="paragraph" w:customStyle="1" w:styleId="JK-text-simpledoc">
    <w:name w:val="JK - text - simple doc"/>
    <w:basedOn w:val="BodyText"/>
    <w:autoRedefine/>
    <w:qFormat/>
    <w:rsid w:val="00E26E1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26E12"/>
    <w:pPr>
      <w:spacing w:before="100" w:beforeAutospacing="1" w:after="100" w:afterAutospacing="1"/>
    </w:pPr>
    <w:rPr>
      <w:sz w:val="24"/>
      <w:szCs w:val="24"/>
      <w:lang w:val="en-US" w:eastAsia="ko-KR"/>
    </w:rPr>
  </w:style>
  <w:style w:type="paragraph" w:customStyle="1" w:styleId="11">
    <w:name w:val="吹き出し1"/>
    <w:basedOn w:val="Normal"/>
    <w:semiHidden/>
    <w:qFormat/>
    <w:rsid w:val="00E26E12"/>
    <w:rPr>
      <w:rFonts w:ascii="Tahoma" w:eastAsia="MS Mincho" w:hAnsi="Tahoma" w:cs="Tahoma"/>
      <w:sz w:val="16"/>
      <w:szCs w:val="16"/>
      <w:lang w:eastAsia="ko-KR"/>
    </w:rPr>
  </w:style>
  <w:style w:type="paragraph" w:customStyle="1" w:styleId="ZchnZchn">
    <w:name w:val="Zchn Zchn"/>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26E12"/>
    <w:rPr>
      <w:rFonts w:ascii="Tahoma" w:eastAsia="MS Mincho" w:hAnsi="Tahoma" w:cs="Tahoma"/>
      <w:sz w:val="16"/>
      <w:szCs w:val="16"/>
      <w:lang w:eastAsia="ko-KR"/>
    </w:rPr>
  </w:style>
  <w:style w:type="paragraph" w:customStyle="1" w:styleId="Note">
    <w:name w:val="Note"/>
    <w:basedOn w:val="B10"/>
    <w:qFormat/>
    <w:rsid w:val="00E26E1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26E1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26E1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26E1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26E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26E1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6E1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6E1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6E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E26E1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26E12"/>
    <w:pPr>
      <w:tabs>
        <w:tab w:val="left" w:pos="360"/>
      </w:tabs>
      <w:ind w:left="360" w:hanging="360"/>
    </w:pPr>
  </w:style>
  <w:style w:type="paragraph" w:customStyle="1" w:styleId="Para1">
    <w:name w:val="Para1"/>
    <w:basedOn w:val="Normal"/>
    <w:qFormat/>
    <w:rsid w:val="00E26E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26E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26E1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26E1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26E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26E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26E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6E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6E12"/>
    <w:pPr>
      <w:spacing w:before="120"/>
      <w:outlineLvl w:val="2"/>
    </w:pPr>
    <w:rPr>
      <w:sz w:val="28"/>
    </w:rPr>
  </w:style>
  <w:style w:type="paragraph" w:customStyle="1" w:styleId="Heading2Head2A2">
    <w:name w:val="Heading 2.Head2A.2"/>
    <w:basedOn w:val="Heading1"/>
    <w:next w:val="Normal"/>
    <w:qFormat/>
    <w:rsid w:val="00E26E1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E26E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26E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26E12"/>
    <w:pPr>
      <w:spacing w:before="120"/>
      <w:outlineLvl w:val="2"/>
    </w:pPr>
    <w:rPr>
      <w:rFonts w:eastAsia="MS Mincho"/>
      <w:sz w:val="28"/>
      <w:lang w:eastAsia="de-DE"/>
    </w:rPr>
  </w:style>
  <w:style w:type="paragraph" w:customStyle="1" w:styleId="Reference">
    <w:name w:val="Reference"/>
    <w:basedOn w:val="Normal"/>
    <w:qFormat/>
    <w:rsid w:val="00E26E12"/>
    <w:pPr>
      <w:spacing w:after="0"/>
      <w:ind w:left="567" w:hanging="283"/>
    </w:pPr>
    <w:rPr>
      <w:rFonts w:eastAsia="MS Mincho"/>
      <w:lang w:eastAsia="en-GB"/>
    </w:rPr>
  </w:style>
  <w:style w:type="paragraph" w:customStyle="1" w:styleId="Bullets">
    <w:name w:val="Bullets"/>
    <w:basedOn w:val="BodyText"/>
    <w:qFormat/>
    <w:rsid w:val="00E26E1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E26E12"/>
    <w:pPr>
      <w:spacing w:after="220"/>
      <w:ind w:left="1298"/>
    </w:pPr>
    <w:rPr>
      <w:rFonts w:ascii="Arial" w:eastAsia="SimSun" w:hAnsi="Arial"/>
      <w:lang w:val="en-US" w:eastAsia="en-GB"/>
    </w:rPr>
  </w:style>
  <w:style w:type="numbering" w:customStyle="1" w:styleId="12">
    <w:name w:val="无列表1"/>
    <w:next w:val="NoList"/>
    <w:semiHidden/>
    <w:rsid w:val="00E26E12"/>
  </w:style>
  <w:style w:type="paragraph" w:customStyle="1" w:styleId="1030302">
    <w:name w:val="样式 样式 标题 1 + 两端对齐 段前: 0.3 行 段后: 0.3 行 行距: 单倍行距 + 段前: 0.2 行 段后: ..."/>
    <w:basedOn w:val="Normal"/>
    <w:autoRedefine/>
    <w:qFormat/>
    <w:rsid w:val="00E26E1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26E1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6E12"/>
    <w:rPr>
      <w:rFonts w:eastAsia="Malgun Gothic"/>
      <w:kern w:val="2"/>
    </w:rPr>
  </w:style>
  <w:style w:type="character" w:customStyle="1" w:styleId="StyleTACChar">
    <w:name w:val="Style TAC + Char"/>
    <w:link w:val="StyleTAC"/>
    <w:qFormat/>
    <w:rsid w:val="00E26E12"/>
    <w:rPr>
      <w:rFonts w:ascii="Arial" w:eastAsia="Malgun Gothic" w:hAnsi="Arial"/>
      <w:kern w:val="2"/>
      <w:sz w:val="18"/>
      <w:lang w:val="en-GB" w:eastAsia="en-US"/>
    </w:rPr>
  </w:style>
  <w:style w:type="character" w:customStyle="1" w:styleId="CharChar29">
    <w:name w:val="Char Char29"/>
    <w:qFormat/>
    <w:rsid w:val="00E26E12"/>
    <w:rPr>
      <w:rFonts w:ascii="Arial" w:hAnsi="Arial"/>
      <w:sz w:val="36"/>
      <w:lang w:val="en-GB" w:eastAsia="en-US" w:bidi="ar-SA"/>
    </w:rPr>
  </w:style>
  <w:style w:type="character" w:customStyle="1" w:styleId="CharChar28">
    <w:name w:val="Char Char28"/>
    <w:qFormat/>
    <w:rsid w:val="00E26E12"/>
    <w:rPr>
      <w:rFonts w:ascii="Arial" w:hAnsi="Arial"/>
      <w:sz w:val="32"/>
      <w:lang w:val="en-GB"/>
    </w:rPr>
  </w:style>
  <w:style w:type="character" w:customStyle="1" w:styleId="msoins00">
    <w:name w:val="msoins0"/>
    <w:qFormat/>
    <w:rsid w:val="00E26E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6E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26E12"/>
    <w:rPr>
      <w:rFonts w:ascii="Arial" w:hAnsi="Arial"/>
      <w:sz w:val="22"/>
      <w:lang w:val="en-GB" w:eastAsia="en-GB" w:bidi="ar-SA"/>
    </w:rPr>
  </w:style>
  <w:style w:type="character" w:customStyle="1" w:styleId="B1Zchn">
    <w:name w:val="B1 Zchn"/>
    <w:qFormat/>
    <w:rsid w:val="00E26E12"/>
    <w:rPr>
      <w:rFonts w:ascii="Times New Roman" w:hAnsi="Times New Roman"/>
      <w:lang w:val="en-GB"/>
    </w:rPr>
  </w:style>
  <w:style w:type="character" w:customStyle="1" w:styleId="GuidanceChar">
    <w:name w:val="Guidance Char"/>
    <w:link w:val="Guidance"/>
    <w:qFormat/>
    <w:rsid w:val="00E26E12"/>
    <w:rPr>
      <w:rFonts w:ascii="Times New Roman" w:hAnsi="Times New Roman"/>
      <w:i/>
      <w:color w:val="0000FF"/>
      <w:lang w:val="en-GB" w:eastAsia="en-US"/>
    </w:rPr>
  </w:style>
  <w:style w:type="paragraph" w:customStyle="1" w:styleId="msonormal0">
    <w:name w:val="msonormal"/>
    <w:basedOn w:val="Normal"/>
    <w:qFormat/>
    <w:rsid w:val="00E26E1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26E12"/>
    <w:rPr>
      <w:rFonts w:ascii="Times New Roman" w:hAnsi="Times New Roman"/>
      <w:lang w:val="en-GB" w:eastAsia="ko-KR"/>
    </w:rPr>
  </w:style>
  <w:style w:type="paragraph" w:customStyle="1" w:styleId="a4">
    <w:name w:val="样式 页眉"/>
    <w:basedOn w:val="Header"/>
    <w:link w:val="Char"/>
    <w:qFormat/>
    <w:rsid w:val="00E26E1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99"/>
    <w:qFormat/>
    <w:locked/>
    <w:rsid w:val="00E26E12"/>
    <w:rPr>
      <w:rFonts w:ascii="Times New Roman" w:eastAsia="MS Mincho" w:hAnsi="Times New Roman"/>
      <w:lang w:val="en-GB" w:eastAsia="en-GB"/>
    </w:rPr>
  </w:style>
  <w:style w:type="character" w:customStyle="1" w:styleId="Char">
    <w:name w:val="样式 页眉 Char"/>
    <w:link w:val="a4"/>
    <w:qFormat/>
    <w:rsid w:val="00E26E12"/>
    <w:rPr>
      <w:rFonts w:ascii="Arial" w:eastAsia="Arial" w:hAnsi="Arial"/>
      <w:b/>
      <w:bCs/>
      <w:noProof/>
      <w:sz w:val="22"/>
      <w:lang w:val="en-GB" w:eastAsia="en-US"/>
    </w:rPr>
  </w:style>
  <w:style w:type="character" w:customStyle="1" w:styleId="B1Char1">
    <w:name w:val="B1 Char1"/>
    <w:qFormat/>
    <w:rsid w:val="00E26E12"/>
    <w:rPr>
      <w:lang w:val="en-GB"/>
    </w:rPr>
  </w:style>
  <w:style w:type="paragraph" w:customStyle="1" w:styleId="13">
    <w:name w:val="修订1"/>
    <w:hidden/>
    <w:semiHidden/>
    <w:qFormat/>
    <w:rsid w:val="00E26E12"/>
    <w:rPr>
      <w:rFonts w:ascii="Times New Roman" w:eastAsia="Batang" w:hAnsi="Times New Roman"/>
      <w:lang w:val="en-GB" w:eastAsia="en-US"/>
    </w:rPr>
  </w:style>
  <w:style w:type="paragraph" w:customStyle="1" w:styleId="31">
    <w:name w:val="吹き出し3"/>
    <w:basedOn w:val="Normal"/>
    <w:semiHidden/>
    <w:qFormat/>
    <w:rsid w:val="00E26E12"/>
    <w:rPr>
      <w:rFonts w:ascii="Tahoma" w:eastAsia="MS Mincho" w:hAnsi="Tahoma" w:cs="Tahoma"/>
      <w:sz w:val="16"/>
      <w:szCs w:val="16"/>
    </w:rPr>
  </w:style>
  <w:style w:type="paragraph" w:customStyle="1" w:styleId="5">
    <w:name w:val="吹き出し5"/>
    <w:basedOn w:val="Normal"/>
    <w:semiHidden/>
    <w:qFormat/>
    <w:rsid w:val="00E26E12"/>
    <w:rPr>
      <w:rFonts w:ascii="Tahoma" w:eastAsia="MS Mincho" w:hAnsi="Tahoma" w:cs="Tahoma"/>
      <w:sz w:val="16"/>
      <w:szCs w:val="16"/>
    </w:rPr>
  </w:style>
  <w:style w:type="character" w:customStyle="1" w:styleId="B3Char">
    <w:name w:val="B3 Char"/>
    <w:link w:val="B30"/>
    <w:qFormat/>
    <w:rsid w:val="00E26E12"/>
    <w:rPr>
      <w:rFonts w:ascii="Times New Roman" w:hAnsi="Times New Roman"/>
      <w:lang w:val="en-GB" w:eastAsia="en-US"/>
    </w:rPr>
  </w:style>
  <w:style w:type="paragraph" w:customStyle="1" w:styleId="CharChar24">
    <w:name w:val="Char Char24"/>
    <w:basedOn w:val="Normal"/>
    <w:semiHidden/>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26E1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26E1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26E1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26E12"/>
    <w:rPr>
      <w:rFonts w:ascii="Times New Roman" w:eastAsia="Yu Mincho" w:hAnsi="Times New Roman"/>
      <w:lang w:val="en-GB" w:eastAsia="en-US"/>
    </w:rPr>
  </w:style>
  <w:style w:type="paragraph" w:customStyle="1" w:styleId="MotorolaResponse1">
    <w:name w:val="Motorola Response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6E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26E12"/>
    <w:rPr>
      <w:rFonts w:ascii="Times New Roman" w:eastAsia="Batang" w:hAnsi="Times New Roman"/>
      <w:sz w:val="24"/>
      <w:lang w:eastAsia="en-US"/>
    </w:rPr>
  </w:style>
  <w:style w:type="paragraph" w:customStyle="1" w:styleId="FBCharCharCharChar1">
    <w:name w:val="FB Char Char Char Char1"/>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6E1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26E12"/>
    <w:rPr>
      <w:rFonts w:ascii="Arial" w:eastAsia="Arial" w:hAnsi="Arial"/>
      <w:sz w:val="28"/>
      <w:lang w:val="en-GB" w:eastAsia="en-US"/>
    </w:rPr>
  </w:style>
  <w:style w:type="paragraph" w:customStyle="1" w:styleId="a">
    <w:name w:val="表格题注"/>
    <w:next w:val="Normal"/>
    <w:qFormat/>
    <w:rsid w:val="00E26E12"/>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E26E12"/>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26E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26E12"/>
    <w:rPr>
      <w:vanish w:val="0"/>
      <w:color w:val="FF0000"/>
      <w:lang w:eastAsia="en-US"/>
    </w:rPr>
  </w:style>
  <w:style w:type="character" w:customStyle="1" w:styleId="ListChar">
    <w:name w:val="List Char"/>
    <w:link w:val="List"/>
    <w:qFormat/>
    <w:rsid w:val="00E26E12"/>
    <w:rPr>
      <w:rFonts w:ascii="Times New Roman" w:hAnsi="Times New Roman"/>
      <w:lang w:val="en-GB" w:eastAsia="en-US"/>
    </w:rPr>
  </w:style>
  <w:style w:type="character" w:customStyle="1" w:styleId="List2Char">
    <w:name w:val="List 2 Char"/>
    <w:link w:val="List2"/>
    <w:qFormat/>
    <w:rsid w:val="00E26E12"/>
    <w:rPr>
      <w:rFonts w:ascii="Times New Roman" w:hAnsi="Times New Roman"/>
      <w:lang w:val="en-GB" w:eastAsia="en-US"/>
    </w:rPr>
  </w:style>
  <w:style w:type="character" w:customStyle="1" w:styleId="ListBullet3Char">
    <w:name w:val="List Bullet 3 Char"/>
    <w:link w:val="ListBullet3"/>
    <w:qFormat/>
    <w:rsid w:val="00E26E12"/>
    <w:rPr>
      <w:rFonts w:ascii="Times New Roman" w:hAnsi="Times New Roman"/>
      <w:lang w:val="en-GB" w:eastAsia="en-US"/>
    </w:rPr>
  </w:style>
  <w:style w:type="character" w:customStyle="1" w:styleId="ListBullet2Char">
    <w:name w:val="List Bullet 2 Char"/>
    <w:link w:val="ListBullet2"/>
    <w:qFormat/>
    <w:rsid w:val="00E26E12"/>
    <w:rPr>
      <w:rFonts w:ascii="Times New Roman" w:hAnsi="Times New Roman"/>
      <w:lang w:val="en-GB" w:eastAsia="en-US"/>
    </w:rPr>
  </w:style>
  <w:style w:type="character" w:customStyle="1" w:styleId="ListBulletChar">
    <w:name w:val="List Bullet Char"/>
    <w:link w:val="ListBullet"/>
    <w:qFormat/>
    <w:rsid w:val="00E26E12"/>
    <w:rPr>
      <w:rFonts w:ascii="Times New Roman" w:hAnsi="Times New Roman"/>
      <w:lang w:val="en-GB" w:eastAsia="en-US"/>
    </w:rPr>
  </w:style>
  <w:style w:type="character" w:customStyle="1" w:styleId="1Char0">
    <w:name w:val="样式1 Char"/>
    <w:link w:val="1"/>
    <w:qFormat/>
    <w:rsid w:val="00E26E12"/>
    <w:rPr>
      <w:rFonts w:ascii="Arial" w:hAnsi="Arial"/>
      <w:sz w:val="18"/>
      <w:lang w:eastAsia="ja-JP"/>
    </w:rPr>
  </w:style>
  <w:style w:type="character" w:customStyle="1" w:styleId="superscript">
    <w:name w:val="superscript"/>
    <w:qFormat/>
    <w:rsid w:val="00E26E12"/>
    <w:rPr>
      <w:rFonts w:ascii="Bookman" w:hAnsi="Bookman"/>
      <w:position w:val="6"/>
      <w:sz w:val="18"/>
    </w:rPr>
  </w:style>
  <w:style w:type="character" w:customStyle="1" w:styleId="NOChar1">
    <w:name w:val="NO Char1"/>
    <w:qFormat/>
    <w:rsid w:val="00E26E12"/>
    <w:rPr>
      <w:rFonts w:eastAsia="MS Mincho"/>
      <w:lang w:val="en-GB" w:eastAsia="en-US" w:bidi="ar-SA"/>
    </w:rPr>
  </w:style>
  <w:style w:type="paragraph" w:customStyle="1" w:styleId="textintend1">
    <w:name w:val="text intend 1"/>
    <w:basedOn w:val="text"/>
    <w:qFormat/>
    <w:rsid w:val="00E26E12"/>
    <w:pPr>
      <w:widowControl/>
      <w:tabs>
        <w:tab w:val="left" w:pos="992"/>
      </w:tabs>
      <w:spacing w:after="120"/>
      <w:ind w:left="992" w:hanging="425"/>
    </w:pPr>
    <w:rPr>
      <w:rFonts w:eastAsia="MS Mincho"/>
      <w:lang w:val="en-US"/>
    </w:rPr>
  </w:style>
  <w:style w:type="paragraph" w:customStyle="1" w:styleId="TabList">
    <w:name w:val="TabList"/>
    <w:basedOn w:val="Normal"/>
    <w:qFormat/>
    <w:rsid w:val="00E26E12"/>
    <w:pPr>
      <w:tabs>
        <w:tab w:val="left" w:pos="1134"/>
      </w:tabs>
      <w:spacing w:after="0"/>
    </w:pPr>
    <w:rPr>
      <w:rFonts w:eastAsia="MS Mincho"/>
    </w:rPr>
  </w:style>
  <w:style w:type="character" w:customStyle="1" w:styleId="BodyText2Char1">
    <w:name w:val="Body Text 2 Char1"/>
    <w:qFormat/>
    <w:rsid w:val="00E26E12"/>
    <w:rPr>
      <w:lang w:val="en-GB"/>
    </w:rPr>
  </w:style>
  <w:style w:type="character" w:customStyle="1" w:styleId="EndnoteTextChar1">
    <w:name w:val="Endnote Text Char1"/>
    <w:qFormat/>
    <w:rsid w:val="00E26E12"/>
    <w:rPr>
      <w:lang w:val="en-GB"/>
    </w:rPr>
  </w:style>
  <w:style w:type="character" w:customStyle="1" w:styleId="TitleChar1">
    <w:name w:val="Title Char1"/>
    <w:qFormat/>
    <w:rsid w:val="00E26E12"/>
    <w:rPr>
      <w:rFonts w:ascii="Cambria" w:eastAsia="Times New Roman" w:hAnsi="Cambria" w:cs="Times New Roman"/>
      <w:b/>
      <w:bCs/>
      <w:kern w:val="28"/>
      <w:sz w:val="32"/>
      <w:szCs w:val="32"/>
      <w:lang w:val="en-GB"/>
    </w:rPr>
  </w:style>
  <w:style w:type="paragraph" w:customStyle="1" w:styleId="textintend2">
    <w:name w:val="text intend 2"/>
    <w:basedOn w:val="text"/>
    <w:qFormat/>
    <w:rsid w:val="00E26E1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6E12"/>
    <w:rPr>
      <w:lang w:val="en-GB"/>
    </w:rPr>
  </w:style>
  <w:style w:type="character" w:customStyle="1" w:styleId="BodyTextIndentChar1">
    <w:name w:val="Body Text Indent Char1"/>
    <w:qFormat/>
    <w:rsid w:val="00E26E12"/>
    <w:rPr>
      <w:lang w:val="en-GB"/>
    </w:rPr>
  </w:style>
  <w:style w:type="character" w:customStyle="1" w:styleId="BodyText3Char1">
    <w:name w:val="Body Text 3 Char1"/>
    <w:qFormat/>
    <w:rsid w:val="00E26E12"/>
    <w:rPr>
      <w:sz w:val="16"/>
      <w:szCs w:val="16"/>
      <w:lang w:val="en-GB"/>
    </w:rPr>
  </w:style>
  <w:style w:type="paragraph" w:customStyle="1" w:styleId="text">
    <w:name w:val="text"/>
    <w:basedOn w:val="Normal"/>
    <w:qFormat/>
    <w:rsid w:val="00E26E12"/>
    <w:pPr>
      <w:widowControl w:val="0"/>
      <w:spacing w:after="240"/>
      <w:jc w:val="both"/>
    </w:pPr>
    <w:rPr>
      <w:rFonts w:eastAsia="SimSun"/>
      <w:sz w:val="24"/>
      <w:lang w:val="en-AU"/>
    </w:rPr>
  </w:style>
  <w:style w:type="paragraph" w:customStyle="1" w:styleId="berschrift1H1">
    <w:name w:val="Überschrift 1.H1"/>
    <w:basedOn w:val="Normal"/>
    <w:next w:val="Normal"/>
    <w:qFormat/>
    <w:rsid w:val="00E26E1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26E1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6E1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26E12"/>
    <w:pPr>
      <w:spacing w:after="240"/>
      <w:jc w:val="both"/>
    </w:pPr>
    <w:rPr>
      <w:rFonts w:ascii="Helvetica" w:eastAsia="SimSun" w:hAnsi="Helvetica"/>
    </w:rPr>
  </w:style>
  <w:style w:type="paragraph" w:customStyle="1" w:styleId="List1">
    <w:name w:val="List1"/>
    <w:basedOn w:val="Normal"/>
    <w:qFormat/>
    <w:rsid w:val="00E26E1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26E12"/>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E26E12"/>
    <w:pPr>
      <w:spacing w:before="120" w:after="0"/>
      <w:jc w:val="both"/>
    </w:pPr>
    <w:rPr>
      <w:rFonts w:eastAsia="SimSun"/>
      <w:lang w:val="en-US"/>
    </w:rPr>
  </w:style>
  <w:style w:type="paragraph" w:customStyle="1" w:styleId="centered">
    <w:name w:val="centered"/>
    <w:basedOn w:val="Normal"/>
    <w:qFormat/>
    <w:rsid w:val="00E26E1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26E1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26E12"/>
    <w:rPr>
      <w:rFonts w:ascii="Times New Roman" w:eastAsia="Batang" w:hAnsi="Times New Roman"/>
      <w:lang w:val="en-GB" w:eastAsia="en-US"/>
    </w:rPr>
  </w:style>
  <w:style w:type="numbering" w:customStyle="1" w:styleId="14">
    <w:name w:val="リストなし1"/>
    <w:next w:val="NoList"/>
    <w:uiPriority w:val="99"/>
    <w:semiHidden/>
    <w:unhideWhenUsed/>
    <w:rsid w:val="00E26E12"/>
  </w:style>
  <w:style w:type="paragraph" w:customStyle="1" w:styleId="81">
    <w:name w:val="表 (赤)  81"/>
    <w:basedOn w:val="Normal"/>
    <w:uiPriority w:val="34"/>
    <w:qFormat/>
    <w:rsid w:val="00E26E1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26E1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6E12"/>
    <w:rPr>
      <w:rFonts w:ascii="Times New Roman" w:eastAsia="SimSun" w:hAnsi="Times New Roman"/>
      <w:lang w:val="en-GB" w:eastAsia="en-US"/>
    </w:rPr>
  </w:style>
  <w:style w:type="character" w:styleId="PlaceholderText">
    <w:name w:val="Placeholder Text"/>
    <w:uiPriority w:val="99"/>
    <w:unhideWhenUsed/>
    <w:qFormat/>
    <w:rsid w:val="00E26E12"/>
    <w:rPr>
      <w:color w:val="808080"/>
    </w:rPr>
  </w:style>
  <w:style w:type="paragraph" w:customStyle="1" w:styleId="LGTdoc">
    <w:name w:val="LGTdoc_본문"/>
    <w:basedOn w:val="Normal"/>
    <w:qFormat/>
    <w:rsid w:val="00E26E1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6E12"/>
    <w:pPr>
      <w:spacing w:after="240"/>
      <w:jc w:val="both"/>
    </w:pPr>
    <w:rPr>
      <w:rFonts w:ascii="Arial" w:eastAsia="SimSun" w:hAnsi="Arial"/>
      <w:szCs w:val="24"/>
    </w:rPr>
  </w:style>
  <w:style w:type="paragraph" w:customStyle="1" w:styleId="ECCFootnote">
    <w:name w:val="ECC Footnote"/>
    <w:basedOn w:val="Normal"/>
    <w:autoRedefine/>
    <w:uiPriority w:val="99"/>
    <w:qFormat/>
    <w:rsid w:val="00E26E1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26E12"/>
    <w:rPr>
      <w:rFonts w:ascii="Arial" w:eastAsia="SimSun" w:hAnsi="Arial"/>
      <w:szCs w:val="24"/>
      <w:lang w:val="en-GB" w:eastAsia="en-US"/>
    </w:rPr>
  </w:style>
  <w:style w:type="paragraph" w:customStyle="1" w:styleId="Text1">
    <w:name w:val="Text 1"/>
    <w:basedOn w:val="Normal"/>
    <w:qFormat/>
    <w:rsid w:val="00E26E1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6E12"/>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26E12"/>
  </w:style>
  <w:style w:type="paragraph" w:customStyle="1" w:styleId="cita">
    <w:name w:val="cita"/>
    <w:basedOn w:val="Normal"/>
    <w:qFormat/>
    <w:rsid w:val="00E26E1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6E1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26E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6E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6E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6E1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6E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26E12"/>
    <w:rPr>
      <w:vanish w:val="0"/>
      <w:webHidden w:val="0"/>
      <w:color w:val="000000"/>
      <w:specVanish w:val="0"/>
    </w:rPr>
  </w:style>
  <w:style w:type="paragraph" w:customStyle="1" w:styleId="Equation">
    <w:name w:val="Equation"/>
    <w:basedOn w:val="Normal"/>
    <w:next w:val="Normal"/>
    <w:link w:val="EquationChar"/>
    <w:qFormat/>
    <w:rsid w:val="00E26E1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26E12"/>
    <w:rPr>
      <w:rFonts w:ascii="Times New Roman" w:eastAsia="SimSun" w:hAnsi="Times New Roman"/>
      <w:sz w:val="22"/>
      <w:szCs w:val="22"/>
      <w:lang w:val="en-GB" w:eastAsia="en-US"/>
    </w:rPr>
  </w:style>
  <w:style w:type="character" w:customStyle="1" w:styleId="apple-converted-space">
    <w:name w:val="apple-converted-space"/>
    <w:qFormat/>
    <w:rsid w:val="00E26E12"/>
  </w:style>
  <w:style w:type="character" w:customStyle="1" w:styleId="shorttext">
    <w:name w:val="short_text"/>
    <w:qFormat/>
    <w:rsid w:val="00E26E1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6E1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6E1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6E1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6E1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26E1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6E1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6E1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6E12"/>
    <w:rPr>
      <w:rFonts w:ascii="Times New Roman" w:eastAsia="Yu Mincho" w:hAnsi="Times New Roman"/>
      <w:lang w:val="en-GB" w:eastAsia="en-US"/>
    </w:rPr>
  </w:style>
  <w:style w:type="paragraph" w:customStyle="1" w:styleId="42">
    <w:name w:val="吹き出し4"/>
    <w:basedOn w:val="Normal"/>
    <w:semiHidden/>
    <w:qFormat/>
    <w:rsid w:val="00E26E12"/>
    <w:rPr>
      <w:rFonts w:ascii="Tahoma" w:eastAsia="MS Mincho" w:hAnsi="Tahoma" w:cs="Tahoma"/>
      <w:sz w:val="16"/>
      <w:szCs w:val="16"/>
    </w:rPr>
  </w:style>
  <w:style w:type="paragraph" w:customStyle="1" w:styleId="tac0">
    <w:name w:val="tac"/>
    <w:basedOn w:val="Normal"/>
    <w:uiPriority w:val="99"/>
    <w:qFormat/>
    <w:rsid w:val="00E26E1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26E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26E12"/>
  </w:style>
  <w:style w:type="table" w:customStyle="1" w:styleId="311">
    <w:name w:val="网格型3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26E12"/>
  </w:style>
  <w:style w:type="table" w:customStyle="1" w:styleId="TableClassic21">
    <w:name w:val="Table Classic 2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26E12"/>
    <w:rPr>
      <w:rFonts w:ascii="Times New Roman" w:eastAsia="Batang" w:hAnsi="Times New Roman"/>
      <w:lang w:val="en-GB" w:eastAsia="en-US"/>
    </w:rPr>
  </w:style>
  <w:style w:type="paragraph" w:customStyle="1" w:styleId="TOC92">
    <w:name w:val="TOC 92"/>
    <w:basedOn w:val="TOC8"/>
    <w:qFormat/>
    <w:rsid w:val="00E26E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26E12"/>
    <w:rPr>
      <w:lang w:val="en-GB" w:eastAsia="ja-JP" w:bidi="ar-SA"/>
    </w:rPr>
  </w:style>
  <w:style w:type="character" w:customStyle="1" w:styleId="CharChar42">
    <w:name w:val="Char Char42"/>
    <w:qFormat/>
    <w:rsid w:val="00E26E12"/>
    <w:rPr>
      <w:rFonts w:ascii="Courier New" w:hAnsi="Courier New" w:cs="Courier New" w:hint="default"/>
      <w:lang w:val="nb-NO" w:eastAsia="ja-JP" w:bidi="ar-SA"/>
    </w:rPr>
  </w:style>
  <w:style w:type="character" w:customStyle="1" w:styleId="CharChar72">
    <w:name w:val="Char Char72"/>
    <w:semiHidden/>
    <w:qFormat/>
    <w:rsid w:val="00E26E12"/>
    <w:rPr>
      <w:rFonts w:ascii="Tahoma" w:hAnsi="Tahoma" w:cs="Tahoma" w:hint="default"/>
      <w:shd w:val="clear" w:color="auto" w:fill="000080"/>
      <w:lang w:val="en-GB" w:eastAsia="en-US"/>
    </w:rPr>
  </w:style>
  <w:style w:type="character" w:customStyle="1" w:styleId="CharChar102">
    <w:name w:val="Char Char102"/>
    <w:semiHidden/>
    <w:qFormat/>
    <w:rsid w:val="00E26E12"/>
    <w:rPr>
      <w:rFonts w:ascii="Times New Roman" w:hAnsi="Times New Roman" w:cs="Times New Roman" w:hint="default"/>
      <w:lang w:val="en-GB" w:eastAsia="en-US"/>
    </w:rPr>
  </w:style>
  <w:style w:type="character" w:customStyle="1" w:styleId="CharChar92">
    <w:name w:val="Char Char92"/>
    <w:semiHidden/>
    <w:qFormat/>
    <w:rsid w:val="00E26E12"/>
    <w:rPr>
      <w:rFonts w:ascii="Tahoma" w:hAnsi="Tahoma" w:cs="Tahoma" w:hint="default"/>
      <w:sz w:val="16"/>
      <w:szCs w:val="16"/>
      <w:lang w:val="en-GB" w:eastAsia="en-US"/>
    </w:rPr>
  </w:style>
  <w:style w:type="character" w:customStyle="1" w:styleId="CharChar82">
    <w:name w:val="Char Char82"/>
    <w:semiHidden/>
    <w:qFormat/>
    <w:rsid w:val="00E26E12"/>
    <w:rPr>
      <w:rFonts w:ascii="Times New Roman" w:hAnsi="Times New Roman" w:cs="Times New Roman" w:hint="default"/>
      <w:b/>
      <w:bCs/>
      <w:lang w:val="en-GB" w:eastAsia="en-US"/>
    </w:rPr>
  </w:style>
  <w:style w:type="character" w:customStyle="1" w:styleId="CharChar292">
    <w:name w:val="Char Char292"/>
    <w:qFormat/>
    <w:rsid w:val="00E26E12"/>
    <w:rPr>
      <w:rFonts w:ascii="Arial" w:hAnsi="Arial" w:cs="Arial" w:hint="default"/>
      <w:sz w:val="36"/>
      <w:lang w:val="en-GB" w:eastAsia="en-US" w:bidi="ar-SA"/>
    </w:rPr>
  </w:style>
  <w:style w:type="character" w:customStyle="1" w:styleId="CharChar282">
    <w:name w:val="Char Char282"/>
    <w:qFormat/>
    <w:rsid w:val="00E26E12"/>
    <w:rPr>
      <w:rFonts w:ascii="Arial" w:hAnsi="Arial" w:cs="Arial" w:hint="default"/>
      <w:sz w:val="32"/>
      <w:lang w:val="en-GB"/>
    </w:rPr>
  </w:style>
  <w:style w:type="character" w:customStyle="1" w:styleId="ZchnZchn52">
    <w:name w:val="Zchn Zchn52"/>
    <w:qFormat/>
    <w:rsid w:val="00E26E12"/>
    <w:rPr>
      <w:rFonts w:ascii="Courier New" w:eastAsia="Batang" w:hAnsi="Courier New"/>
      <w:lang w:val="nb-NO" w:eastAsia="en-US" w:bidi="ar-SA"/>
    </w:rPr>
  </w:style>
  <w:style w:type="paragraph" w:customStyle="1" w:styleId="TOC911">
    <w:name w:val="TOC 911"/>
    <w:basedOn w:val="TOC8"/>
    <w:qFormat/>
    <w:rsid w:val="00E26E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26E12"/>
    <w:rPr>
      <w:color w:val="808080"/>
      <w:shd w:val="clear" w:color="auto" w:fill="E6E6E6"/>
    </w:rPr>
  </w:style>
  <w:style w:type="paragraph" w:customStyle="1" w:styleId="CharCharCharCharChar1">
    <w:name w:val="Char 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26E12"/>
    <w:rPr>
      <w:lang w:val="en-GB" w:eastAsia="ja-JP" w:bidi="ar-SA"/>
    </w:rPr>
  </w:style>
  <w:style w:type="paragraph" w:customStyle="1" w:styleId="1Char1">
    <w:name w:val="(文字) (文字)1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26E12"/>
    <w:rPr>
      <w:rFonts w:ascii="Courier New" w:hAnsi="Courier New"/>
      <w:lang w:val="nb-NO" w:eastAsia="ja-JP" w:bidi="ar-SA"/>
    </w:rPr>
  </w:style>
  <w:style w:type="paragraph" w:customStyle="1" w:styleId="CharCharCharCharCharChar1">
    <w:name w:val="Char Char Char Char Char Char1"/>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26E12"/>
    <w:rPr>
      <w:rFonts w:ascii="Tahoma" w:hAnsi="Tahoma" w:cs="Tahoma"/>
      <w:shd w:val="clear" w:color="auto" w:fill="000080"/>
      <w:lang w:val="en-GB" w:eastAsia="en-US"/>
    </w:rPr>
  </w:style>
  <w:style w:type="character" w:customStyle="1" w:styleId="ZchnZchn51">
    <w:name w:val="Zchn Zchn51"/>
    <w:qFormat/>
    <w:rsid w:val="00E26E12"/>
    <w:rPr>
      <w:rFonts w:ascii="Courier New" w:eastAsia="Batang" w:hAnsi="Courier New"/>
      <w:lang w:val="nb-NO" w:eastAsia="en-US" w:bidi="ar-SA"/>
    </w:rPr>
  </w:style>
  <w:style w:type="character" w:customStyle="1" w:styleId="CharChar101">
    <w:name w:val="Char Char101"/>
    <w:semiHidden/>
    <w:qFormat/>
    <w:rsid w:val="00E26E12"/>
    <w:rPr>
      <w:rFonts w:ascii="Times New Roman" w:hAnsi="Times New Roman"/>
      <w:lang w:val="en-GB" w:eastAsia="en-US"/>
    </w:rPr>
  </w:style>
  <w:style w:type="character" w:customStyle="1" w:styleId="CharChar91">
    <w:name w:val="Char Char91"/>
    <w:semiHidden/>
    <w:qFormat/>
    <w:rsid w:val="00E26E12"/>
    <w:rPr>
      <w:rFonts w:ascii="Tahoma" w:hAnsi="Tahoma" w:cs="Tahoma"/>
      <w:sz w:val="16"/>
      <w:szCs w:val="16"/>
      <w:lang w:val="en-GB" w:eastAsia="en-US"/>
    </w:rPr>
  </w:style>
  <w:style w:type="character" w:customStyle="1" w:styleId="CharChar81">
    <w:name w:val="Char Char81"/>
    <w:semiHidden/>
    <w:qFormat/>
    <w:rsid w:val="00E26E1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26E12"/>
    <w:rPr>
      <w:rFonts w:ascii="Arial" w:hAnsi="Arial"/>
      <w:sz w:val="36"/>
      <w:lang w:val="en-GB" w:eastAsia="en-US" w:bidi="ar-SA"/>
    </w:rPr>
  </w:style>
  <w:style w:type="character" w:customStyle="1" w:styleId="CharChar281">
    <w:name w:val="Char Char281"/>
    <w:qFormat/>
    <w:rsid w:val="00E26E12"/>
    <w:rPr>
      <w:rFonts w:ascii="Arial" w:hAnsi="Arial"/>
      <w:sz w:val="32"/>
      <w:lang w:val="en-GB"/>
    </w:rPr>
  </w:style>
  <w:style w:type="paragraph" w:customStyle="1" w:styleId="CharChar241">
    <w:name w:val="Char Char241"/>
    <w:basedOn w:val="Normal"/>
    <w:semiHidden/>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26E12"/>
  </w:style>
  <w:style w:type="numbering" w:customStyle="1" w:styleId="NoList7">
    <w:name w:val="No List7"/>
    <w:next w:val="NoList"/>
    <w:uiPriority w:val="99"/>
    <w:semiHidden/>
    <w:unhideWhenUsed/>
    <w:rsid w:val="00E26E12"/>
  </w:style>
  <w:style w:type="table" w:customStyle="1" w:styleId="TableGrid12">
    <w:name w:val="Table Grid12"/>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6E12"/>
  </w:style>
  <w:style w:type="table" w:customStyle="1" w:styleId="TableGrid111">
    <w:name w:val="Table Grid11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26E12"/>
  </w:style>
  <w:style w:type="numbering" w:customStyle="1" w:styleId="NoList32">
    <w:name w:val="No List32"/>
    <w:next w:val="NoList"/>
    <w:uiPriority w:val="99"/>
    <w:semiHidden/>
    <w:unhideWhenUsed/>
    <w:rsid w:val="00E26E12"/>
  </w:style>
  <w:style w:type="character" w:customStyle="1" w:styleId="FooterChar1">
    <w:name w:val="Footer Char1"/>
    <w:aliases w:val="footer odd Char1,footer Char1,fo Char1,pie de página Char1"/>
    <w:semiHidden/>
    <w:rsid w:val="00E26E12"/>
    <w:rPr>
      <w:rFonts w:ascii="Times New Roman" w:hAnsi="Times New Roman"/>
      <w:lang w:val="en-GB"/>
    </w:rPr>
  </w:style>
  <w:style w:type="paragraph" w:customStyle="1" w:styleId="CharChar5">
    <w:name w:val="Char Char5"/>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26E12"/>
    <w:pPr>
      <w:keepNext/>
      <w:keepLines/>
      <w:spacing w:after="0"/>
      <w:jc w:val="both"/>
    </w:pPr>
    <w:rPr>
      <w:rFonts w:ascii="Arial" w:eastAsia="SimSun" w:hAnsi="Arial"/>
      <w:sz w:val="18"/>
      <w:szCs w:val="18"/>
    </w:rPr>
  </w:style>
  <w:style w:type="character" w:styleId="HTMLSample">
    <w:name w:val="HTML Sample"/>
    <w:rsid w:val="00E26E12"/>
    <w:rPr>
      <w:rFonts w:ascii="Courier New" w:eastAsia="SimSun" w:hAnsi="Courier New" w:cs="Courier New"/>
      <w:color w:val="0000FF"/>
      <w:kern w:val="2"/>
      <w:lang w:val="en-US" w:eastAsia="zh-CN" w:bidi="ar-SA"/>
    </w:rPr>
  </w:style>
  <w:style w:type="character" w:styleId="LineNumber">
    <w:name w:val="line number"/>
    <w:rsid w:val="00E26E12"/>
    <w:rPr>
      <w:rFonts w:ascii="Arial" w:eastAsia="SimSun" w:hAnsi="Arial" w:cs="Arial"/>
      <w:color w:val="0000FF"/>
      <w:kern w:val="2"/>
      <w:lang w:val="en-US" w:eastAsia="zh-CN" w:bidi="ar-SA"/>
    </w:rPr>
  </w:style>
  <w:style w:type="paragraph" w:styleId="BlockText">
    <w:name w:val="Block Text"/>
    <w:basedOn w:val="Normal"/>
    <w:rsid w:val="00E26E12"/>
    <w:pPr>
      <w:spacing w:after="120"/>
      <w:ind w:left="1440" w:right="1440"/>
    </w:pPr>
    <w:rPr>
      <w:rFonts w:eastAsia="MS Mincho"/>
    </w:rPr>
  </w:style>
  <w:style w:type="table" w:customStyle="1" w:styleId="TableGrid5">
    <w:name w:val="Table Grid5"/>
    <w:basedOn w:val="TableNormal"/>
    <w:next w:val="TableGrid"/>
    <w:uiPriority w:val="39"/>
    <w:qFormat/>
    <w:rsid w:val="00E26E1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26E1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26E12"/>
    <w:rPr>
      <w:rFonts w:ascii="Tahoma" w:eastAsia="MS Mincho" w:hAnsi="Tahoma" w:cs="Tahoma"/>
      <w:sz w:val="16"/>
      <w:szCs w:val="16"/>
      <w:lang w:eastAsia="ko-KR"/>
    </w:rPr>
  </w:style>
  <w:style w:type="paragraph" w:customStyle="1" w:styleId="Table0">
    <w:name w:val="Table"/>
    <w:basedOn w:val="Normal"/>
    <w:link w:val="Table1"/>
    <w:qFormat/>
    <w:rsid w:val="00E26E12"/>
    <w:pPr>
      <w:jc w:val="center"/>
    </w:pPr>
    <w:rPr>
      <w:rFonts w:ascii="Arial" w:eastAsia="SimSun" w:hAnsi="Arial" w:cs="Arial"/>
      <w:b/>
    </w:rPr>
  </w:style>
  <w:style w:type="character" w:customStyle="1" w:styleId="Table1">
    <w:name w:val="Table (文字)"/>
    <w:link w:val="Table0"/>
    <w:rsid w:val="00E26E12"/>
    <w:rPr>
      <w:rFonts w:ascii="Arial" w:eastAsia="SimSun" w:hAnsi="Arial" w:cs="Arial"/>
      <w:b/>
      <w:lang w:val="en-GB" w:eastAsia="en-US"/>
    </w:rPr>
  </w:style>
  <w:style w:type="character" w:customStyle="1" w:styleId="PLChar">
    <w:name w:val="PL Char"/>
    <w:link w:val="PL"/>
    <w:qFormat/>
    <w:rsid w:val="00E26E12"/>
    <w:rPr>
      <w:rFonts w:ascii="Courier New" w:hAnsi="Courier New"/>
      <w:noProof/>
      <w:sz w:val="16"/>
      <w:lang w:val="en-GB" w:eastAsia="en-US"/>
    </w:rPr>
  </w:style>
  <w:style w:type="paragraph" w:customStyle="1" w:styleId="ColorfulList-Accent11">
    <w:name w:val="Colorful List - Accent 11"/>
    <w:basedOn w:val="Normal"/>
    <w:uiPriority w:val="34"/>
    <w:qFormat/>
    <w:rsid w:val="00E26E1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26E12"/>
    <w:rPr>
      <w:rFonts w:ascii="Times New Roman" w:eastAsia="Batang" w:hAnsi="Times New Roman"/>
      <w:lang w:val="en-GB" w:eastAsia="en-US"/>
    </w:rPr>
  </w:style>
  <w:style w:type="numbering" w:customStyle="1" w:styleId="NoList42">
    <w:name w:val="No List42"/>
    <w:next w:val="NoList"/>
    <w:uiPriority w:val="99"/>
    <w:semiHidden/>
    <w:unhideWhenUsed/>
    <w:rsid w:val="00E26E12"/>
  </w:style>
  <w:style w:type="numbering" w:customStyle="1" w:styleId="NoList51">
    <w:name w:val="No List51"/>
    <w:next w:val="NoList"/>
    <w:uiPriority w:val="99"/>
    <w:semiHidden/>
    <w:unhideWhenUsed/>
    <w:rsid w:val="00E26E12"/>
  </w:style>
  <w:style w:type="numbering" w:customStyle="1" w:styleId="NoList211">
    <w:name w:val="No List211"/>
    <w:next w:val="NoList"/>
    <w:uiPriority w:val="99"/>
    <w:semiHidden/>
    <w:unhideWhenUsed/>
    <w:rsid w:val="00E26E12"/>
  </w:style>
  <w:style w:type="numbering" w:customStyle="1" w:styleId="NoList311">
    <w:name w:val="No List311"/>
    <w:next w:val="NoList"/>
    <w:uiPriority w:val="99"/>
    <w:semiHidden/>
    <w:unhideWhenUsed/>
    <w:rsid w:val="00E26E12"/>
  </w:style>
  <w:style w:type="numbering" w:customStyle="1" w:styleId="NoList411">
    <w:name w:val="No List411"/>
    <w:next w:val="NoList"/>
    <w:uiPriority w:val="99"/>
    <w:semiHidden/>
    <w:unhideWhenUsed/>
    <w:rsid w:val="00E26E12"/>
  </w:style>
  <w:style w:type="numbering" w:customStyle="1" w:styleId="NoList61">
    <w:name w:val="No List61"/>
    <w:next w:val="NoList"/>
    <w:uiPriority w:val="99"/>
    <w:semiHidden/>
    <w:unhideWhenUsed/>
    <w:rsid w:val="00E26E12"/>
  </w:style>
  <w:style w:type="table" w:customStyle="1" w:styleId="TableGrid41">
    <w:name w:val="Table Grid41"/>
    <w:basedOn w:val="TableNormal"/>
    <w:next w:val="TableGrid"/>
    <w:rsid w:val="00E26E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26E12"/>
  </w:style>
  <w:style w:type="numbering" w:customStyle="1" w:styleId="NoList1111">
    <w:name w:val="No List1111"/>
    <w:next w:val="NoList"/>
    <w:uiPriority w:val="99"/>
    <w:semiHidden/>
    <w:unhideWhenUsed/>
    <w:rsid w:val="00E26E12"/>
  </w:style>
  <w:style w:type="numbering" w:customStyle="1" w:styleId="NoList71">
    <w:name w:val="No List71"/>
    <w:next w:val="NoList"/>
    <w:uiPriority w:val="99"/>
    <w:semiHidden/>
    <w:unhideWhenUsed/>
    <w:rsid w:val="00E26E12"/>
  </w:style>
  <w:style w:type="table" w:customStyle="1" w:styleId="TableGrid121">
    <w:name w:val="Table Grid12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26E12"/>
  </w:style>
  <w:style w:type="table" w:customStyle="1" w:styleId="TableGrid1111">
    <w:name w:val="Table Grid11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26E12"/>
  </w:style>
  <w:style w:type="numbering" w:customStyle="1" w:styleId="NoList321">
    <w:name w:val="No List321"/>
    <w:next w:val="NoList"/>
    <w:uiPriority w:val="99"/>
    <w:semiHidden/>
    <w:unhideWhenUsed/>
    <w:rsid w:val="00E26E12"/>
  </w:style>
  <w:style w:type="paragraph" w:styleId="NoteHeading">
    <w:name w:val="Note Heading"/>
    <w:basedOn w:val="Normal"/>
    <w:next w:val="Normal"/>
    <w:link w:val="NoteHeadingChar"/>
    <w:qFormat/>
    <w:rsid w:val="00E26E1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26E12"/>
    <w:rPr>
      <w:rFonts w:ascii="Times New Roman" w:eastAsia="MS Mincho" w:hAnsi="Times New Roman"/>
      <w:lang w:val="en-GB" w:eastAsia="zh-CN"/>
    </w:rPr>
  </w:style>
  <w:style w:type="character" w:customStyle="1" w:styleId="19">
    <w:name w:val="不明显参考1"/>
    <w:uiPriority w:val="31"/>
    <w:qFormat/>
    <w:rsid w:val="00E26E12"/>
    <w:rPr>
      <w:smallCaps/>
      <w:color w:val="5A5A5A"/>
    </w:rPr>
  </w:style>
  <w:style w:type="paragraph" w:customStyle="1" w:styleId="114">
    <w:name w:val="修订11"/>
    <w:hidden/>
    <w:semiHidden/>
    <w:qFormat/>
    <w:rsid w:val="00E26E1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26E1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26E12"/>
    <w:rPr>
      <w:rFonts w:ascii="Times New Roman" w:hAnsi="Times New Roman"/>
      <w:lang w:val="en-GB"/>
    </w:rPr>
  </w:style>
  <w:style w:type="character" w:customStyle="1" w:styleId="EXCar">
    <w:name w:val="EX Car"/>
    <w:qFormat/>
    <w:rsid w:val="00E26E12"/>
    <w:rPr>
      <w:lang w:val="en-GB" w:eastAsia="en-US"/>
    </w:rPr>
  </w:style>
  <w:style w:type="character" w:customStyle="1" w:styleId="B4Char">
    <w:name w:val="B4 Char"/>
    <w:link w:val="B4"/>
    <w:qFormat/>
    <w:rsid w:val="00E26E12"/>
    <w:rPr>
      <w:rFonts w:ascii="Times New Roman" w:hAnsi="Times New Roman"/>
      <w:lang w:val="en-GB" w:eastAsia="en-US"/>
    </w:rPr>
  </w:style>
  <w:style w:type="character" w:customStyle="1" w:styleId="1a">
    <w:name w:val="明显强调1"/>
    <w:uiPriority w:val="21"/>
    <w:qFormat/>
    <w:rsid w:val="00E26E12"/>
    <w:rPr>
      <w:b/>
      <w:bCs/>
      <w:i/>
      <w:iCs/>
      <w:color w:val="4F81BD"/>
    </w:rPr>
  </w:style>
  <w:style w:type="paragraph" w:customStyle="1" w:styleId="B6">
    <w:name w:val="B6"/>
    <w:basedOn w:val="B5"/>
    <w:link w:val="B6Char"/>
    <w:qFormat/>
    <w:rsid w:val="00E26E1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26E1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26E1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26E1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26E12"/>
    <w:rPr>
      <w:rFonts w:ascii="Times New Roman" w:hAnsi="Times New Roman"/>
      <w:color w:val="FF0000"/>
      <w:lang w:val="en-GB" w:eastAsia="en-US"/>
    </w:rPr>
  </w:style>
  <w:style w:type="character" w:customStyle="1" w:styleId="B5Char">
    <w:name w:val="B5 Char"/>
    <w:link w:val="B5"/>
    <w:qFormat/>
    <w:rsid w:val="00E26E12"/>
    <w:rPr>
      <w:rFonts w:ascii="Times New Roman" w:hAnsi="Times New Roman"/>
      <w:lang w:val="en-GB" w:eastAsia="en-US"/>
    </w:rPr>
  </w:style>
  <w:style w:type="character" w:customStyle="1" w:styleId="HeadingChar">
    <w:name w:val="Heading Char"/>
    <w:link w:val="Heading"/>
    <w:qFormat/>
    <w:rsid w:val="00E26E12"/>
    <w:rPr>
      <w:rFonts w:ascii="Arial" w:eastAsia="SimSun" w:hAnsi="Arial"/>
      <w:b/>
      <w:sz w:val="22"/>
    </w:rPr>
  </w:style>
  <w:style w:type="character" w:customStyle="1" w:styleId="B6Char">
    <w:name w:val="B6 Char"/>
    <w:link w:val="B6"/>
    <w:qFormat/>
    <w:rsid w:val="00E26E12"/>
    <w:rPr>
      <w:rFonts w:ascii="Times New Roman" w:hAnsi="Times New Roman"/>
      <w:lang w:val="en-GB" w:eastAsia="zh-CN"/>
    </w:rPr>
  </w:style>
  <w:style w:type="table" w:customStyle="1" w:styleId="TableStyle1">
    <w:name w:val="Table Style1"/>
    <w:basedOn w:val="TableNormal"/>
    <w:qFormat/>
    <w:rsid w:val="00E26E12"/>
    <w:rPr>
      <w:rFonts w:ascii="Times New Roman" w:eastAsia="MS Mincho" w:hAnsi="Times New Roman"/>
      <w:lang w:val="en-US" w:eastAsia="en-US"/>
    </w:rPr>
    <w:tblPr/>
  </w:style>
  <w:style w:type="paragraph" w:customStyle="1" w:styleId="tal1">
    <w:name w:val="tal"/>
    <w:basedOn w:val="Normal"/>
    <w:qFormat/>
    <w:rsid w:val="00E26E1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26E12"/>
    <w:rPr>
      <w:rFonts w:ascii="Times New Roman" w:eastAsia="Batang" w:hAnsi="Times New Roman"/>
      <w:lang w:val="en-GB" w:eastAsia="en-US"/>
    </w:rPr>
  </w:style>
  <w:style w:type="paragraph" w:customStyle="1" w:styleId="a6">
    <w:name w:val="変更箇所"/>
    <w:hidden/>
    <w:semiHidden/>
    <w:qFormat/>
    <w:rsid w:val="00E26E12"/>
    <w:rPr>
      <w:rFonts w:ascii="Times New Roman" w:eastAsia="MS Mincho" w:hAnsi="Times New Roman"/>
      <w:lang w:val="en-GB" w:eastAsia="en-US"/>
    </w:rPr>
  </w:style>
  <w:style w:type="paragraph" w:customStyle="1" w:styleId="NB2">
    <w:name w:val="NB2"/>
    <w:basedOn w:val="ZG"/>
    <w:qFormat/>
    <w:rsid w:val="00E26E12"/>
    <w:pPr>
      <w:framePr w:wrap="notBeside"/>
    </w:pPr>
    <w:rPr>
      <w:noProof w:val="0"/>
      <w:lang w:val="en-US" w:eastAsia="ko-KR"/>
    </w:rPr>
  </w:style>
  <w:style w:type="paragraph" w:customStyle="1" w:styleId="tableentry">
    <w:name w:val="table entry"/>
    <w:basedOn w:val="Normal"/>
    <w:qFormat/>
    <w:rsid w:val="00E26E12"/>
    <w:pPr>
      <w:keepNext/>
      <w:spacing w:before="60" w:after="60"/>
    </w:pPr>
    <w:rPr>
      <w:rFonts w:ascii="Bookman Old Style" w:eastAsia="SimSun" w:hAnsi="Bookman Old Style"/>
      <w:lang w:val="en-US" w:eastAsia="ko-KR"/>
    </w:rPr>
  </w:style>
  <w:style w:type="character" w:customStyle="1" w:styleId="EditorsNoteChar">
    <w:name w:val="Editor's Note Char"/>
    <w:qFormat/>
    <w:rsid w:val="00E26E12"/>
    <w:rPr>
      <w:rFonts w:ascii="Times New Roman" w:hAnsi="Times New Roman"/>
      <w:color w:val="FF0000"/>
      <w:lang w:val="en-GB" w:eastAsia="en-US"/>
    </w:rPr>
  </w:style>
  <w:style w:type="table" w:customStyle="1" w:styleId="TableGrid6">
    <w:name w:val="Table Grid6"/>
    <w:basedOn w:val="TableNormal"/>
    <w:qFormat/>
    <w:rsid w:val="00E26E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6E1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26E1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26E1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26E12"/>
    <w:pPr>
      <w:jc w:val="both"/>
    </w:pPr>
    <w:rPr>
      <w:rFonts w:ascii="SimSun" w:eastAsia="SimSun" w:hAnsi="SimSun" w:cs="SimSun"/>
      <w:kern w:val="2"/>
      <w:sz w:val="21"/>
      <w:szCs w:val="21"/>
      <w:lang w:val="en-US" w:eastAsia="zh-CN"/>
    </w:rPr>
  </w:style>
  <w:style w:type="paragraph" w:customStyle="1" w:styleId="font5">
    <w:name w:val="font5"/>
    <w:basedOn w:val="Normal"/>
    <w:rsid w:val="00E26E1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26E1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26E1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26E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26E1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26E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26E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26E1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26E1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26E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26E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26E1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26E1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26E1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26E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26E12"/>
  </w:style>
  <w:style w:type="table" w:customStyle="1" w:styleId="TableGrid9">
    <w:name w:val="Table Grid9"/>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26E12"/>
    <w:rPr>
      <w:b/>
      <w:bCs/>
      <w:i/>
      <w:iCs/>
      <w:color w:val="4F81BD"/>
    </w:rPr>
  </w:style>
  <w:style w:type="table" w:customStyle="1" w:styleId="TableGrid13">
    <w:name w:val="Table Grid1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E26E1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26E12"/>
    <w:rPr>
      <w:b/>
      <w:lang w:val="en-GB" w:eastAsia="en-US" w:bidi="ar-SA"/>
    </w:rPr>
  </w:style>
  <w:style w:type="table" w:customStyle="1" w:styleId="TableGrid22">
    <w:name w:val="Table Grid22"/>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26E1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26E12"/>
    <w:rPr>
      <w:rFonts w:ascii="Courier New" w:eastAsia="MS Mincho" w:hAnsi="Courier New"/>
      <w:lang w:val="en-GB" w:eastAsia="x-none"/>
    </w:rPr>
  </w:style>
  <w:style w:type="numbering" w:customStyle="1" w:styleId="NoList13">
    <w:name w:val="No List13"/>
    <w:next w:val="NoList"/>
    <w:uiPriority w:val="99"/>
    <w:semiHidden/>
    <w:unhideWhenUsed/>
    <w:rsid w:val="00E26E12"/>
  </w:style>
  <w:style w:type="numbering" w:customStyle="1" w:styleId="NoList23">
    <w:name w:val="No List23"/>
    <w:next w:val="NoList"/>
    <w:uiPriority w:val="99"/>
    <w:semiHidden/>
    <w:unhideWhenUsed/>
    <w:rsid w:val="00E26E12"/>
  </w:style>
  <w:style w:type="table" w:customStyle="1" w:styleId="TableGrid42">
    <w:name w:val="Table Grid42"/>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26E12"/>
  </w:style>
  <w:style w:type="table" w:customStyle="1" w:styleId="TableGrid51">
    <w:name w:val="Table Grid51"/>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26E12"/>
  </w:style>
  <w:style w:type="table" w:customStyle="1" w:styleId="TableGrid61">
    <w:name w:val="Table Grid61"/>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26E12"/>
  </w:style>
  <w:style w:type="numbering" w:customStyle="1" w:styleId="NoList62">
    <w:name w:val="No List62"/>
    <w:next w:val="NoList"/>
    <w:uiPriority w:val="99"/>
    <w:semiHidden/>
    <w:unhideWhenUsed/>
    <w:rsid w:val="00E26E12"/>
  </w:style>
  <w:style w:type="numbering" w:customStyle="1" w:styleId="NoList72">
    <w:name w:val="No List72"/>
    <w:next w:val="NoList"/>
    <w:uiPriority w:val="99"/>
    <w:semiHidden/>
    <w:unhideWhenUsed/>
    <w:rsid w:val="00E26E12"/>
  </w:style>
  <w:style w:type="numbering" w:customStyle="1" w:styleId="NoList81">
    <w:name w:val="No List81"/>
    <w:next w:val="NoList"/>
    <w:uiPriority w:val="99"/>
    <w:semiHidden/>
    <w:unhideWhenUsed/>
    <w:rsid w:val="00E26E12"/>
  </w:style>
  <w:style w:type="table" w:customStyle="1" w:styleId="TableGrid71">
    <w:name w:val="Table Grid71"/>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26E12"/>
  </w:style>
  <w:style w:type="table" w:customStyle="1" w:styleId="TableGrid81">
    <w:name w:val="Table Grid81"/>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26E1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26E12"/>
  </w:style>
  <w:style w:type="numbering" w:customStyle="1" w:styleId="NoList212">
    <w:name w:val="No List212"/>
    <w:next w:val="NoList"/>
    <w:uiPriority w:val="99"/>
    <w:semiHidden/>
    <w:unhideWhenUsed/>
    <w:rsid w:val="00E26E12"/>
  </w:style>
  <w:style w:type="table" w:customStyle="1" w:styleId="TableGrid411">
    <w:name w:val="Table Grid411"/>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26E12"/>
  </w:style>
  <w:style w:type="numbering" w:customStyle="1" w:styleId="NoList412">
    <w:name w:val="No List412"/>
    <w:next w:val="NoList"/>
    <w:uiPriority w:val="99"/>
    <w:semiHidden/>
    <w:unhideWhenUsed/>
    <w:rsid w:val="00E26E12"/>
  </w:style>
  <w:style w:type="numbering" w:customStyle="1" w:styleId="NoList511">
    <w:name w:val="No List511"/>
    <w:next w:val="NoList"/>
    <w:uiPriority w:val="99"/>
    <w:semiHidden/>
    <w:unhideWhenUsed/>
    <w:rsid w:val="00E26E12"/>
  </w:style>
  <w:style w:type="numbering" w:customStyle="1" w:styleId="NoList611">
    <w:name w:val="No List611"/>
    <w:next w:val="NoList"/>
    <w:uiPriority w:val="99"/>
    <w:semiHidden/>
    <w:unhideWhenUsed/>
    <w:rsid w:val="00E26E12"/>
  </w:style>
  <w:style w:type="numbering" w:customStyle="1" w:styleId="NoList711">
    <w:name w:val="No List711"/>
    <w:next w:val="NoList"/>
    <w:uiPriority w:val="99"/>
    <w:semiHidden/>
    <w:unhideWhenUsed/>
    <w:rsid w:val="00E26E12"/>
  </w:style>
  <w:style w:type="numbering" w:customStyle="1" w:styleId="NoList811">
    <w:name w:val="No List811"/>
    <w:next w:val="NoList"/>
    <w:uiPriority w:val="99"/>
    <w:semiHidden/>
    <w:unhideWhenUsed/>
    <w:rsid w:val="00E26E12"/>
  </w:style>
  <w:style w:type="numbering" w:customStyle="1" w:styleId="NoList91">
    <w:name w:val="No List91"/>
    <w:next w:val="NoList"/>
    <w:uiPriority w:val="99"/>
    <w:semiHidden/>
    <w:unhideWhenUsed/>
    <w:rsid w:val="00E26E12"/>
  </w:style>
  <w:style w:type="table" w:customStyle="1" w:styleId="TableGrid76">
    <w:name w:val="Table Grid76"/>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26E12"/>
  </w:style>
  <w:style w:type="paragraph" w:customStyle="1" w:styleId="Figuretitle0">
    <w:name w:val="Figure_title"/>
    <w:basedOn w:val="Normal"/>
    <w:next w:val="Normal"/>
    <w:rsid w:val="00E26E1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E26E1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E26E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26E1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E26E1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E26E1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E26E12"/>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26E12"/>
    <w:pPr>
      <w:suppressAutoHyphens/>
      <w:autoSpaceDN w:val="0"/>
      <w:spacing w:after="0"/>
      <w:jc w:val="both"/>
    </w:pPr>
    <w:rPr>
      <w:rFonts w:eastAsia="Batang"/>
    </w:rPr>
  </w:style>
  <w:style w:type="numbering" w:customStyle="1" w:styleId="LFO19">
    <w:name w:val="LFO19"/>
    <w:basedOn w:val="NoList"/>
    <w:rsid w:val="00E26E12"/>
    <w:pPr>
      <w:numPr>
        <w:numId w:val="33"/>
      </w:numPr>
    </w:pPr>
  </w:style>
  <w:style w:type="paragraph" w:customStyle="1" w:styleId="enumlev3">
    <w:name w:val="enumlev3"/>
    <w:basedOn w:val="enumlev2"/>
    <w:rsid w:val="00E26E1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E26E12"/>
  </w:style>
  <w:style w:type="paragraph" w:customStyle="1" w:styleId="Heading">
    <w:name w:val="Heading"/>
    <w:next w:val="Normal"/>
    <w:link w:val="HeadingChar"/>
    <w:rsid w:val="00E26E12"/>
    <w:pPr>
      <w:spacing w:before="360"/>
      <w:ind w:left="2552"/>
    </w:pPr>
    <w:rPr>
      <w:rFonts w:ascii="Arial" w:eastAsia="SimSun" w:hAnsi="Arial"/>
      <w:b/>
      <w:sz w:val="22"/>
    </w:rPr>
  </w:style>
  <w:style w:type="paragraph" w:customStyle="1" w:styleId="tah0">
    <w:name w:val="tah"/>
    <w:basedOn w:val="Normal"/>
    <w:rsid w:val="00E26E1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E26E12"/>
  </w:style>
  <w:style w:type="paragraph" w:customStyle="1" w:styleId="TdocHeader2">
    <w:name w:val="Tdoc_Header_2"/>
    <w:basedOn w:val="Normal"/>
    <w:rsid w:val="00E26E1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26E12"/>
  </w:style>
  <w:style w:type="numbering" w:customStyle="1" w:styleId="LFO191">
    <w:name w:val="LFO191"/>
    <w:basedOn w:val="NoList"/>
    <w:rsid w:val="00E26E12"/>
  </w:style>
  <w:style w:type="table" w:customStyle="1" w:styleId="TableGrid122">
    <w:name w:val="Table Grid122"/>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26E12"/>
  </w:style>
  <w:style w:type="numbering" w:customStyle="1" w:styleId="NoList1112">
    <w:name w:val="No List1112"/>
    <w:next w:val="NoList"/>
    <w:uiPriority w:val="99"/>
    <w:semiHidden/>
    <w:unhideWhenUsed/>
    <w:rsid w:val="00E26E12"/>
  </w:style>
  <w:style w:type="table" w:customStyle="1" w:styleId="TableGrid221">
    <w:name w:val="Table Grid221"/>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26E12"/>
    <w:pPr>
      <w:keepNext/>
      <w:keepLines/>
      <w:spacing w:after="0"/>
      <w:ind w:left="851" w:hanging="851"/>
    </w:pPr>
    <w:rPr>
      <w:rFonts w:ascii="Arial" w:eastAsiaTheme="minorEastAsia" w:hAnsi="Arial"/>
      <w:sz w:val="18"/>
    </w:rPr>
  </w:style>
  <w:style w:type="numbering" w:customStyle="1" w:styleId="122">
    <w:name w:val="无列表12"/>
    <w:next w:val="NoList"/>
    <w:semiHidden/>
    <w:rsid w:val="00E26E12"/>
  </w:style>
  <w:style w:type="numbering" w:customStyle="1" w:styleId="123">
    <w:name w:val="リストなし12"/>
    <w:next w:val="NoList"/>
    <w:uiPriority w:val="99"/>
    <w:semiHidden/>
    <w:unhideWhenUsed/>
    <w:rsid w:val="00E26E12"/>
  </w:style>
  <w:style w:type="numbering" w:customStyle="1" w:styleId="1120">
    <w:name w:val="无列表112"/>
    <w:next w:val="NoList"/>
    <w:semiHidden/>
    <w:rsid w:val="00E26E12"/>
  </w:style>
  <w:style w:type="numbering" w:customStyle="1" w:styleId="1111">
    <w:name w:val="リストなし111"/>
    <w:next w:val="NoList"/>
    <w:uiPriority w:val="99"/>
    <w:semiHidden/>
    <w:unhideWhenUsed/>
    <w:rsid w:val="00E26E12"/>
  </w:style>
  <w:style w:type="numbering" w:customStyle="1" w:styleId="NoList222">
    <w:name w:val="No List222"/>
    <w:next w:val="NoList"/>
    <w:uiPriority w:val="99"/>
    <w:semiHidden/>
    <w:unhideWhenUsed/>
    <w:rsid w:val="00E26E12"/>
  </w:style>
  <w:style w:type="numbering" w:customStyle="1" w:styleId="NoList322">
    <w:name w:val="No List322"/>
    <w:next w:val="NoList"/>
    <w:uiPriority w:val="99"/>
    <w:semiHidden/>
    <w:unhideWhenUsed/>
    <w:rsid w:val="00E26E12"/>
  </w:style>
  <w:style w:type="numbering" w:customStyle="1" w:styleId="NoList421">
    <w:name w:val="No List421"/>
    <w:next w:val="NoList"/>
    <w:uiPriority w:val="99"/>
    <w:semiHidden/>
    <w:unhideWhenUsed/>
    <w:rsid w:val="00E26E12"/>
  </w:style>
  <w:style w:type="numbering" w:customStyle="1" w:styleId="NoList2111">
    <w:name w:val="No List2111"/>
    <w:next w:val="NoList"/>
    <w:uiPriority w:val="99"/>
    <w:semiHidden/>
    <w:unhideWhenUsed/>
    <w:rsid w:val="00E26E12"/>
  </w:style>
  <w:style w:type="numbering" w:customStyle="1" w:styleId="NoList3111">
    <w:name w:val="No List3111"/>
    <w:next w:val="NoList"/>
    <w:uiPriority w:val="99"/>
    <w:semiHidden/>
    <w:unhideWhenUsed/>
    <w:rsid w:val="00E26E12"/>
  </w:style>
  <w:style w:type="numbering" w:customStyle="1" w:styleId="NoList4111">
    <w:name w:val="No List4111"/>
    <w:next w:val="NoList"/>
    <w:uiPriority w:val="99"/>
    <w:semiHidden/>
    <w:unhideWhenUsed/>
    <w:rsid w:val="00E26E12"/>
  </w:style>
  <w:style w:type="numbering" w:customStyle="1" w:styleId="11110">
    <w:name w:val="无列表1111"/>
    <w:next w:val="NoList"/>
    <w:semiHidden/>
    <w:rsid w:val="00E26E12"/>
  </w:style>
  <w:style w:type="numbering" w:customStyle="1" w:styleId="NoList11111">
    <w:name w:val="No List11111"/>
    <w:next w:val="NoList"/>
    <w:uiPriority w:val="99"/>
    <w:semiHidden/>
    <w:unhideWhenUsed/>
    <w:rsid w:val="00E26E12"/>
  </w:style>
  <w:style w:type="numbering" w:customStyle="1" w:styleId="NoList1211">
    <w:name w:val="No List1211"/>
    <w:next w:val="NoList"/>
    <w:uiPriority w:val="99"/>
    <w:semiHidden/>
    <w:unhideWhenUsed/>
    <w:rsid w:val="00E26E12"/>
  </w:style>
  <w:style w:type="numbering" w:customStyle="1" w:styleId="NoList2211">
    <w:name w:val="No List2211"/>
    <w:next w:val="NoList"/>
    <w:uiPriority w:val="99"/>
    <w:semiHidden/>
    <w:unhideWhenUsed/>
    <w:rsid w:val="00E26E12"/>
  </w:style>
  <w:style w:type="numbering" w:customStyle="1" w:styleId="NoList3211">
    <w:name w:val="No List3211"/>
    <w:next w:val="NoList"/>
    <w:uiPriority w:val="99"/>
    <w:semiHidden/>
    <w:unhideWhenUsed/>
    <w:rsid w:val="00E26E12"/>
  </w:style>
  <w:style w:type="character" w:customStyle="1" w:styleId="UnresolvedMention3">
    <w:name w:val="Unresolved Mention3"/>
    <w:basedOn w:val="DefaultParagraphFont"/>
    <w:uiPriority w:val="99"/>
    <w:unhideWhenUsed/>
    <w:rsid w:val="00E26E12"/>
    <w:rPr>
      <w:color w:val="605E5C"/>
      <w:shd w:val="clear" w:color="auto" w:fill="E1DFDD"/>
    </w:rPr>
  </w:style>
  <w:style w:type="numbering" w:customStyle="1" w:styleId="NoList14">
    <w:name w:val="No List14"/>
    <w:next w:val="NoList"/>
    <w:uiPriority w:val="99"/>
    <w:semiHidden/>
    <w:unhideWhenUsed/>
    <w:rsid w:val="00E26E12"/>
  </w:style>
  <w:style w:type="table" w:customStyle="1" w:styleId="TableGrid10">
    <w:name w:val="Table Grid10"/>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26E12"/>
  </w:style>
  <w:style w:type="numbering" w:customStyle="1" w:styleId="NoList24">
    <w:name w:val="No List24"/>
    <w:next w:val="NoList"/>
    <w:uiPriority w:val="99"/>
    <w:semiHidden/>
    <w:unhideWhenUsed/>
    <w:rsid w:val="00E26E12"/>
  </w:style>
  <w:style w:type="table" w:customStyle="1" w:styleId="TableGrid43">
    <w:name w:val="Table Grid43"/>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26E12"/>
  </w:style>
  <w:style w:type="table" w:customStyle="1" w:styleId="TableGrid52">
    <w:name w:val="Table Grid52"/>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26E12"/>
  </w:style>
  <w:style w:type="table" w:customStyle="1" w:styleId="TableGrid62">
    <w:name w:val="Table Grid62"/>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26E12"/>
  </w:style>
  <w:style w:type="numbering" w:customStyle="1" w:styleId="NoList63">
    <w:name w:val="No List63"/>
    <w:next w:val="NoList"/>
    <w:uiPriority w:val="99"/>
    <w:semiHidden/>
    <w:unhideWhenUsed/>
    <w:rsid w:val="00E26E12"/>
  </w:style>
  <w:style w:type="numbering" w:customStyle="1" w:styleId="NoList73">
    <w:name w:val="No List73"/>
    <w:next w:val="NoList"/>
    <w:uiPriority w:val="99"/>
    <w:semiHidden/>
    <w:unhideWhenUsed/>
    <w:rsid w:val="00E26E12"/>
  </w:style>
  <w:style w:type="numbering" w:customStyle="1" w:styleId="NoList82">
    <w:name w:val="No List82"/>
    <w:next w:val="NoList"/>
    <w:uiPriority w:val="99"/>
    <w:semiHidden/>
    <w:unhideWhenUsed/>
    <w:rsid w:val="00E26E12"/>
  </w:style>
  <w:style w:type="numbering" w:customStyle="1" w:styleId="NoList92">
    <w:name w:val="No List92"/>
    <w:next w:val="NoList"/>
    <w:uiPriority w:val="99"/>
    <w:semiHidden/>
    <w:unhideWhenUsed/>
    <w:rsid w:val="00E26E12"/>
  </w:style>
  <w:style w:type="table" w:customStyle="1" w:styleId="TableGrid82">
    <w:name w:val="Table Grid82"/>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26E12"/>
  </w:style>
  <w:style w:type="numbering" w:customStyle="1" w:styleId="NoList213">
    <w:name w:val="No List213"/>
    <w:next w:val="NoList"/>
    <w:uiPriority w:val="99"/>
    <w:semiHidden/>
    <w:unhideWhenUsed/>
    <w:rsid w:val="00E26E12"/>
  </w:style>
  <w:style w:type="table" w:customStyle="1" w:styleId="TableGrid412">
    <w:name w:val="Table Grid412"/>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26E12"/>
  </w:style>
  <w:style w:type="numbering" w:customStyle="1" w:styleId="NoList413">
    <w:name w:val="No List413"/>
    <w:next w:val="NoList"/>
    <w:uiPriority w:val="99"/>
    <w:semiHidden/>
    <w:unhideWhenUsed/>
    <w:rsid w:val="00E26E12"/>
  </w:style>
  <w:style w:type="numbering" w:customStyle="1" w:styleId="NoList512">
    <w:name w:val="No List512"/>
    <w:next w:val="NoList"/>
    <w:uiPriority w:val="99"/>
    <w:semiHidden/>
    <w:unhideWhenUsed/>
    <w:rsid w:val="00E26E12"/>
  </w:style>
  <w:style w:type="numbering" w:customStyle="1" w:styleId="NoList612">
    <w:name w:val="No List612"/>
    <w:next w:val="NoList"/>
    <w:uiPriority w:val="99"/>
    <w:semiHidden/>
    <w:unhideWhenUsed/>
    <w:rsid w:val="00E26E12"/>
  </w:style>
  <w:style w:type="numbering" w:customStyle="1" w:styleId="NoList712">
    <w:name w:val="No List712"/>
    <w:next w:val="NoList"/>
    <w:uiPriority w:val="99"/>
    <w:semiHidden/>
    <w:unhideWhenUsed/>
    <w:rsid w:val="00E26E12"/>
  </w:style>
  <w:style w:type="numbering" w:customStyle="1" w:styleId="NoList812">
    <w:name w:val="No List812"/>
    <w:next w:val="NoList"/>
    <w:uiPriority w:val="99"/>
    <w:semiHidden/>
    <w:unhideWhenUsed/>
    <w:rsid w:val="00E26E12"/>
  </w:style>
  <w:style w:type="numbering" w:customStyle="1" w:styleId="NoList911">
    <w:name w:val="No List911"/>
    <w:next w:val="NoList"/>
    <w:uiPriority w:val="99"/>
    <w:semiHidden/>
    <w:unhideWhenUsed/>
    <w:rsid w:val="00E26E12"/>
  </w:style>
  <w:style w:type="numbering" w:customStyle="1" w:styleId="LFO192">
    <w:name w:val="LFO192"/>
    <w:basedOn w:val="NoList"/>
    <w:rsid w:val="00E26E12"/>
  </w:style>
  <w:style w:type="numbering" w:customStyle="1" w:styleId="NoList101">
    <w:name w:val="No List101"/>
    <w:next w:val="NoList"/>
    <w:uiPriority w:val="99"/>
    <w:semiHidden/>
    <w:unhideWhenUsed/>
    <w:rsid w:val="00E26E12"/>
  </w:style>
  <w:style w:type="numbering" w:customStyle="1" w:styleId="LFO1911">
    <w:name w:val="LFO1911"/>
    <w:basedOn w:val="NoList"/>
    <w:rsid w:val="00E26E12"/>
  </w:style>
  <w:style w:type="table" w:customStyle="1" w:styleId="TableGrid123">
    <w:name w:val="Table Grid123"/>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26E12"/>
  </w:style>
  <w:style w:type="numbering" w:customStyle="1" w:styleId="NoList1113">
    <w:name w:val="No List1113"/>
    <w:next w:val="NoList"/>
    <w:uiPriority w:val="99"/>
    <w:semiHidden/>
    <w:unhideWhenUsed/>
    <w:rsid w:val="00E26E12"/>
  </w:style>
  <w:style w:type="table" w:customStyle="1" w:styleId="TableGrid222">
    <w:name w:val="Table Grid222"/>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26E12"/>
  </w:style>
  <w:style w:type="numbering" w:customStyle="1" w:styleId="131">
    <w:name w:val="リストなし13"/>
    <w:next w:val="NoList"/>
    <w:uiPriority w:val="99"/>
    <w:semiHidden/>
    <w:unhideWhenUsed/>
    <w:rsid w:val="00E26E12"/>
  </w:style>
  <w:style w:type="numbering" w:customStyle="1" w:styleId="1130">
    <w:name w:val="无列表113"/>
    <w:next w:val="NoList"/>
    <w:semiHidden/>
    <w:rsid w:val="00E26E12"/>
  </w:style>
  <w:style w:type="numbering" w:customStyle="1" w:styleId="1121">
    <w:name w:val="リストなし112"/>
    <w:next w:val="NoList"/>
    <w:uiPriority w:val="99"/>
    <w:semiHidden/>
    <w:unhideWhenUsed/>
    <w:rsid w:val="00E26E12"/>
  </w:style>
  <w:style w:type="numbering" w:customStyle="1" w:styleId="NoList223">
    <w:name w:val="No List223"/>
    <w:next w:val="NoList"/>
    <w:uiPriority w:val="99"/>
    <w:semiHidden/>
    <w:unhideWhenUsed/>
    <w:rsid w:val="00E26E12"/>
  </w:style>
  <w:style w:type="numbering" w:customStyle="1" w:styleId="NoList323">
    <w:name w:val="No List323"/>
    <w:next w:val="NoList"/>
    <w:uiPriority w:val="99"/>
    <w:semiHidden/>
    <w:unhideWhenUsed/>
    <w:rsid w:val="00E26E12"/>
  </w:style>
  <w:style w:type="numbering" w:customStyle="1" w:styleId="NoList422">
    <w:name w:val="No List422"/>
    <w:next w:val="NoList"/>
    <w:uiPriority w:val="99"/>
    <w:semiHidden/>
    <w:unhideWhenUsed/>
    <w:rsid w:val="00E26E12"/>
  </w:style>
  <w:style w:type="numbering" w:customStyle="1" w:styleId="NoList2112">
    <w:name w:val="No List2112"/>
    <w:next w:val="NoList"/>
    <w:uiPriority w:val="99"/>
    <w:semiHidden/>
    <w:unhideWhenUsed/>
    <w:rsid w:val="00E26E12"/>
  </w:style>
  <w:style w:type="numbering" w:customStyle="1" w:styleId="NoList3112">
    <w:name w:val="No List3112"/>
    <w:next w:val="NoList"/>
    <w:uiPriority w:val="99"/>
    <w:semiHidden/>
    <w:unhideWhenUsed/>
    <w:rsid w:val="00E26E12"/>
  </w:style>
  <w:style w:type="numbering" w:customStyle="1" w:styleId="NoList4112">
    <w:name w:val="No List4112"/>
    <w:next w:val="NoList"/>
    <w:uiPriority w:val="99"/>
    <w:semiHidden/>
    <w:unhideWhenUsed/>
    <w:rsid w:val="00E26E12"/>
  </w:style>
  <w:style w:type="numbering" w:customStyle="1" w:styleId="1112">
    <w:name w:val="无列表1112"/>
    <w:next w:val="NoList"/>
    <w:semiHidden/>
    <w:rsid w:val="00E26E12"/>
  </w:style>
  <w:style w:type="numbering" w:customStyle="1" w:styleId="NoList11112">
    <w:name w:val="No List11112"/>
    <w:next w:val="NoList"/>
    <w:uiPriority w:val="99"/>
    <w:semiHidden/>
    <w:unhideWhenUsed/>
    <w:rsid w:val="00E26E12"/>
  </w:style>
  <w:style w:type="numbering" w:customStyle="1" w:styleId="NoList1212">
    <w:name w:val="No List1212"/>
    <w:next w:val="NoList"/>
    <w:uiPriority w:val="99"/>
    <w:semiHidden/>
    <w:unhideWhenUsed/>
    <w:rsid w:val="00E26E12"/>
  </w:style>
  <w:style w:type="numbering" w:customStyle="1" w:styleId="NoList2212">
    <w:name w:val="No List2212"/>
    <w:next w:val="NoList"/>
    <w:uiPriority w:val="99"/>
    <w:semiHidden/>
    <w:unhideWhenUsed/>
    <w:rsid w:val="00E26E12"/>
  </w:style>
  <w:style w:type="numbering" w:customStyle="1" w:styleId="NoList3212">
    <w:name w:val="No List3212"/>
    <w:next w:val="NoList"/>
    <w:uiPriority w:val="99"/>
    <w:semiHidden/>
    <w:unhideWhenUsed/>
    <w:rsid w:val="00E26E12"/>
  </w:style>
  <w:style w:type="numbering" w:customStyle="1" w:styleId="NoList16">
    <w:name w:val="No List16"/>
    <w:next w:val="NoList"/>
    <w:uiPriority w:val="99"/>
    <w:semiHidden/>
    <w:unhideWhenUsed/>
    <w:rsid w:val="00E26E12"/>
  </w:style>
  <w:style w:type="table" w:customStyle="1" w:styleId="TableGrid15">
    <w:name w:val="Table Grid15"/>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26E12"/>
  </w:style>
  <w:style w:type="numbering" w:customStyle="1" w:styleId="NoList25">
    <w:name w:val="No List25"/>
    <w:next w:val="NoList"/>
    <w:uiPriority w:val="99"/>
    <w:semiHidden/>
    <w:unhideWhenUsed/>
    <w:rsid w:val="00E26E12"/>
  </w:style>
  <w:style w:type="table" w:customStyle="1" w:styleId="TableGrid44">
    <w:name w:val="Table Grid44"/>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26E12"/>
  </w:style>
  <w:style w:type="table" w:customStyle="1" w:styleId="TableGrid53">
    <w:name w:val="Table Grid5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26E12"/>
  </w:style>
  <w:style w:type="table" w:customStyle="1" w:styleId="TableGrid63">
    <w:name w:val="Table Grid63"/>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26E12"/>
  </w:style>
  <w:style w:type="numbering" w:customStyle="1" w:styleId="NoList64">
    <w:name w:val="No List64"/>
    <w:next w:val="NoList"/>
    <w:uiPriority w:val="99"/>
    <w:semiHidden/>
    <w:unhideWhenUsed/>
    <w:rsid w:val="00E26E12"/>
  </w:style>
  <w:style w:type="numbering" w:customStyle="1" w:styleId="NoList74">
    <w:name w:val="No List74"/>
    <w:next w:val="NoList"/>
    <w:uiPriority w:val="99"/>
    <w:semiHidden/>
    <w:unhideWhenUsed/>
    <w:rsid w:val="00E26E12"/>
  </w:style>
  <w:style w:type="numbering" w:customStyle="1" w:styleId="NoList83">
    <w:name w:val="No List83"/>
    <w:next w:val="NoList"/>
    <w:uiPriority w:val="99"/>
    <w:semiHidden/>
    <w:unhideWhenUsed/>
    <w:rsid w:val="00E26E12"/>
  </w:style>
  <w:style w:type="numbering" w:customStyle="1" w:styleId="NoList93">
    <w:name w:val="No List93"/>
    <w:next w:val="NoList"/>
    <w:uiPriority w:val="99"/>
    <w:semiHidden/>
    <w:unhideWhenUsed/>
    <w:rsid w:val="00E26E12"/>
  </w:style>
  <w:style w:type="table" w:customStyle="1" w:styleId="TableGrid83">
    <w:name w:val="Table Grid83"/>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26E12"/>
  </w:style>
  <w:style w:type="numbering" w:customStyle="1" w:styleId="NoList214">
    <w:name w:val="No List214"/>
    <w:next w:val="NoList"/>
    <w:uiPriority w:val="99"/>
    <w:semiHidden/>
    <w:unhideWhenUsed/>
    <w:rsid w:val="00E26E12"/>
  </w:style>
  <w:style w:type="table" w:customStyle="1" w:styleId="TableGrid413">
    <w:name w:val="Table Grid413"/>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6E12"/>
  </w:style>
  <w:style w:type="numbering" w:customStyle="1" w:styleId="NoList414">
    <w:name w:val="No List414"/>
    <w:next w:val="NoList"/>
    <w:uiPriority w:val="99"/>
    <w:semiHidden/>
    <w:unhideWhenUsed/>
    <w:rsid w:val="00E26E12"/>
  </w:style>
  <w:style w:type="numbering" w:customStyle="1" w:styleId="NoList513">
    <w:name w:val="No List513"/>
    <w:next w:val="NoList"/>
    <w:uiPriority w:val="99"/>
    <w:semiHidden/>
    <w:unhideWhenUsed/>
    <w:rsid w:val="00E26E12"/>
  </w:style>
  <w:style w:type="numbering" w:customStyle="1" w:styleId="NoList613">
    <w:name w:val="No List613"/>
    <w:next w:val="NoList"/>
    <w:uiPriority w:val="99"/>
    <w:semiHidden/>
    <w:unhideWhenUsed/>
    <w:rsid w:val="00E26E12"/>
  </w:style>
  <w:style w:type="numbering" w:customStyle="1" w:styleId="NoList713">
    <w:name w:val="No List713"/>
    <w:next w:val="NoList"/>
    <w:uiPriority w:val="99"/>
    <w:semiHidden/>
    <w:unhideWhenUsed/>
    <w:rsid w:val="00E26E12"/>
  </w:style>
  <w:style w:type="numbering" w:customStyle="1" w:styleId="NoList813">
    <w:name w:val="No List813"/>
    <w:next w:val="NoList"/>
    <w:uiPriority w:val="99"/>
    <w:semiHidden/>
    <w:unhideWhenUsed/>
    <w:rsid w:val="00E26E12"/>
  </w:style>
  <w:style w:type="numbering" w:customStyle="1" w:styleId="NoList912">
    <w:name w:val="No List912"/>
    <w:next w:val="NoList"/>
    <w:uiPriority w:val="99"/>
    <w:semiHidden/>
    <w:unhideWhenUsed/>
    <w:rsid w:val="00E26E12"/>
  </w:style>
  <w:style w:type="numbering" w:customStyle="1" w:styleId="LFO193">
    <w:name w:val="LFO193"/>
    <w:basedOn w:val="NoList"/>
    <w:rsid w:val="00E26E12"/>
  </w:style>
  <w:style w:type="numbering" w:customStyle="1" w:styleId="NoList102">
    <w:name w:val="No List102"/>
    <w:next w:val="NoList"/>
    <w:uiPriority w:val="99"/>
    <w:semiHidden/>
    <w:unhideWhenUsed/>
    <w:rsid w:val="00E26E12"/>
  </w:style>
  <w:style w:type="numbering" w:customStyle="1" w:styleId="LFO1912">
    <w:name w:val="LFO1912"/>
    <w:basedOn w:val="NoList"/>
    <w:rsid w:val="00E26E12"/>
  </w:style>
  <w:style w:type="table" w:customStyle="1" w:styleId="TableGrid124">
    <w:name w:val="Table Grid124"/>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26E12"/>
  </w:style>
  <w:style w:type="numbering" w:customStyle="1" w:styleId="NoList1114">
    <w:name w:val="No List1114"/>
    <w:next w:val="NoList"/>
    <w:uiPriority w:val="99"/>
    <w:semiHidden/>
    <w:unhideWhenUsed/>
    <w:rsid w:val="00E26E12"/>
  </w:style>
  <w:style w:type="table" w:customStyle="1" w:styleId="TableGrid223">
    <w:name w:val="Table Grid223"/>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26E12"/>
  </w:style>
  <w:style w:type="numbering" w:customStyle="1" w:styleId="141">
    <w:name w:val="リストなし14"/>
    <w:next w:val="NoList"/>
    <w:uiPriority w:val="99"/>
    <w:semiHidden/>
    <w:unhideWhenUsed/>
    <w:rsid w:val="00E26E12"/>
  </w:style>
  <w:style w:type="numbering" w:customStyle="1" w:styleId="1140">
    <w:name w:val="无列表114"/>
    <w:next w:val="NoList"/>
    <w:semiHidden/>
    <w:rsid w:val="00E26E12"/>
  </w:style>
  <w:style w:type="numbering" w:customStyle="1" w:styleId="1131">
    <w:name w:val="リストなし113"/>
    <w:next w:val="NoList"/>
    <w:uiPriority w:val="99"/>
    <w:semiHidden/>
    <w:unhideWhenUsed/>
    <w:rsid w:val="00E26E12"/>
  </w:style>
  <w:style w:type="numbering" w:customStyle="1" w:styleId="NoList224">
    <w:name w:val="No List224"/>
    <w:next w:val="NoList"/>
    <w:uiPriority w:val="99"/>
    <w:semiHidden/>
    <w:unhideWhenUsed/>
    <w:rsid w:val="00E26E12"/>
  </w:style>
  <w:style w:type="numbering" w:customStyle="1" w:styleId="NoList324">
    <w:name w:val="No List324"/>
    <w:next w:val="NoList"/>
    <w:uiPriority w:val="99"/>
    <w:semiHidden/>
    <w:unhideWhenUsed/>
    <w:rsid w:val="00E26E12"/>
  </w:style>
  <w:style w:type="numbering" w:customStyle="1" w:styleId="NoList423">
    <w:name w:val="No List423"/>
    <w:next w:val="NoList"/>
    <w:uiPriority w:val="99"/>
    <w:semiHidden/>
    <w:unhideWhenUsed/>
    <w:rsid w:val="00E26E12"/>
  </w:style>
  <w:style w:type="numbering" w:customStyle="1" w:styleId="NoList2113">
    <w:name w:val="No List2113"/>
    <w:next w:val="NoList"/>
    <w:uiPriority w:val="99"/>
    <w:semiHidden/>
    <w:unhideWhenUsed/>
    <w:rsid w:val="00E26E12"/>
  </w:style>
  <w:style w:type="numbering" w:customStyle="1" w:styleId="NoList3113">
    <w:name w:val="No List3113"/>
    <w:next w:val="NoList"/>
    <w:uiPriority w:val="99"/>
    <w:semiHidden/>
    <w:unhideWhenUsed/>
    <w:rsid w:val="00E26E12"/>
  </w:style>
  <w:style w:type="numbering" w:customStyle="1" w:styleId="NoList4113">
    <w:name w:val="No List4113"/>
    <w:next w:val="NoList"/>
    <w:uiPriority w:val="99"/>
    <w:semiHidden/>
    <w:unhideWhenUsed/>
    <w:rsid w:val="00E26E12"/>
  </w:style>
  <w:style w:type="numbering" w:customStyle="1" w:styleId="1113">
    <w:name w:val="无列表1113"/>
    <w:next w:val="NoList"/>
    <w:semiHidden/>
    <w:rsid w:val="00E26E12"/>
  </w:style>
  <w:style w:type="numbering" w:customStyle="1" w:styleId="NoList11113">
    <w:name w:val="No List11113"/>
    <w:next w:val="NoList"/>
    <w:uiPriority w:val="99"/>
    <w:semiHidden/>
    <w:unhideWhenUsed/>
    <w:rsid w:val="00E26E12"/>
  </w:style>
  <w:style w:type="numbering" w:customStyle="1" w:styleId="NoList1213">
    <w:name w:val="No List1213"/>
    <w:next w:val="NoList"/>
    <w:uiPriority w:val="99"/>
    <w:semiHidden/>
    <w:unhideWhenUsed/>
    <w:rsid w:val="00E26E12"/>
  </w:style>
  <w:style w:type="numbering" w:customStyle="1" w:styleId="NoList2213">
    <w:name w:val="No List2213"/>
    <w:next w:val="NoList"/>
    <w:uiPriority w:val="99"/>
    <w:semiHidden/>
    <w:unhideWhenUsed/>
    <w:rsid w:val="00E26E12"/>
  </w:style>
  <w:style w:type="numbering" w:customStyle="1" w:styleId="NoList3213">
    <w:name w:val="No List3213"/>
    <w:next w:val="NoList"/>
    <w:uiPriority w:val="99"/>
    <w:semiHidden/>
    <w:unhideWhenUsed/>
    <w:rsid w:val="00E26E12"/>
  </w:style>
  <w:style w:type="table" w:customStyle="1" w:styleId="1c">
    <w:name w:val="网格型1"/>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6E1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6E12"/>
    <w:rPr>
      <w:smallCaps/>
      <w:color w:val="5A5A5A"/>
    </w:rPr>
  </w:style>
  <w:style w:type="paragraph" w:customStyle="1" w:styleId="Style90">
    <w:name w:val="_Style 90"/>
    <w:uiPriority w:val="99"/>
    <w:semiHidden/>
    <w:qFormat/>
    <w:rsid w:val="00E26E1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6E12"/>
    <w:rPr>
      <w:smallCaps/>
      <w:color w:val="5A5A5A"/>
    </w:rPr>
  </w:style>
  <w:style w:type="character" w:styleId="HTMLCode">
    <w:name w:val="HTML Code"/>
    <w:unhideWhenUsed/>
    <w:rsid w:val="00E26E1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E26E12"/>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3.bin"/><Relationship Id="rId39" Type="http://schemas.microsoft.com/office/2011/relationships/people" Target="people.xml"/><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header" Target="header4.xm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8.bin"/><Relationship Id="rId37" Type="http://schemas.openxmlformats.org/officeDocument/2006/relationships/header" Target="header8.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4.bin"/><Relationship Id="rId36" Type="http://schemas.openxmlformats.org/officeDocument/2006/relationships/header" Target="header7.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7.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oter" Target="footer4.xml"/><Relationship Id="rId30" Type="http://schemas.openxmlformats.org/officeDocument/2006/relationships/oleObject" Target="embeddings/oleObject6.bin"/><Relationship Id="rId35" Type="http://schemas.openxmlformats.org/officeDocument/2006/relationships/header" Target="header6.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5AIRPNAIUNRU-1328258698-26819</_dlc_DocId>
    <_dlc_DocIdUrl xmlns="71c5aaf6-e6ce-465b-b873-5148d2a4c105">
      <Url>https://nokia.sharepoint.com/sites/c5g/5gradio/_layouts/15/DocIdRedir.aspx?ID=5AIRPNAIUNRU-1328258698-26819</Url>
      <Description>5AIRPNAIUNRU-1328258698-26819</Description>
    </_dlc_DocIdUrl>
  </documentManagement>
</p:properties>
</file>

<file path=customXml/itemProps1.xml><?xml version="1.0" encoding="utf-8"?>
<ds:datastoreItem xmlns:ds="http://schemas.openxmlformats.org/officeDocument/2006/customXml" ds:itemID="{47EF1633-ECE5-4097-9477-96E291974995}">
  <ds:schemaRefs>
    <ds:schemaRef ds:uri="Microsoft.SharePoint.Taxonomy.ContentTypeSync"/>
  </ds:schemaRefs>
</ds:datastoreItem>
</file>

<file path=customXml/itemProps2.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5.xml><?xml version="1.0" encoding="utf-8"?>
<ds:datastoreItem xmlns:ds="http://schemas.openxmlformats.org/officeDocument/2006/customXml" ds:itemID="{A6AADBE7-6B21-4E0B-B854-7B8C41945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34C9EC0-625D-4917-9113-2D56792EA93D}">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865</TotalTime>
  <Pages>11</Pages>
  <Words>2814</Words>
  <Characters>14015</Characters>
  <Application>Microsoft Office Word</Application>
  <DocSecurity>0</DocSecurity>
  <Lines>116</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49</cp:revision>
  <cp:lastPrinted>1899-12-31T23:00:00Z</cp:lastPrinted>
  <dcterms:created xsi:type="dcterms:W3CDTF">2023-09-18T09:37:00Z</dcterms:created>
  <dcterms:modified xsi:type="dcterms:W3CDTF">2023-09-27T14:12:00Z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108</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August 21</vt:lpwstr>
  </property>
  <property fmtid="{D5CDD505-2E9C-101B-9397-08002B2CF9AE}" pid="7" name="EndDate">
    <vt:lpwstr>August 25, 2023</vt:lpwstr>
  </property>
  <property fmtid="{D5CDD505-2E9C-101B-9397-08002B2CF9AE}" pid="8" name="Tdoc#">
    <vt:lpwstr>&lt;TDoc#&gt;</vt:lpwstr>
  </property>
  <property fmtid="{D5CDD505-2E9C-101B-9397-08002B2CF9AE}" pid="9" name="Spec#">
    <vt:lpwstr>38.106</vt:lpwstr>
  </property>
  <property fmtid="{D5CDD505-2E9C-101B-9397-08002B2CF9AE}" pid="10" name="Cr#">
    <vt:lpwstr>draft</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NR_netcon_repeater-Core</vt:lpwstr>
  </property>
  <property fmtid="{D5CDD505-2E9C-101B-9397-08002B2CF9AE}" pid="16" name="Cat">
    <vt:lpwstr>B</vt:lpwstr>
  </property>
  <property fmtid="{D5CDD505-2E9C-101B-9397-08002B2CF9AE}" pid="17" name="ResDate">
    <vt:lpwstr>2023-08-11</vt:lpwstr>
  </property>
  <property fmtid="{D5CDD505-2E9C-101B-9397-08002B2CF9AE}" pid="18" name="Release">
    <vt:lpwstr>R-18</vt:lpwstr>
  </property>
  <property fmtid="{D5CDD505-2E9C-101B-9397-08002B2CF9AE}" pid="19" name="CrTitle">
    <vt:lpwstr>Draft CR On NCR RRM Random Access Requirements to 38.106</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36e51c78-e7af-4920-abae-93b07e5dfaea</vt:lpwstr>
  </property>
  <property fmtid="{D5CDD505-2E9C-101B-9397-08002B2CF9AE}" pid="23" name="MediaServiceImageTags">
    <vt:lpwstr/>
  </property>
</Properties>
</file>